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65D94E" w14:textId="40829AFE" w:rsidR="00801EB8" w:rsidRDefault="00F0228D">
      <w:pPr>
        <w:pStyle w:val="CRCoverPage"/>
        <w:tabs>
          <w:tab w:val="right" w:pos="9639"/>
        </w:tabs>
        <w:spacing w:after="0"/>
        <w:jc w:val="both"/>
        <w:rPr>
          <w:b/>
          <w:i/>
          <w:sz w:val="24"/>
          <w:szCs w:val="24"/>
          <w:lang w:eastAsia="ko-KR"/>
        </w:rPr>
      </w:pPr>
      <w:r>
        <w:rPr>
          <w:b/>
          <w:sz w:val="24"/>
          <w:szCs w:val="24"/>
        </w:rPr>
        <w:t>3GPP TSG RAN WG1 #103-</w:t>
      </w:r>
      <w:r>
        <w:rPr>
          <w:b/>
          <w:sz w:val="24"/>
          <w:szCs w:val="24"/>
          <w:lang w:eastAsia="ko-KR"/>
        </w:rPr>
        <w:t>e</w:t>
      </w:r>
      <w:r>
        <w:rPr>
          <w:b/>
          <w:sz w:val="24"/>
          <w:szCs w:val="24"/>
          <w:lang w:eastAsia="ko-KR"/>
        </w:rPr>
        <w:tab/>
        <w:t>R1-200</w:t>
      </w:r>
      <w:bookmarkStart w:id="0" w:name="OLE_LINK1"/>
      <w:bookmarkStart w:id="1" w:name="OLE_LINK2"/>
      <w:bookmarkEnd w:id="0"/>
      <w:bookmarkEnd w:id="1"/>
      <w:r w:rsidR="00DB6762">
        <w:rPr>
          <w:b/>
          <w:sz w:val="24"/>
          <w:szCs w:val="24"/>
          <w:lang w:eastAsia="ko-KR"/>
        </w:rPr>
        <w:t>8178</w:t>
      </w:r>
    </w:p>
    <w:p w14:paraId="5B4E5C67" w14:textId="77777777" w:rsidR="00801EB8" w:rsidRDefault="00F0228D">
      <w:pPr>
        <w:pStyle w:val="CRCoverPage"/>
        <w:outlineLvl w:val="0"/>
        <w:rPr>
          <w:b/>
          <w:sz w:val="24"/>
        </w:rPr>
      </w:pPr>
      <w:proofErr w:type="gramStart"/>
      <w:r>
        <w:rPr>
          <w:b/>
          <w:bCs/>
          <w:sz w:val="24"/>
          <w:szCs w:val="24"/>
        </w:rPr>
        <w:t>e-Meeting</w:t>
      </w:r>
      <w:proofErr w:type="gramEnd"/>
      <w:r>
        <w:rPr>
          <w:b/>
          <w:bCs/>
          <w:sz w:val="24"/>
          <w:szCs w:val="24"/>
        </w:rPr>
        <w:t xml:space="preserve">, </w:t>
      </w:r>
      <w:r>
        <w:rPr>
          <w:b/>
          <w:bCs/>
          <w:sz w:val="24"/>
          <w:szCs w:val="24"/>
          <w:lang w:eastAsia="ko-KR"/>
        </w:rPr>
        <w:t>October 26</w:t>
      </w:r>
      <w:r>
        <w:rPr>
          <w:b/>
          <w:bCs/>
          <w:sz w:val="24"/>
          <w:szCs w:val="24"/>
          <w:vertAlign w:val="superscript"/>
          <w:lang w:eastAsia="ko-KR"/>
        </w:rPr>
        <w:t>th</w:t>
      </w:r>
      <w:r>
        <w:rPr>
          <w:b/>
          <w:bCs/>
          <w:sz w:val="24"/>
          <w:szCs w:val="24"/>
        </w:rPr>
        <w:t xml:space="preserve"> – November 13</w:t>
      </w:r>
      <w:r>
        <w:rPr>
          <w:b/>
          <w:bCs/>
          <w:sz w:val="24"/>
          <w:szCs w:val="24"/>
          <w:vertAlign w:val="superscript"/>
        </w:rPr>
        <w:t>th</w:t>
      </w:r>
      <w:r>
        <w:rPr>
          <w:b/>
          <w:bCs/>
          <w:sz w:val="24"/>
          <w:szCs w:val="24"/>
        </w:rPr>
        <w:t>, 2020</w:t>
      </w:r>
    </w:p>
    <w:p w14:paraId="683BB7CD" w14:textId="77777777" w:rsidR="00801EB8" w:rsidRDefault="00801EB8">
      <w:pPr>
        <w:ind w:firstLine="0"/>
        <w:rPr>
          <w:rFonts w:ascii="Arial" w:hAnsi="Arial" w:cs="Arial"/>
          <w:b/>
          <w:sz w:val="22"/>
          <w:lang w:val="en-GB" w:eastAsia="zh-CN"/>
        </w:rPr>
      </w:pPr>
    </w:p>
    <w:p w14:paraId="56073240" w14:textId="77777777" w:rsidR="00801EB8" w:rsidRDefault="00F0228D">
      <w:pPr>
        <w:ind w:firstLine="0"/>
        <w:rPr>
          <w:rFonts w:ascii="Arial" w:hAnsi="Arial" w:cs="Arial"/>
          <w:sz w:val="22"/>
        </w:rPr>
      </w:pPr>
      <w:r>
        <w:rPr>
          <w:rFonts w:ascii="Arial" w:hAnsi="Arial" w:cs="Arial"/>
          <w:b/>
          <w:sz w:val="22"/>
          <w:lang w:eastAsia="zh-CN"/>
        </w:rPr>
        <w:t>Agenda Item:</w:t>
      </w:r>
      <w:r>
        <w:rPr>
          <w:rFonts w:ascii="Arial" w:hAnsi="Arial" w:cs="Arial"/>
          <w:sz w:val="22"/>
          <w:lang w:eastAsia="zh-CN"/>
        </w:rPr>
        <w:tab/>
      </w:r>
      <w:r>
        <w:rPr>
          <w:rFonts w:ascii="Arial" w:hAnsi="Arial" w:cs="Arial"/>
          <w:sz w:val="22"/>
          <w:lang w:eastAsia="zh-CN"/>
        </w:rPr>
        <w:tab/>
      </w:r>
      <w:r>
        <w:rPr>
          <w:rFonts w:ascii="Arial" w:hAnsi="Arial" w:cs="Arial"/>
          <w:sz w:val="22"/>
        </w:rPr>
        <w:t>8</w:t>
      </w:r>
      <w:r>
        <w:rPr>
          <w:rFonts w:ascii="Arial" w:hAnsi="Arial" w:cs="Arial"/>
          <w:sz w:val="22"/>
          <w:lang w:eastAsia="zh-CN"/>
        </w:rPr>
        <w:t>.</w:t>
      </w:r>
      <w:r>
        <w:rPr>
          <w:rFonts w:ascii="Arial" w:hAnsi="Arial" w:cs="Arial"/>
          <w:sz w:val="22"/>
        </w:rPr>
        <w:t>7</w:t>
      </w:r>
      <w:r>
        <w:rPr>
          <w:rFonts w:ascii="Arial" w:hAnsi="Arial" w:cs="Arial"/>
          <w:sz w:val="22"/>
          <w:lang w:eastAsia="zh-CN"/>
        </w:rPr>
        <w:t>.1.</w:t>
      </w:r>
      <w:r>
        <w:rPr>
          <w:rFonts w:ascii="Arial" w:hAnsi="Arial" w:cs="Arial"/>
          <w:sz w:val="22"/>
        </w:rPr>
        <w:t>2</w:t>
      </w:r>
    </w:p>
    <w:p w14:paraId="6D1FA7F9" w14:textId="77777777" w:rsidR="00801EB8" w:rsidRDefault="00F0228D">
      <w:pPr>
        <w:ind w:firstLine="0"/>
        <w:rPr>
          <w:rFonts w:ascii="Arial" w:hAnsi="Arial" w:cs="Arial"/>
          <w:sz w:val="22"/>
          <w:lang w:eastAsia="zh-CN"/>
        </w:rPr>
      </w:pPr>
      <w:r>
        <w:rPr>
          <w:rFonts w:ascii="Arial" w:hAnsi="Arial" w:cs="Arial"/>
          <w:b/>
          <w:sz w:val="22"/>
          <w:lang w:eastAsia="zh-CN"/>
        </w:rPr>
        <w:t>Source:</w:t>
      </w:r>
      <w:r>
        <w:rPr>
          <w:rFonts w:ascii="Arial" w:hAnsi="Arial" w:cs="Arial"/>
          <w:sz w:val="22"/>
          <w:lang w:eastAsia="zh-CN"/>
        </w:rPr>
        <w:tab/>
      </w:r>
      <w:r>
        <w:rPr>
          <w:rFonts w:ascii="Arial" w:hAnsi="Arial" w:cs="Arial"/>
          <w:sz w:val="22"/>
          <w:lang w:eastAsia="zh-CN"/>
        </w:rPr>
        <w:tab/>
      </w:r>
      <w:r>
        <w:rPr>
          <w:rFonts w:ascii="Arial" w:hAnsi="Arial" w:cs="Arial"/>
          <w:sz w:val="22"/>
          <w:lang w:eastAsia="zh-CN"/>
        </w:rPr>
        <w:tab/>
      </w:r>
      <w:r>
        <w:rPr>
          <w:rFonts w:ascii="Arial" w:hAnsi="Arial" w:cs="Arial"/>
          <w:sz w:val="22"/>
          <w:lang w:eastAsia="zh-CN"/>
        </w:rPr>
        <w:tab/>
        <w:t>Moderator (Samsung)</w:t>
      </w:r>
    </w:p>
    <w:p w14:paraId="727BFCC8" w14:textId="77777777" w:rsidR="00801EB8" w:rsidRDefault="00F0228D">
      <w:pPr>
        <w:ind w:firstLine="0"/>
        <w:jc w:val="left"/>
        <w:rPr>
          <w:rFonts w:ascii="Arial" w:hAnsi="Arial" w:cs="Arial"/>
          <w:b/>
          <w:sz w:val="22"/>
          <w:lang w:eastAsia="zh-CN"/>
        </w:rPr>
      </w:pPr>
      <w:r>
        <w:rPr>
          <w:rFonts w:ascii="Arial" w:hAnsi="Arial" w:cs="Arial"/>
          <w:b/>
          <w:sz w:val="22"/>
          <w:lang w:eastAsia="zh-CN"/>
        </w:rPr>
        <w:t>Title:</w:t>
      </w:r>
      <w:r>
        <w:rPr>
          <w:rFonts w:ascii="Arial" w:hAnsi="Arial" w:cs="Arial"/>
          <w:b/>
          <w:sz w:val="22"/>
          <w:lang w:eastAsia="zh-CN"/>
        </w:rPr>
        <w:tab/>
      </w:r>
      <w:r>
        <w:rPr>
          <w:rFonts w:ascii="Arial" w:hAnsi="Arial" w:cs="Arial"/>
          <w:b/>
          <w:sz w:val="22"/>
          <w:lang w:eastAsia="zh-CN"/>
        </w:rPr>
        <w:tab/>
      </w:r>
      <w:r>
        <w:rPr>
          <w:rFonts w:ascii="Arial" w:hAnsi="Arial" w:cs="Arial"/>
          <w:sz w:val="22"/>
          <w:lang w:eastAsia="zh-CN"/>
        </w:rPr>
        <w:tab/>
      </w:r>
      <w:r>
        <w:rPr>
          <w:rFonts w:ascii="Arial" w:hAnsi="Arial" w:cs="Arial"/>
          <w:sz w:val="22"/>
          <w:lang w:eastAsia="zh-CN"/>
        </w:rPr>
        <w:tab/>
      </w:r>
      <w:r>
        <w:rPr>
          <w:rFonts w:ascii="Arial" w:hAnsi="Arial" w:cs="Arial"/>
          <w:sz w:val="22"/>
          <w:lang w:eastAsia="zh-CN"/>
        </w:rPr>
        <w:tab/>
        <w:t>Moderator summary for TRS/CSI-RS occasion(s) for idle/inactive UEs</w:t>
      </w:r>
    </w:p>
    <w:p w14:paraId="199D7247" w14:textId="77777777" w:rsidR="00801EB8" w:rsidRDefault="00F0228D">
      <w:pPr>
        <w:ind w:firstLine="0"/>
        <w:rPr>
          <w:rFonts w:ascii="Arial" w:hAnsi="Arial" w:cs="Arial"/>
          <w:b/>
          <w:sz w:val="22"/>
        </w:rPr>
      </w:pPr>
      <w:r>
        <w:rPr>
          <w:rFonts w:ascii="Arial" w:eastAsia="MS Mincho" w:hAnsi="Arial" w:cs="Arial"/>
          <w:b/>
          <w:sz w:val="22"/>
          <w:lang w:eastAsia="zh-CN"/>
        </w:rPr>
        <w:t>Document for:</w:t>
      </w:r>
      <w:r>
        <w:rPr>
          <w:rFonts w:ascii="Arial" w:hAnsi="Arial" w:cs="Arial"/>
          <w:b/>
          <w:sz w:val="22"/>
        </w:rPr>
        <w:tab/>
      </w:r>
      <w:r>
        <w:rPr>
          <w:rFonts w:ascii="Arial" w:hAnsi="Arial" w:cs="Arial"/>
          <w:sz w:val="22"/>
        </w:rPr>
        <w:t>Discussion/Decision</w:t>
      </w:r>
    </w:p>
    <w:p w14:paraId="4835DDBE" w14:textId="77777777" w:rsidR="00801EB8" w:rsidRDefault="00F0228D">
      <w:pPr>
        <w:pStyle w:val="1"/>
        <w:numPr>
          <w:ilvl w:val="0"/>
          <w:numId w:val="2"/>
        </w:numPr>
        <w:spacing w:before="360"/>
        <w:ind w:left="431" w:hanging="431"/>
        <w:jc w:val="both"/>
        <w:rPr>
          <w:sz w:val="32"/>
          <w:lang w:val="en-US" w:eastAsia="ko-KR"/>
        </w:rPr>
      </w:pPr>
      <w:r>
        <w:rPr>
          <w:sz w:val="32"/>
          <w:lang w:val="en-US" w:eastAsia="ko-KR"/>
        </w:rPr>
        <w:t>Introduction</w:t>
      </w:r>
    </w:p>
    <w:p w14:paraId="55889498" w14:textId="77777777" w:rsidR="00801EB8" w:rsidRDefault="00F0228D">
      <w:pPr>
        <w:ind w:right="-101"/>
        <w:rPr>
          <w:rFonts w:eastAsia="맑은 고딕"/>
        </w:rPr>
      </w:pPr>
      <w:r>
        <w:rPr>
          <w:rFonts w:eastAsia="맑은 고딕"/>
        </w:rPr>
        <w:t xml:space="preserve">This document provides the summary of the contributions for TRS/CSI-RS occasion(s) for idle/inactive UEs in Section 8.7.1.2. </w:t>
      </w:r>
    </w:p>
    <w:p w14:paraId="73B96B80" w14:textId="77777777" w:rsidR="00801EB8" w:rsidRDefault="00F0228D">
      <w:pPr>
        <w:ind w:right="-101"/>
        <w:rPr>
          <w:rFonts w:eastAsia="맑은 고딕"/>
        </w:rPr>
      </w:pPr>
      <w:r>
        <w:rPr>
          <w:rFonts w:eastAsia="맑은 고딕"/>
        </w:rPr>
        <w:t>The following email thread for TRS/CSI-RS occasion(s) for idle/inactive UEs is announced by Chairman in RAN1#103 e-meeting:</w:t>
      </w:r>
    </w:p>
    <w:p w14:paraId="2B5DF700" w14:textId="77777777" w:rsidR="00801EB8" w:rsidRDefault="00F0228D">
      <w:pPr>
        <w:rPr>
          <w:highlight w:val="cyan"/>
          <w:lang w:eastAsia="zh-CN"/>
        </w:rPr>
      </w:pPr>
      <w:r>
        <w:rPr>
          <w:highlight w:val="cyan"/>
          <w:lang w:eastAsia="zh-CN"/>
        </w:rPr>
        <w:t>[103-e-NR-PowSav-Enh-02] Email discussion/approval for TRS/CSI-RS occasion(s) for idle/inactive UEs– Taehyoung (Samsung)</w:t>
      </w:r>
    </w:p>
    <w:p w14:paraId="4ED98B3F" w14:textId="77777777" w:rsidR="00801EB8" w:rsidRDefault="00F0228D">
      <w:pPr>
        <w:numPr>
          <w:ilvl w:val="0"/>
          <w:numId w:val="3"/>
        </w:numPr>
        <w:spacing w:before="0" w:after="0" w:line="240" w:lineRule="auto"/>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11/5</w:t>
      </w:r>
    </w:p>
    <w:p w14:paraId="0ABFDE56" w14:textId="77777777" w:rsidR="00801EB8" w:rsidRDefault="00F0228D">
      <w:pPr>
        <w:numPr>
          <w:ilvl w:val="0"/>
          <w:numId w:val="3"/>
        </w:numPr>
        <w:spacing w:before="0" w:after="0" w:line="240" w:lineRule="auto"/>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11/10</w:t>
      </w:r>
    </w:p>
    <w:p w14:paraId="7DC132AD" w14:textId="77777777" w:rsidR="00801EB8" w:rsidRDefault="00F0228D">
      <w:pPr>
        <w:numPr>
          <w:ilvl w:val="0"/>
          <w:numId w:val="3"/>
        </w:numPr>
        <w:spacing w:before="0" w:after="0" w:line="240" w:lineRule="auto"/>
        <w:jc w:val="left"/>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11/12</w:t>
      </w:r>
    </w:p>
    <w:p w14:paraId="77C201D8" w14:textId="77777777" w:rsidR="00801EB8" w:rsidRDefault="00F0228D">
      <w:pPr>
        <w:rPr>
          <w:lang w:eastAsia="zh-CN"/>
        </w:rPr>
      </w:pPr>
      <w:r>
        <w:rPr>
          <w:lang w:eastAsia="zh-CN"/>
        </w:rPr>
        <w:t>For the decision, the following phases are to be suggested:</w:t>
      </w:r>
    </w:p>
    <w:p w14:paraId="68CDA3FE" w14:textId="77777777" w:rsidR="00801EB8" w:rsidRPr="00DB6762" w:rsidRDefault="00F0228D">
      <w:pPr>
        <w:numPr>
          <w:ilvl w:val="0"/>
          <w:numId w:val="4"/>
        </w:numPr>
        <w:spacing w:before="0" w:after="0" w:line="240" w:lineRule="auto"/>
        <w:jc w:val="left"/>
        <w:rPr>
          <w:lang w:eastAsia="zh-CN"/>
        </w:rPr>
      </w:pPr>
      <w:r w:rsidRPr="00DB6762">
        <w:rPr>
          <w:lang w:eastAsia="zh-CN"/>
        </w:rPr>
        <w:t>Phase I (5th Nov 6 pm UTC): 1</w:t>
      </w:r>
      <w:r w:rsidRPr="00DB6762">
        <w:rPr>
          <w:vertAlign w:val="superscript"/>
          <w:lang w:eastAsia="zh-CN"/>
        </w:rPr>
        <w:t>st</w:t>
      </w:r>
      <w:r w:rsidRPr="00DB6762">
        <w:rPr>
          <w:lang w:eastAsia="zh-CN"/>
        </w:rPr>
        <w:t xml:space="preserve"> check point</w:t>
      </w:r>
    </w:p>
    <w:p w14:paraId="34193019" w14:textId="01B7FCBE" w:rsidR="00801EB8" w:rsidRPr="00DB6762" w:rsidRDefault="00F0228D">
      <w:pPr>
        <w:numPr>
          <w:ilvl w:val="0"/>
          <w:numId w:val="4"/>
        </w:numPr>
        <w:spacing w:before="0" w:after="0" w:line="240" w:lineRule="auto"/>
        <w:jc w:val="left"/>
        <w:rPr>
          <w:lang w:eastAsia="zh-CN"/>
        </w:rPr>
      </w:pPr>
      <w:r w:rsidRPr="00DB6762">
        <w:rPr>
          <w:lang w:eastAsia="zh-CN"/>
        </w:rPr>
        <w:t>Phase II (9th Nov 10 am UTC): 2</w:t>
      </w:r>
      <w:r w:rsidRPr="00DB6762">
        <w:rPr>
          <w:vertAlign w:val="superscript"/>
          <w:lang w:eastAsia="zh-CN"/>
        </w:rPr>
        <w:t>nd</w:t>
      </w:r>
      <w:r w:rsidRPr="00DB6762">
        <w:rPr>
          <w:lang w:eastAsia="zh-CN"/>
        </w:rPr>
        <w:t xml:space="preserve"> check point</w:t>
      </w:r>
    </w:p>
    <w:p w14:paraId="45570D58" w14:textId="6E13926B" w:rsidR="00801EB8" w:rsidRPr="00DB6762" w:rsidRDefault="00F0228D">
      <w:pPr>
        <w:numPr>
          <w:ilvl w:val="0"/>
          <w:numId w:val="4"/>
        </w:numPr>
        <w:spacing w:before="0" w:after="0" w:line="240" w:lineRule="auto"/>
        <w:jc w:val="left"/>
        <w:rPr>
          <w:lang w:eastAsia="zh-CN"/>
        </w:rPr>
      </w:pPr>
      <w:r w:rsidRPr="00DB6762">
        <w:rPr>
          <w:lang w:eastAsia="zh-CN"/>
        </w:rPr>
        <w:t>Phase I</w:t>
      </w:r>
      <w:r w:rsidRPr="00DB6762">
        <w:rPr>
          <w:rFonts w:hint="eastAsia"/>
        </w:rPr>
        <w:t>I</w:t>
      </w:r>
      <w:r w:rsidRPr="00DB6762">
        <w:rPr>
          <w:lang w:eastAsia="zh-CN"/>
        </w:rPr>
        <w:t>I (11th Nov 10 am UTC): 3</w:t>
      </w:r>
      <w:r w:rsidRPr="00DB6762">
        <w:rPr>
          <w:vertAlign w:val="superscript"/>
          <w:lang w:eastAsia="zh-CN"/>
        </w:rPr>
        <w:t>rd</w:t>
      </w:r>
      <w:r w:rsidRPr="00DB6762">
        <w:rPr>
          <w:lang w:eastAsia="zh-CN"/>
        </w:rPr>
        <w:t xml:space="preserve"> check point</w:t>
      </w:r>
    </w:p>
    <w:p w14:paraId="37A7AFC7" w14:textId="77777777" w:rsidR="00801EB8" w:rsidRDefault="00F0228D">
      <w:pPr>
        <w:pStyle w:val="1"/>
        <w:numPr>
          <w:ilvl w:val="0"/>
          <w:numId w:val="2"/>
        </w:numPr>
        <w:spacing w:before="360"/>
        <w:ind w:left="431" w:hanging="431"/>
        <w:rPr>
          <w:sz w:val="32"/>
          <w:lang w:val="en-US" w:eastAsia="ko-KR"/>
        </w:rPr>
      </w:pPr>
      <w:r>
        <w:rPr>
          <w:sz w:val="32"/>
          <w:lang w:val="en-US" w:eastAsia="ko-KR"/>
        </w:rPr>
        <w:t>Discussion</w:t>
      </w:r>
    </w:p>
    <w:p w14:paraId="370F31B8" w14:textId="77777777" w:rsidR="00801EB8" w:rsidRDefault="00F0228D">
      <w:pPr>
        <w:pStyle w:val="2"/>
        <w:numPr>
          <w:ilvl w:val="1"/>
          <w:numId w:val="2"/>
        </w:numPr>
        <w:tabs>
          <w:tab w:val="left" w:pos="709"/>
        </w:tabs>
        <w:ind w:left="709" w:hanging="567"/>
        <w:rPr>
          <w:sz w:val="28"/>
          <w:lang w:eastAsia="ko-KR"/>
        </w:rPr>
      </w:pPr>
      <w:r>
        <w:rPr>
          <w:sz w:val="28"/>
          <w:lang w:eastAsia="ko-KR"/>
        </w:rPr>
        <w:t>Background</w:t>
      </w:r>
    </w:p>
    <w:p w14:paraId="5CF3442C" w14:textId="77777777" w:rsidR="00801EB8" w:rsidRDefault="00F0228D">
      <w:pPr>
        <w:rPr>
          <w:lang w:eastAsia="zh-CN"/>
        </w:rPr>
      </w:pPr>
      <w:r>
        <w:rPr>
          <w:lang w:eastAsia="zh-CN"/>
        </w:rPr>
        <w:t xml:space="preserve">For a UE operating in IDLE/INACTIVE mode, the UE consumes powers for various activities such as AGC, time/frequency synchronization, RRM measurement, paging monitoring, etc. As illustrated in Figure 1, LTE supports always-on CRS in every subframe, on the other hand, NR supports SSB only which is transmitted with a longer periodicity (e.g., 20ms) compared to LTE CRS. NR UE needs to wake-up much earlier, much longer, and more frequently compared to LTE UE for the subsequent activities. Accordingly, the power consumption for NR UE in IDLE/INACTIVE mode is much higher than that for LTE UE in IDLE mode. Based on the motivation, it is agreed to specify to provide additional TRS/CSI-RS occasion(s) for IDLE/INACTIVE mode UE as in WID for Rel-17 UE power saving enhancements. </w:t>
      </w:r>
    </w:p>
    <w:p w14:paraId="7B8B2E23" w14:textId="77777777" w:rsidR="00801EB8" w:rsidRDefault="00F0228D">
      <w:pPr>
        <w:rPr>
          <w:rFonts w:eastAsia="맑은 고딕"/>
        </w:rPr>
      </w:pPr>
      <w:r>
        <w:rPr>
          <w:rFonts w:eastAsia="맑은 고딕"/>
        </w:rPr>
        <w:t xml:space="preserve"> </w:t>
      </w:r>
    </w:p>
    <w:tbl>
      <w:tblPr>
        <w:tblStyle w:val="af2"/>
        <w:tblW w:w="9737" w:type="dxa"/>
        <w:tblLook w:val="04A0" w:firstRow="1" w:lastRow="0" w:firstColumn="1" w:lastColumn="0" w:noHBand="0" w:noVBand="1"/>
      </w:tblPr>
      <w:tblGrid>
        <w:gridCol w:w="4868"/>
        <w:gridCol w:w="4869"/>
      </w:tblGrid>
      <w:tr w:rsidR="00801EB8" w14:paraId="74747719" w14:textId="77777777">
        <w:trPr>
          <w:trHeight w:val="47"/>
        </w:trPr>
        <w:tc>
          <w:tcPr>
            <w:tcW w:w="4868" w:type="dxa"/>
            <w:tcBorders>
              <w:top w:val="nil"/>
              <w:left w:val="nil"/>
              <w:bottom w:val="nil"/>
              <w:right w:val="nil"/>
            </w:tcBorders>
          </w:tcPr>
          <w:p w14:paraId="2575F2F9" w14:textId="77777777" w:rsidR="00801EB8" w:rsidRDefault="00F0228D">
            <w:pPr>
              <w:ind w:firstLine="0"/>
              <w:jc w:val="center"/>
            </w:pPr>
            <w:r>
              <w:rPr>
                <w:noProof/>
              </w:rPr>
              <w:drawing>
                <wp:inline distT="0" distB="0" distL="0" distR="0" wp14:anchorId="145622D6" wp14:editId="47832C41">
                  <wp:extent cx="2920365" cy="831215"/>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a:xfrm>
                            <a:off x="0" y="0"/>
                            <a:ext cx="2920365" cy="831215"/>
                          </a:xfrm>
                          <a:prstGeom prst="rect">
                            <a:avLst/>
                          </a:prstGeom>
                        </pic:spPr>
                      </pic:pic>
                    </a:graphicData>
                  </a:graphic>
                </wp:inline>
              </w:drawing>
            </w:r>
          </w:p>
        </w:tc>
        <w:tc>
          <w:tcPr>
            <w:tcW w:w="4868" w:type="dxa"/>
            <w:tcBorders>
              <w:top w:val="nil"/>
              <w:left w:val="nil"/>
              <w:bottom w:val="nil"/>
              <w:right w:val="nil"/>
            </w:tcBorders>
          </w:tcPr>
          <w:p w14:paraId="38F6F07B" w14:textId="77777777" w:rsidR="00801EB8" w:rsidRDefault="00F0228D">
            <w:pPr>
              <w:ind w:firstLine="0"/>
              <w:jc w:val="center"/>
            </w:pPr>
            <w:r>
              <w:rPr>
                <w:noProof/>
              </w:rPr>
              <w:drawing>
                <wp:inline distT="0" distB="0" distL="0" distR="0" wp14:anchorId="0E45A284" wp14:editId="207860D2">
                  <wp:extent cx="2909570" cy="831215"/>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r:embed="rId13"/>
                          <a:stretch>
                            <a:fillRect/>
                          </a:stretch>
                        </pic:blipFill>
                        <pic:spPr>
                          <a:xfrm>
                            <a:off x="0" y="0"/>
                            <a:ext cx="2909570" cy="831215"/>
                          </a:xfrm>
                          <a:prstGeom prst="rect">
                            <a:avLst/>
                          </a:prstGeom>
                        </pic:spPr>
                      </pic:pic>
                    </a:graphicData>
                  </a:graphic>
                </wp:inline>
              </w:drawing>
            </w:r>
          </w:p>
        </w:tc>
      </w:tr>
      <w:tr w:rsidR="00801EB8" w14:paraId="7A67323B" w14:textId="77777777">
        <w:trPr>
          <w:trHeight w:val="47"/>
        </w:trPr>
        <w:tc>
          <w:tcPr>
            <w:tcW w:w="4868" w:type="dxa"/>
            <w:tcBorders>
              <w:top w:val="nil"/>
              <w:left w:val="nil"/>
              <w:bottom w:val="nil"/>
              <w:right w:val="nil"/>
            </w:tcBorders>
          </w:tcPr>
          <w:p w14:paraId="3309E0CF" w14:textId="77777777" w:rsidR="00801EB8" w:rsidRDefault="00F0228D">
            <w:pPr>
              <w:ind w:firstLine="0"/>
              <w:jc w:val="center"/>
            </w:pPr>
            <w:r>
              <w:t>(a) LTE</w:t>
            </w:r>
          </w:p>
        </w:tc>
        <w:tc>
          <w:tcPr>
            <w:tcW w:w="4868" w:type="dxa"/>
            <w:tcBorders>
              <w:top w:val="nil"/>
              <w:left w:val="nil"/>
              <w:bottom w:val="nil"/>
              <w:right w:val="nil"/>
            </w:tcBorders>
          </w:tcPr>
          <w:p w14:paraId="1D02403D" w14:textId="77777777" w:rsidR="00801EB8" w:rsidRDefault="00F0228D">
            <w:pPr>
              <w:ind w:firstLine="0"/>
              <w:jc w:val="center"/>
            </w:pPr>
            <w:r>
              <w:t>(b) NR</w:t>
            </w:r>
          </w:p>
        </w:tc>
      </w:tr>
    </w:tbl>
    <w:p w14:paraId="63FF0BF9" w14:textId="77777777" w:rsidR="00801EB8" w:rsidRDefault="00F0228D">
      <w:pPr>
        <w:ind w:firstLine="196"/>
        <w:jc w:val="center"/>
        <w:rPr>
          <w:lang w:eastAsia="zh-CN"/>
        </w:rPr>
      </w:pPr>
      <w:r>
        <w:rPr>
          <w:b/>
          <w:lang w:eastAsia="zh-CN"/>
        </w:rPr>
        <w:t>Figure 1:</w:t>
      </w:r>
      <w:r>
        <w:rPr>
          <w:lang w:eastAsia="zh-CN"/>
        </w:rPr>
        <w:t xml:space="preserve"> Illustration of the timeline of an idle/inactive mode UE for data reception from a serving cell.</w:t>
      </w:r>
    </w:p>
    <w:p w14:paraId="4A7B4A1D" w14:textId="77777777" w:rsidR="00801EB8" w:rsidRDefault="00F0228D">
      <w:pPr>
        <w:rPr>
          <w:lang w:eastAsia="zh-CN"/>
        </w:rPr>
      </w:pPr>
      <w:r>
        <w:rPr>
          <w:lang w:eastAsia="zh-CN"/>
        </w:rPr>
        <w:t>Generally, for enabling TRS/CSI-RS for idle/inactive mode, following questions need to be answered:</w:t>
      </w:r>
    </w:p>
    <w:p w14:paraId="76D721A2" w14:textId="77777777" w:rsidR="00801EB8" w:rsidRDefault="00F0228D">
      <w:pPr>
        <w:pStyle w:val="af9"/>
        <w:numPr>
          <w:ilvl w:val="0"/>
          <w:numId w:val="5"/>
        </w:numPr>
        <w:rPr>
          <w:rFonts w:ascii="Times" w:hAnsi="Times" w:cs="Times"/>
        </w:rPr>
      </w:pPr>
      <w:r>
        <w:rPr>
          <w:rFonts w:ascii="Times" w:hAnsi="Times" w:cs="Times"/>
          <w:lang w:eastAsia="ko-KR"/>
        </w:rPr>
        <w:t>How to provide the configuration information for TRS/CSI-RS to idle/inactive UEs</w:t>
      </w:r>
    </w:p>
    <w:p w14:paraId="363241A8" w14:textId="77777777" w:rsidR="00801EB8" w:rsidRDefault="00F0228D">
      <w:pPr>
        <w:pStyle w:val="af9"/>
        <w:numPr>
          <w:ilvl w:val="0"/>
          <w:numId w:val="5"/>
        </w:numPr>
        <w:rPr>
          <w:rFonts w:ascii="Times" w:hAnsi="Times" w:cs="Times"/>
        </w:rPr>
      </w:pPr>
      <w:r>
        <w:rPr>
          <w:rFonts w:ascii="Times" w:hAnsi="Times" w:cs="Times"/>
          <w:lang w:eastAsia="ko-KR"/>
        </w:rPr>
        <w:lastRenderedPageBreak/>
        <w:t>How to avoid always-on TRS/CSI-RS transmission</w:t>
      </w:r>
    </w:p>
    <w:p w14:paraId="410DA2F9" w14:textId="77777777" w:rsidR="00801EB8" w:rsidRDefault="00F0228D">
      <w:pPr>
        <w:pStyle w:val="af9"/>
        <w:numPr>
          <w:ilvl w:val="0"/>
          <w:numId w:val="5"/>
        </w:numPr>
        <w:rPr>
          <w:rFonts w:ascii="Times" w:hAnsi="Times" w:cs="Times"/>
        </w:rPr>
      </w:pPr>
      <w:r>
        <w:rPr>
          <w:rFonts w:ascii="Times" w:hAnsi="Times" w:cs="Times"/>
          <w:lang w:eastAsia="ko-KR"/>
        </w:rPr>
        <w:t>How to reduce the signaling overhead</w:t>
      </w:r>
    </w:p>
    <w:p w14:paraId="4331F53C" w14:textId="77777777" w:rsidR="00801EB8" w:rsidRDefault="00F0228D">
      <w:pPr>
        <w:ind w:left="200" w:firstLine="0"/>
        <w:rPr>
          <w:rFonts w:ascii="Times" w:hAnsi="Times" w:cs="Times"/>
          <w:lang w:eastAsia="zh-CN"/>
        </w:rPr>
      </w:pPr>
      <w:r>
        <w:rPr>
          <w:rFonts w:ascii="Times" w:hAnsi="Times" w:cs="Times"/>
          <w:lang w:eastAsia="zh-CN"/>
        </w:rPr>
        <w:t>In the following sections, more detailed list of issues is provided for the email discussion.</w:t>
      </w:r>
    </w:p>
    <w:p w14:paraId="6E99E346" w14:textId="77777777" w:rsidR="00801EB8" w:rsidRDefault="00F0228D">
      <w:pPr>
        <w:pStyle w:val="2"/>
        <w:numPr>
          <w:ilvl w:val="1"/>
          <w:numId w:val="2"/>
        </w:numPr>
        <w:tabs>
          <w:tab w:val="left" w:pos="709"/>
        </w:tabs>
        <w:ind w:left="709" w:hanging="567"/>
        <w:rPr>
          <w:sz w:val="28"/>
          <w:lang w:eastAsia="ko-KR"/>
        </w:rPr>
      </w:pPr>
      <w:r>
        <w:rPr>
          <w:sz w:val="28"/>
          <w:lang w:eastAsia="ko-KR"/>
        </w:rPr>
        <w:t>Topic #1. RS types</w:t>
      </w:r>
    </w:p>
    <w:tbl>
      <w:tblPr>
        <w:tblStyle w:val="af2"/>
        <w:tblW w:w="9737" w:type="dxa"/>
        <w:tblLook w:val="04A0" w:firstRow="1" w:lastRow="0" w:firstColumn="1" w:lastColumn="0" w:noHBand="0" w:noVBand="1"/>
      </w:tblPr>
      <w:tblGrid>
        <w:gridCol w:w="9737"/>
      </w:tblGrid>
      <w:tr w:rsidR="00801EB8" w14:paraId="000A4FDA" w14:textId="77777777">
        <w:tc>
          <w:tcPr>
            <w:tcW w:w="9737" w:type="dxa"/>
          </w:tcPr>
          <w:p w14:paraId="20B0E486" w14:textId="77777777" w:rsidR="00801EB8" w:rsidRDefault="00F0228D">
            <w:pPr>
              <w:spacing w:before="0" w:after="0" w:line="288" w:lineRule="atLeast"/>
              <w:ind w:firstLine="30"/>
              <w:rPr>
                <w:rFonts w:eastAsia="굴림"/>
              </w:rPr>
            </w:pPr>
            <w:r>
              <w:rPr>
                <w:highlight w:val="green"/>
              </w:rPr>
              <w:t>Agreements</w:t>
            </w:r>
            <w:r>
              <w:t>:</w:t>
            </w:r>
          </w:p>
          <w:p w14:paraId="3D3BB854" w14:textId="77777777" w:rsidR="00801EB8" w:rsidRDefault="00F0228D">
            <w:pPr>
              <w:spacing w:before="0" w:after="0" w:line="288" w:lineRule="atLeast"/>
              <w:ind w:firstLine="30"/>
              <w:rPr>
                <w:rFonts w:eastAsia="굴림"/>
              </w:rPr>
            </w:pPr>
            <w:r>
              <w:t xml:space="preserve">The TRS/CSI-RS occasion(s) that may be for connected mode UEs can be shared to idle/inactive mode UEs. </w:t>
            </w:r>
          </w:p>
          <w:p w14:paraId="371B4B94" w14:textId="77777777" w:rsidR="00801EB8" w:rsidRDefault="00F0228D">
            <w:pPr>
              <w:spacing w:before="0" w:after="0" w:line="288" w:lineRule="atLeast"/>
              <w:ind w:firstLine="30"/>
              <w:rPr>
                <w:rFonts w:eastAsia="굴림"/>
              </w:rPr>
            </w:pPr>
            <w:r>
              <w:t xml:space="preserve">-  Note: It is understood that </w:t>
            </w:r>
            <w:proofErr w:type="spellStart"/>
            <w:r>
              <w:t>gNB</w:t>
            </w:r>
            <w:proofErr w:type="spellEnd"/>
            <w:r>
              <w:t xml:space="preserve"> can potentially share the occasions to idle/inactive (which would just mean it up to NW whether to share or not share).</w:t>
            </w:r>
          </w:p>
          <w:p w14:paraId="2D2F372C" w14:textId="77777777" w:rsidR="00801EB8" w:rsidRDefault="00F0228D">
            <w:pPr>
              <w:spacing w:before="0" w:after="0" w:line="288" w:lineRule="atLeast"/>
              <w:ind w:firstLine="30"/>
            </w:pPr>
            <w:r>
              <w:t>-  Note: It is understood that TRS/CSI-RS in the TRS/CSI-RS occasion(s) may or may not be transmitted.</w:t>
            </w:r>
          </w:p>
          <w:p w14:paraId="076454A0" w14:textId="77777777" w:rsidR="00801EB8" w:rsidRDefault="00F0228D">
            <w:pPr>
              <w:spacing w:before="0" w:after="0" w:line="288" w:lineRule="atLeast"/>
              <w:ind w:firstLine="30"/>
            </w:pPr>
            <w:r>
              <w:t xml:space="preserve">-  Note: Always-on TRS/CSI-RS transmission by </w:t>
            </w:r>
            <w:proofErr w:type="spellStart"/>
            <w:r>
              <w:t>gNodeB</w:t>
            </w:r>
            <w:proofErr w:type="spellEnd"/>
            <w:r>
              <w:t xml:space="preserve"> is not required</w:t>
            </w:r>
          </w:p>
          <w:p w14:paraId="2F0F3619" w14:textId="77777777" w:rsidR="00801EB8" w:rsidRDefault="00F0228D">
            <w:pPr>
              <w:spacing w:before="0" w:after="0" w:line="288" w:lineRule="atLeast"/>
              <w:ind w:firstLine="30"/>
            </w:pPr>
            <w:r>
              <w:t xml:space="preserve">-  At least TRS/CSI-RS occasion(s) corresponding to periodic TRS is supported </w:t>
            </w:r>
          </w:p>
          <w:p w14:paraId="759B2ADB" w14:textId="77777777" w:rsidR="00801EB8" w:rsidRDefault="00F0228D">
            <w:pPr>
              <w:spacing w:before="0" w:after="0" w:line="288" w:lineRule="atLeast"/>
              <w:ind w:firstLine="30"/>
            </w:pPr>
            <w:r>
              <w:t>- FFS for other RS types</w:t>
            </w:r>
          </w:p>
          <w:p w14:paraId="5CC8023A" w14:textId="77777777" w:rsidR="00801EB8" w:rsidRDefault="00F0228D">
            <w:pPr>
              <w:spacing w:before="0" w:after="0" w:line="288" w:lineRule="atLeast"/>
              <w:ind w:firstLine="30"/>
              <w:rPr>
                <w:rFonts w:eastAsia="굴림"/>
              </w:rPr>
            </w:pPr>
            <w:r>
              <w:t>-  FFS: Whether UE blind detection is required or not.</w:t>
            </w:r>
          </w:p>
        </w:tc>
      </w:tr>
    </w:tbl>
    <w:p w14:paraId="26A61D70" w14:textId="77777777" w:rsidR="00801EB8" w:rsidRDefault="00F0228D">
      <w:pPr>
        <w:ind w:firstLine="0"/>
        <w:rPr>
          <w:lang w:val="en-GB"/>
        </w:rPr>
      </w:pPr>
      <w:r>
        <w:rPr>
          <w:lang w:val="en-GB"/>
        </w:rPr>
        <w:t xml:space="preserve">In RAN1#102-e meeting, it has been agree to support periodic TRS for the TRS/CSI-RS occasion(s) for idle/inactive mode UEs. It remains as FFS for other RS types. </w:t>
      </w:r>
    </w:p>
    <w:p w14:paraId="4DC410DA" w14:textId="77777777" w:rsidR="00801EB8" w:rsidRDefault="00F0228D">
      <w:pPr>
        <w:ind w:firstLine="0"/>
        <w:rPr>
          <w:lang w:val="en-GB"/>
        </w:rPr>
      </w:pPr>
      <w:r>
        <w:rPr>
          <w:lang w:val="en-GB"/>
        </w:rPr>
        <w:t>Some companies mentioned for RS types as below:</w:t>
      </w:r>
    </w:p>
    <w:p w14:paraId="75C76764" w14:textId="77777777" w:rsidR="00801EB8" w:rsidRDefault="00F0228D">
      <w:pPr>
        <w:pStyle w:val="af9"/>
        <w:numPr>
          <w:ilvl w:val="1"/>
          <w:numId w:val="5"/>
        </w:numPr>
        <w:rPr>
          <w:rFonts w:ascii="Times New Roman" w:hAnsi="Times New Roman"/>
          <w:sz w:val="20"/>
          <w:lang w:val="en-GB"/>
        </w:rPr>
      </w:pPr>
      <w:r>
        <w:rPr>
          <w:rFonts w:ascii="Times New Roman" w:hAnsi="Times New Roman"/>
          <w:sz w:val="20"/>
          <w:lang w:val="en-GB" w:eastAsia="ko-KR"/>
        </w:rPr>
        <w:t>Only periodic TRS is used – Nokia, Nokia Shanghai Bell, Ericsson</w:t>
      </w:r>
    </w:p>
    <w:p w14:paraId="7DD64C41" w14:textId="77777777" w:rsidR="00801EB8" w:rsidRDefault="00F0228D">
      <w:pPr>
        <w:pStyle w:val="af9"/>
        <w:numPr>
          <w:ilvl w:val="1"/>
          <w:numId w:val="5"/>
        </w:numPr>
        <w:rPr>
          <w:rFonts w:ascii="Times New Roman" w:hAnsi="Times New Roman"/>
          <w:sz w:val="20"/>
          <w:lang w:val="en-GB"/>
        </w:rPr>
      </w:pPr>
      <w:r>
        <w:rPr>
          <w:rFonts w:ascii="Times New Roman" w:hAnsi="Times New Roman"/>
          <w:sz w:val="20"/>
          <w:lang w:val="en-GB" w:eastAsia="ko-KR"/>
        </w:rPr>
        <w:t>CSI-RS for beam management – vivo, Lenovo, Motorola Mobility, Xiaomi</w:t>
      </w:r>
    </w:p>
    <w:p w14:paraId="21384D3B" w14:textId="77777777" w:rsidR="00801EB8" w:rsidRDefault="00F0228D">
      <w:pPr>
        <w:pStyle w:val="af9"/>
        <w:numPr>
          <w:ilvl w:val="1"/>
          <w:numId w:val="5"/>
        </w:numPr>
        <w:rPr>
          <w:rFonts w:ascii="Times New Roman" w:hAnsi="Times New Roman"/>
          <w:sz w:val="20"/>
          <w:lang w:val="en-GB"/>
        </w:rPr>
      </w:pPr>
      <w:r>
        <w:rPr>
          <w:rFonts w:ascii="Times New Roman" w:hAnsi="Times New Roman"/>
          <w:sz w:val="20"/>
          <w:lang w:val="en-GB" w:eastAsia="ko-KR"/>
        </w:rPr>
        <w:t xml:space="preserve">CSI-RS for mobility – Lenovo, Motorola Mobility, </w:t>
      </w:r>
    </w:p>
    <w:p w14:paraId="07F78E67" w14:textId="77777777" w:rsidR="00801EB8" w:rsidRDefault="00801EB8">
      <w:pPr>
        <w:ind w:firstLine="0"/>
        <w:rPr>
          <w:lang w:val="en-GB" w:eastAsia="en-US"/>
        </w:rPr>
      </w:pPr>
    </w:p>
    <w:p w14:paraId="3F1EC136" w14:textId="77777777" w:rsidR="00801EB8" w:rsidRDefault="00F0228D">
      <w:pPr>
        <w:pStyle w:val="3"/>
        <w:numPr>
          <w:ilvl w:val="2"/>
          <w:numId w:val="2"/>
        </w:numPr>
        <w:rPr>
          <w:lang w:eastAsia="ko-KR"/>
        </w:rPr>
      </w:pPr>
      <w:r>
        <w:rPr>
          <w:lang w:eastAsia="ko-KR"/>
        </w:rPr>
        <w:t>First round discussion</w:t>
      </w:r>
    </w:p>
    <w:p w14:paraId="19E70C83" w14:textId="77777777" w:rsidR="00801EB8" w:rsidRDefault="00F0228D">
      <w:pPr>
        <w:ind w:firstLine="0"/>
        <w:rPr>
          <w:b/>
          <w:lang w:val="en-GB"/>
        </w:rPr>
      </w:pPr>
      <w:r>
        <w:rPr>
          <w:b/>
          <w:highlight w:val="yellow"/>
          <w:lang w:val="en-GB"/>
        </w:rPr>
        <w:t>Moderator proposal #1</w:t>
      </w:r>
    </w:p>
    <w:p w14:paraId="4FD7B38A" w14:textId="77777777" w:rsidR="00801EB8" w:rsidRDefault="00F0228D">
      <w:pPr>
        <w:pStyle w:val="af9"/>
        <w:numPr>
          <w:ilvl w:val="0"/>
          <w:numId w:val="5"/>
        </w:numPr>
        <w:rPr>
          <w:rFonts w:ascii="Times New Roman" w:hAnsi="Times New Roman"/>
          <w:b/>
          <w:sz w:val="20"/>
          <w:lang w:val="en-GB"/>
        </w:rPr>
      </w:pPr>
      <w:r>
        <w:rPr>
          <w:rFonts w:ascii="Times New Roman" w:hAnsi="Times New Roman"/>
          <w:b/>
          <w:sz w:val="20"/>
          <w:lang w:val="en-GB" w:eastAsia="ko-KR"/>
        </w:rPr>
        <w:t>Only periodic TRS is used as the TRS/CSI-RS occasion(s) for idle/inactive UE(s).</w:t>
      </w:r>
    </w:p>
    <w:p w14:paraId="210F8695" w14:textId="77777777" w:rsidR="00801EB8" w:rsidRDefault="00801EB8">
      <w:pPr>
        <w:ind w:firstLine="0"/>
        <w:rPr>
          <w:lang w:val="en-GB" w:eastAsia="en-US"/>
        </w:rPr>
      </w:pPr>
    </w:p>
    <w:p w14:paraId="6BAAC69C" w14:textId="77777777" w:rsidR="00801EB8" w:rsidRDefault="00F0228D">
      <w:pPr>
        <w:ind w:firstLine="0"/>
        <w:rPr>
          <w:lang w:val="en-GB"/>
        </w:rPr>
      </w:pPr>
      <w:r>
        <w:rPr>
          <w:lang w:val="en-GB"/>
        </w:rPr>
        <w:t>Please provide the detailed views in the following table.</w:t>
      </w:r>
    </w:p>
    <w:tbl>
      <w:tblPr>
        <w:tblStyle w:val="af2"/>
        <w:tblW w:w="9776" w:type="dxa"/>
        <w:tblLook w:val="04A0" w:firstRow="1" w:lastRow="0" w:firstColumn="1" w:lastColumn="0" w:noHBand="0" w:noVBand="1"/>
      </w:tblPr>
      <w:tblGrid>
        <w:gridCol w:w="1696"/>
        <w:gridCol w:w="8080"/>
      </w:tblGrid>
      <w:tr w:rsidR="00801EB8" w14:paraId="2DD2DD87" w14:textId="77777777">
        <w:tc>
          <w:tcPr>
            <w:tcW w:w="1696" w:type="dxa"/>
            <w:shd w:val="clear" w:color="auto" w:fill="EEECE1" w:themeFill="background2"/>
          </w:tcPr>
          <w:p w14:paraId="11924FA0" w14:textId="77777777" w:rsidR="00801EB8" w:rsidRDefault="00F0228D">
            <w:pPr>
              <w:spacing w:after="120"/>
              <w:ind w:firstLine="196"/>
              <w:rPr>
                <w:b/>
                <w:bCs/>
              </w:rPr>
            </w:pPr>
            <w:r>
              <w:rPr>
                <w:b/>
                <w:bCs/>
              </w:rPr>
              <w:t xml:space="preserve">Company </w:t>
            </w:r>
          </w:p>
        </w:tc>
        <w:tc>
          <w:tcPr>
            <w:tcW w:w="8080" w:type="dxa"/>
            <w:shd w:val="clear" w:color="auto" w:fill="EEECE1" w:themeFill="background2"/>
          </w:tcPr>
          <w:p w14:paraId="350577D4" w14:textId="77777777" w:rsidR="00801EB8" w:rsidRDefault="00F0228D">
            <w:pPr>
              <w:spacing w:after="120"/>
              <w:ind w:firstLine="196"/>
              <w:rPr>
                <w:b/>
                <w:bCs/>
              </w:rPr>
            </w:pPr>
            <w:r>
              <w:rPr>
                <w:b/>
                <w:bCs/>
              </w:rPr>
              <w:t>Comments</w:t>
            </w:r>
          </w:p>
        </w:tc>
      </w:tr>
      <w:tr w:rsidR="00801EB8" w14:paraId="6A9AEED0" w14:textId="77777777">
        <w:tc>
          <w:tcPr>
            <w:tcW w:w="1696" w:type="dxa"/>
          </w:tcPr>
          <w:p w14:paraId="0D8951E6" w14:textId="77777777" w:rsidR="00801EB8" w:rsidRDefault="00F0228D">
            <w:pPr>
              <w:spacing w:after="120"/>
            </w:pPr>
            <w:r>
              <w:t>CATT</w:t>
            </w:r>
          </w:p>
        </w:tc>
        <w:tc>
          <w:tcPr>
            <w:tcW w:w="8080" w:type="dxa"/>
          </w:tcPr>
          <w:p w14:paraId="68178D77" w14:textId="77777777" w:rsidR="00801EB8" w:rsidRDefault="00F0228D">
            <w:pPr>
              <w:spacing w:after="120"/>
              <w:ind w:firstLine="0"/>
            </w:pPr>
            <w:r>
              <w:t>We are OK to support TRS as the RS in assisting IDLE/Inactive UE to perform AGC and channel tracking.    However, we don’t think CSI-RS should be precluded at this moment.</w:t>
            </w:r>
          </w:p>
        </w:tc>
      </w:tr>
      <w:tr w:rsidR="00801EB8" w14:paraId="382C0634" w14:textId="77777777">
        <w:tc>
          <w:tcPr>
            <w:tcW w:w="1696" w:type="dxa"/>
          </w:tcPr>
          <w:p w14:paraId="54C88092" w14:textId="77777777" w:rsidR="00801EB8" w:rsidRDefault="00F0228D">
            <w:pPr>
              <w:spacing w:after="120"/>
            </w:pPr>
            <w:r>
              <w:t>Intel</w:t>
            </w:r>
          </w:p>
        </w:tc>
        <w:tc>
          <w:tcPr>
            <w:tcW w:w="8080" w:type="dxa"/>
          </w:tcPr>
          <w:p w14:paraId="2AF9472B" w14:textId="77777777" w:rsidR="00801EB8" w:rsidRDefault="00F0228D">
            <w:pPr>
              <w:spacing w:after="120"/>
              <w:ind w:firstLine="0"/>
            </w:pPr>
            <w:r>
              <w:t>Agree</w:t>
            </w:r>
          </w:p>
        </w:tc>
      </w:tr>
      <w:tr w:rsidR="00801EB8" w14:paraId="2027DFE8" w14:textId="77777777">
        <w:tc>
          <w:tcPr>
            <w:tcW w:w="1696" w:type="dxa"/>
          </w:tcPr>
          <w:p w14:paraId="0BF6BA9B" w14:textId="77777777" w:rsidR="00801EB8" w:rsidRDefault="00F0228D">
            <w:pPr>
              <w:spacing w:after="120"/>
            </w:pPr>
            <w:r>
              <w:t>Qualcomm</w:t>
            </w:r>
          </w:p>
        </w:tc>
        <w:tc>
          <w:tcPr>
            <w:tcW w:w="8080" w:type="dxa"/>
          </w:tcPr>
          <w:p w14:paraId="13618B40" w14:textId="77777777" w:rsidR="00801EB8" w:rsidRDefault="00F0228D">
            <w:pPr>
              <w:spacing w:after="120"/>
              <w:ind w:firstLine="0"/>
            </w:pPr>
            <w:r>
              <w:t>It is too early to remove periodic CSI-RS.</w:t>
            </w:r>
          </w:p>
        </w:tc>
      </w:tr>
      <w:tr w:rsidR="00801EB8" w14:paraId="59183840" w14:textId="77777777">
        <w:tc>
          <w:tcPr>
            <w:tcW w:w="1696" w:type="dxa"/>
          </w:tcPr>
          <w:p w14:paraId="34C58FF6" w14:textId="77777777" w:rsidR="00801EB8" w:rsidRDefault="00F0228D">
            <w:pPr>
              <w:spacing w:after="120"/>
              <w:rPr>
                <w:rFonts w:eastAsia="MS Mincho"/>
                <w:lang w:eastAsia="ja-JP"/>
              </w:rPr>
            </w:pPr>
            <w:r>
              <w:rPr>
                <w:rFonts w:eastAsia="MS Mincho"/>
                <w:lang w:eastAsia="ja-JP"/>
              </w:rPr>
              <w:t>DOCOMO</w:t>
            </w:r>
          </w:p>
        </w:tc>
        <w:tc>
          <w:tcPr>
            <w:tcW w:w="8080" w:type="dxa"/>
          </w:tcPr>
          <w:p w14:paraId="1A30B18D" w14:textId="77777777" w:rsidR="00801EB8" w:rsidRDefault="00F0228D">
            <w:pPr>
              <w:spacing w:after="120"/>
              <w:ind w:firstLine="0"/>
              <w:rPr>
                <w:rFonts w:eastAsia="MS Mincho"/>
                <w:lang w:eastAsia="ja-JP"/>
              </w:rPr>
            </w:pPr>
            <w:r>
              <w:rPr>
                <w:rFonts w:eastAsia="MS Mincho"/>
                <w:lang w:eastAsia="ja-JP"/>
              </w:rPr>
              <w:t>It should not be precluded for now.</w:t>
            </w:r>
          </w:p>
        </w:tc>
      </w:tr>
      <w:tr w:rsidR="00801EB8" w14:paraId="793D0920" w14:textId="77777777">
        <w:tc>
          <w:tcPr>
            <w:tcW w:w="1696" w:type="dxa"/>
          </w:tcPr>
          <w:p w14:paraId="1132DAC6" w14:textId="77777777" w:rsidR="00801EB8" w:rsidRDefault="00F0228D">
            <w:pPr>
              <w:spacing w:after="120"/>
              <w:rPr>
                <w:rFonts w:eastAsia="SimSun"/>
                <w:lang w:eastAsia="zh-CN"/>
              </w:rPr>
            </w:pPr>
            <w:r>
              <w:rPr>
                <w:rFonts w:eastAsia="SimSun"/>
                <w:lang w:eastAsia="zh-CN"/>
              </w:rPr>
              <w:t>OPPO</w:t>
            </w:r>
          </w:p>
        </w:tc>
        <w:tc>
          <w:tcPr>
            <w:tcW w:w="8080" w:type="dxa"/>
          </w:tcPr>
          <w:p w14:paraId="66FFAA81" w14:textId="77777777" w:rsidR="00801EB8" w:rsidRDefault="00F0228D">
            <w:pPr>
              <w:spacing w:after="120"/>
              <w:ind w:firstLine="0"/>
              <w:rPr>
                <w:rFonts w:eastAsia="SimSun"/>
                <w:lang w:eastAsia="zh-CN"/>
              </w:rPr>
            </w:pPr>
            <w:r>
              <w:rPr>
                <w:rFonts w:eastAsia="SimSun"/>
                <w:lang w:eastAsia="zh-CN"/>
              </w:rPr>
              <w:t>Share similar view with other companies CSI-RS shall not be precluded for now.</w:t>
            </w:r>
          </w:p>
        </w:tc>
      </w:tr>
      <w:tr w:rsidR="00801EB8" w14:paraId="57F4B137" w14:textId="77777777">
        <w:tc>
          <w:tcPr>
            <w:tcW w:w="1696" w:type="dxa"/>
          </w:tcPr>
          <w:p w14:paraId="359410E7" w14:textId="77777777" w:rsidR="00801EB8" w:rsidRDefault="00F0228D">
            <w:pPr>
              <w:spacing w:after="120"/>
              <w:rPr>
                <w:rFonts w:eastAsia="SimSun"/>
                <w:lang w:eastAsia="zh-CN"/>
              </w:rPr>
            </w:pPr>
            <w:r>
              <w:rPr>
                <w:rFonts w:eastAsia="SimSun"/>
                <w:lang w:eastAsia="zh-CN"/>
              </w:rPr>
              <w:t>CMCC</w:t>
            </w:r>
          </w:p>
        </w:tc>
        <w:tc>
          <w:tcPr>
            <w:tcW w:w="8080" w:type="dxa"/>
          </w:tcPr>
          <w:p w14:paraId="0C594690" w14:textId="77777777" w:rsidR="00801EB8" w:rsidRDefault="00F0228D">
            <w:pPr>
              <w:spacing w:after="120"/>
              <w:ind w:firstLine="0"/>
              <w:rPr>
                <w:rFonts w:eastAsia="SimSun"/>
                <w:lang w:eastAsia="zh-CN"/>
              </w:rPr>
            </w:pPr>
            <w:r>
              <w:rPr>
                <w:rFonts w:eastAsia="SimSun"/>
                <w:lang w:eastAsia="zh-CN"/>
              </w:rPr>
              <w:t>Agree</w:t>
            </w:r>
          </w:p>
        </w:tc>
      </w:tr>
      <w:tr w:rsidR="00801EB8" w14:paraId="40497C2D" w14:textId="77777777">
        <w:tc>
          <w:tcPr>
            <w:tcW w:w="1696" w:type="dxa"/>
          </w:tcPr>
          <w:p w14:paraId="613F7FF1" w14:textId="77777777" w:rsidR="00801EB8" w:rsidRDefault="00F0228D">
            <w:pPr>
              <w:spacing w:after="120"/>
              <w:rPr>
                <w:rFonts w:eastAsia="SimSun"/>
                <w:lang w:eastAsia="zh-CN"/>
              </w:rPr>
            </w:pPr>
            <w:r>
              <w:t>Lenovo, Motorola Mobility</w:t>
            </w:r>
          </w:p>
        </w:tc>
        <w:tc>
          <w:tcPr>
            <w:tcW w:w="8080" w:type="dxa"/>
          </w:tcPr>
          <w:p w14:paraId="5C1C2F25" w14:textId="77777777" w:rsidR="00801EB8" w:rsidRDefault="00F0228D">
            <w:pPr>
              <w:spacing w:after="120"/>
              <w:ind w:firstLine="0"/>
              <w:rPr>
                <w:rFonts w:eastAsia="SimSun"/>
                <w:lang w:eastAsia="zh-CN"/>
              </w:rPr>
            </w:pPr>
            <w:r>
              <w:t>Fine with the proposal.</w:t>
            </w:r>
          </w:p>
        </w:tc>
      </w:tr>
      <w:tr w:rsidR="00801EB8" w14:paraId="2C6D1F8D" w14:textId="77777777">
        <w:tc>
          <w:tcPr>
            <w:tcW w:w="1696" w:type="dxa"/>
          </w:tcPr>
          <w:p w14:paraId="5E2DAD1A" w14:textId="77777777" w:rsidR="00801EB8" w:rsidRDefault="00F0228D">
            <w:pPr>
              <w:spacing w:after="120"/>
            </w:pPr>
            <w:r>
              <w:t>Ericsson</w:t>
            </w:r>
          </w:p>
        </w:tc>
        <w:tc>
          <w:tcPr>
            <w:tcW w:w="8080" w:type="dxa"/>
          </w:tcPr>
          <w:p w14:paraId="1956A7B9" w14:textId="77777777" w:rsidR="00801EB8" w:rsidRDefault="00F0228D">
            <w:pPr>
              <w:spacing w:after="120"/>
              <w:ind w:firstLine="0"/>
            </w:pPr>
            <w:r>
              <w:t>Support the proposal.</w:t>
            </w:r>
          </w:p>
        </w:tc>
      </w:tr>
      <w:tr w:rsidR="00801EB8" w14:paraId="02594F76" w14:textId="77777777">
        <w:tc>
          <w:tcPr>
            <w:tcW w:w="1696" w:type="dxa"/>
            <w:tcBorders>
              <w:top w:val="nil"/>
            </w:tcBorders>
          </w:tcPr>
          <w:p w14:paraId="716038AA" w14:textId="77777777" w:rsidR="00801EB8" w:rsidRDefault="00F0228D">
            <w:pPr>
              <w:spacing w:after="120"/>
            </w:pPr>
            <w:r>
              <w:lastRenderedPageBreak/>
              <w:t>TCL</w:t>
            </w:r>
          </w:p>
        </w:tc>
        <w:tc>
          <w:tcPr>
            <w:tcW w:w="8080" w:type="dxa"/>
            <w:tcBorders>
              <w:top w:val="nil"/>
            </w:tcBorders>
          </w:tcPr>
          <w:p w14:paraId="136AC6CD" w14:textId="77777777" w:rsidR="00801EB8" w:rsidRDefault="00F0228D">
            <w:pPr>
              <w:spacing w:after="120"/>
              <w:ind w:firstLine="0"/>
            </w:pPr>
            <w:r>
              <w:t>We support this proposal.</w:t>
            </w:r>
          </w:p>
        </w:tc>
      </w:tr>
      <w:tr w:rsidR="00801EB8" w14:paraId="69BF0FF6" w14:textId="77777777">
        <w:tc>
          <w:tcPr>
            <w:tcW w:w="1696" w:type="dxa"/>
          </w:tcPr>
          <w:p w14:paraId="374A230E" w14:textId="77777777" w:rsidR="00801EB8" w:rsidRDefault="00F0228D">
            <w:pPr>
              <w:spacing w:after="120"/>
            </w:pPr>
            <w:r>
              <w:rPr>
                <w:rFonts w:hint="eastAsia"/>
              </w:rPr>
              <w:t>LG</w:t>
            </w:r>
          </w:p>
        </w:tc>
        <w:tc>
          <w:tcPr>
            <w:tcW w:w="8080" w:type="dxa"/>
          </w:tcPr>
          <w:p w14:paraId="322FAAFA" w14:textId="77777777" w:rsidR="00801EB8" w:rsidRDefault="00F0228D">
            <w:pPr>
              <w:spacing w:after="120"/>
              <w:ind w:firstLine="0"/>
            </w:pPr>
            <w:r>
              <w:t xml:space="preserve">It would be better to discuss this issue after discussing the support functionality and required signaling overhead. </w:t>
            </w:r>
          </w:p>
        </w:tc>
      </w:tr>
      <w:tr w:rsidR="00801EB8" w14:paraId="040C599B" w14:textId="77777777">
        <w:tc>
          <w:tcPr>
            <w:tcW w:w="1696" w:type="dxa"/>
          </w:tcPr>
          <w:p w14:paraId="61D433B8" w14:textId="77777777" w:rsidR="00801EB8" w:rsidRDefault="00F0228D">
            <w:pPr>
              <w:spacing w:after="120"/>
            </w:pPr>
            <w:r>
              <w:rPr>
                <w:rFonts w:hint="eastAsia"/>
              </w:rPr>
              <w:t>H</w:t>
            </w:r>
            <w:r>
              <w:t xml:space="preserve">uawei, </w:t>
            </w:r>
            <w:proofErr w:type="spellStart"/>
            <w:r>
              <w:t>HiSilicon</w:t>
            </w:r>
            <w:proofErr w:type="spellEnd"/>
          </w:p>
        </w:tc>
        <w:tc>
          <w:tcPr>
            <w:tcW w:w="8080" w:type="dxa"/>
          </w:tcPr>
          <w:p w14:paraId="24D11481" w14:textId="77777777" w:rsidR="00801EB8" w:rsidRDefault="00F0228D">
            <w:pPr>
              <w:ind w:firstLine="0"/>
              <w:rPr>
                <w:b/>
                <w:lang w:val="en-GB"/>
              </w:rPr>
            </w:pPr>
            <w:r>
              <w:t>T</w:t>
            </w:r>
            <w:r>
              <w:rPr>
                <w:rFonts w:hint="eastAsia"/>
              </w:rPr>
              <w:t xml:space="preserve">his </w:t>
            </w:r>
            <w:r>
              <w:t xml:space="preserve">is related with the second proposal regarding whether the TRS/CSI-RS occasions could be utilized for serving cell measurement. We suggest prioritize the discussion of the </w:t>
            </w:r>
            <w:r>
              <w:rPr>
                <w:rFonts w:hint="eastAsia"/>
                <w:b/>
                <w:highlight w:val="yellow"/>
                <w:lang w:val="en-GB"/>
              </w:rPr>
              <w:t xml:space="preserve">Moderator </w:t>
            </w:r>
            <w:r>
              <w:rPr>
                <w:b/>
                <w:highlight w:val="yellow"/>
                <w:lang w:val="en-GB"/>
              </w:rPr>
              <w:t>proposal</w:t>
            </w:r>
            <w:r>
              <w:rPr>
                <w:rFonts w:hint="eastAsia"/>
                <w:b/>
                <w:highlight w:val="yellow"/>
                <w:lang w:val="en-GB"/>
              </w:rPr>
              <w:t xml:space="preserve"> #</w:t>
            </w:r>
            <w:r>
              <w:rPr>
                <w:b/>
                <w:highlight w:val="yellow"/>
                <w:lang w:val="en-GB"/>
              </w:rPr>
              <w:t>2</w:t>
            </w:r>
            <w:r>
              <w:t>.</w:t>
            </w:r>
          </w:p>
        </w:tc>
      </w:tr>
      <w:tr w:rsidR="00801EB8" w14:paraId="54AA8B1D" w14:textId="77777777">
        <w:tc>
          <w:tcPr>
            <w:tcW w:w="1696" w:type="dxa"/>
          </w:tcPr>
          <w:p w14:paraId="68D64062" w14:textId="77777777" w:rsidR="00801EB8" w:rsidRDefault="00F0228D">
            <w:pPr>
              <w:spacing w:after="120"/>
              <w:ind w:firstLine="0"/>
            </w:pPr>
            <w:r>
              <w:t>MediaTek</w:t>
            </w:r>
          </w:p>
        </w:tc>
        <w:tc>
          <w:tcPr>
            <w:tcW w:w="8080" w:type="dxa"/>
          </w:tcPr>
          <w:p w14:paraId="7E70EED4" w14:textId="77777777" w:rsidR="00801EB8" w:rsidRDefault="00F0228D">
            <w:pPr>
              <w:spacing w:after="120"/>
              <w:ind w:firstLine="0"/>
            </w:pPr>
            <w:r>
              <w:rPr>
                <w:rFonts w:eastAsia="PMingLiU"/>
                <w:lang w:eastAsia="zh-TW"/>
              </w:rPr>
              <w:t>Fine with the proposal.</w:t>
            </w:r>
          </w:p>
          <w:p w14:paraId="4D872530" w14:textId="77777777" w:rsidR="00801EB8" w:rsidRDefault="00F0228D">
            <w:pPr>
              <w:spacing w:after="120"/>
              <w:ind w:firstLine="0"/>
            </w:pPr>
            <w:r>
              <w:t>If the majority view is not to preclude other RS at this stage, we are OK to keep them. However, considering that the main purpose of the shared RS is for AGC and/or T/F tracking, P-TRS should be prioritized.</w:t>
            </w:r>
          </w:p>
        </w:tc>
      </w:tr>
      <w:tr w:rsidR="00801EB8" w14:paraId="7E242922" w14:textId="77777777">
        <w:tc>
          <w:tcPr>
            <w:tcW w:w="1696" w:type="dxa"/>
          </w:tcPr>
          <w:p w14:paraId="2DA7A7DC" w14:textId="77777777" w:rsidR="00801EB8" w:rsidRDefault="00F0228D">
            <w:pPr>
              <w:spacing w:after="120"/>
              <w:ind w:firstLine="0"/>
            </w:pPr>
            <w:r>
              <w:rPr>
                <w:rFonts w:hint="eastAsia"/>
              </w:rPr>
              <w:t>Xiaomi</w:t>
            </w:r>
          </w:p>
        </w:tc>
        <w:tc>
          <w:tcPr>
            <w:tcW w:w="8080" w:type="dxa"/>
          </w:tcPr>
          <w:p w14:paraId="13DF71F9" w14:textId="77777777" w:rsidR="00801EB8" w:rsidRDefault="00F0228D">
            <w:pPr>
              <w:spacing w:after="120"/>
              <w:ind w:firstLine="0"/>
              <w:rPr>
                <w:rFonts w:eastAsia="PMingLiU"/>
                <w:lang w:eastAsia="zh-TW"/>
              </w:rPr>
            </w:pPr>
            <w:r>
              <w:rPr>
                <w:rFonts w:eastAsia="PMingLiU"/>
                <w:lang w:eastAsia="zh-TW"/>
              </w:rPr>
              <w:t>We also think CSI-RS for beam management can be for further discussion.</w:t>
            </w:r>
          </w:p>
        </w:tc>
      </w:tr>
      <w:tr w:rsidR="00801EB8" w14:paraId="4C6559A2" w14:textId="77777777">
        <w:tc>
          <w:tcPr>
            <w:tcW w:w="1696" w:type="dxa"/>
          </w:tcPr>
          <w:p w14:paraId="4C4AE8B9" w14:textId="77777777" w:rsidR="00801EB8" w:rsidRDefault="00F0228D">
            <w:pPr>
              <w:spacing w:after="120"/>
              <w:ind w:firstLine="0"/>
            </w:pPr>
            <w:r>
              <w:t xml:space="preserve">Nokia </w:t>
            </w:r>
          </w:p>
        </w:tc>
        <w:tc>
          <w:tcPr>
            <w:tcW w:w="8080" w:type="dxa"/>
          </w:tcPr>
          <w:p w14:paraId="70CEE648" w14:textId="77777777" w:rsidR="00801EB8" w:rsidRDefault="00F0228D">
            <w:pPr>
              <w:spacing w:after="120"/>
              <w:ind w:firstLine="0"/>
              <w:rPr>
                <w:rFonts w:eastAsia="PMingLiU"/>
                <w:lang w:eastAsia="zh-TW"/>
              </w:rPr>
            </w:pPr>
            <w:r>
              <w:t>Support the FL proposal</w:t>
            </w:r>
          </w:p>
        </w:tc>
      </w:tr>
      <w:tr w:rsidR="00801EB8" w14:paraId="5D1528D8" w14:textId="77777777">
        <w:tc>
          <w:tcPr>
            <w:tcW w:w="1696" w:type="dxa"/>
          </w:tcPr>
          <w:p w14:paraId="672C70E5" w14:textId="77777777" w:rsidR="00801EB8" w:rsidRDefault="00F0228D">
            <w:pPr>
              <w:spacing w:after="120"/>
              <w:ind w:firstLine="0"/>
              <w:rPr>
                <w:rFonts w:eastAsia="SimSun"/>
                <w:lang w:eastAsia="zh-CN"/>
              </w:rPr>
            </w:pPr>
            <w:r>
              <w:rPr>
                <w:rFonts w:eastAsia="SimSun" w:hint="eastAsia"/>
                <w:lang w:eastAsia="zh-CN"/>
              </w:rPr>
              <w:t>ZTE/</w:t>
            </w:r>
            <w:proofErr w:type="spellStart"/>
            <w:r>
              <w:rPr>
                <w:rFonts w:eastAsia="SimSun" w:hint="eastAsia"/>
                <w:lang w:eastAsia="zh-CN"/>
              </w:rPr>
              <w:t>Sanechips</w:t>
            </w:r>
            <w:proofErr w:type="spellEnd"/>
          </w:p>
        </w:tc>
        <w:tc>
          <w:tcPr>
            <w:tcW w:w="8080" w:type="dxa"/>
          </w:tcPr>
          <w:p w14:paraId="2EF3E140" w14:textId="77777777" w:rsidR="00801EB8" w:rsidRDefault="00F0228D">
            <w:pPr>
              <w:spacing w:after="120"/>
              <w:ind w:firstLine="0"/>
            </w:pPr>
            <w:r>
              <w:t>Support the FL proposal</w:t>
            </w:r>
            <w:r>
              <w:rPr>
                <w:rFonts w:eastAsia="SimSun" w:hint="eastAsia"/>
                <w:lang w:eastAsia="zh-CN"/>
              </w:rPr>
              <w:t>.  For the RRC connected mode UE, it expect to be configured with periodic TRS for fine time/frequency synchronization. Hence, this periodic TRS can be also shared to RRC idle/inactive mode UE to save UE power consumption without significant impact on network resource overhead.</w:t>
            </w:r>
          </w:p>
        </w:tc>
      </w:tr>
      <w:tr w:rsidR="00801EB8" w14:paraId="5DB02BDB" w14:textId="77777777">
        <w:tc>
          <w:tcPr>
            <w:tcW w:w="1696" w:type="dxa"/>
          </w:tcPr>
          <w:p w14:paraId="0FCCC315" w14:textId="77777777" w:rsidR="00801EB8" w:rsidRDefault="00F0228D">
            <w:pPr>
              <w:spacing w:after="120"/>
              <w:rPr>
                <w:rFonts w:eastAsia="SimSun"/>
                <w:lang w:eastAsia="zh-CN"/>
              </w:rPr>
            </w:pPr>
            <w:r>
              <w:t>Vivo</w:t>
            </w:r>
          </w:p>
        </w:tc>
        <w:tc>
          <w:tcPr>
            <w:tcW w:w="8080" w:type="dxa"/>
          </w:tcPr>
          <w:p w14:paraId="3D64C396" w14:textId="77777777" w:rsidR="00801EB8" w:rsidRDefault="00F0228D">
            <w:pPr>
              <w:spacing w:after="120"/>
              <w:ind w:firstLine="0"/>
              <w:rPr>
                <w:rFonts w:eastAsia="SimSun"/>
                <w:lang w:eastAsia="zh-CN"/>
              </w:rPr>
            </w:pPr>
            <w:r>
              <w:t>At least periodic TRS can be supported. CSI-RS.</w:t>
            </w:r>
          </w:p>
        </w:tc>
      </w:tr>
      <w:tr w:rsidR="00801EB8" w14:paraId="169DADAF" w14:textId="77777777">
        <w:tc>
          <w:tcPr>
            <w:tcW w:w="1696" w:type="dxa"/>
          </w:tcPr>
          <w:p w14:paraId="4A8F4CA5" w14:textId="77777777" w:rsidR="00801EB8" w:rsidRDefault="00F0228D">
            <w:pPr>
              <w:spacing w:after="120"/>
            </w:pPr>
            <w:r>
              <w:rPr>
                <w:rFonts w:eastAsia="SimSun"/>
                <w:lang w:eastAsia="zh-CN"/>
              </w:rPr>
              <w:t>Panasonic</w:t>
            </w:r>
          </w:p>
        </w:tc>
        <w:tc>
          <w:tcPr>
            <w:tcW w:w="8080" w:type="dxa"/>
          </w:tcPr>
          <w:p w14:paraId="767C38D8" w14:textId="77777777" w:rsidR="00801EB8" w:rsidRDefault="00F0228D">
            <w:pPr>
              <w:spacing w:after="120"/>
              <w:ind w:firstLine="0"/>
            </w:pPr>
            <w:r>
              <w:rPr>
                <w:rFonts w:eastAsia="MS Mincho"/>
                <w:lang w:eastAsia="ja-JP"/>
              </w:rPr>
              <w:t>To support more general CSI-RS patterns provides more flexibility and beneficial for RS sharing between connected and idle/inactive UEs. In our understanding, the discussion of supported RS type is better not to mandatorily couple the purpose, e.g. CSI-RS for CSI computation and L1-SINR, mobility or time/frequency tracking from CONNECTED mode UE should be allowed to be shared with IDLE mode UE. It is better for exploring more available RS occasions/resources for idle/inactive UEs.</w:t>
            </w:r>
          </w:p>
        </w:tc>
      </w:tr>
      <w:tr w:rsidR="00801EB8" w14:paraId="3EFD011E" w14:textId="77777777">
        <w:tc>
          <w:tcPr>
            <w:tcW w:w="1696" w:type="dxa"/>
          </w:tcPr>
          <w:p w14:paraId="3A1CC5C0" w14:textId="77777777" w:rsidR="00801EB8" w:rsidRDefault="00F0228D">
            <w:pPr>
              <w:spacing w:after="120"/>
              <w:rPr>
                <w:rFonts w:eastAsia="SimSun"/>
                <w:lang w:eastAsia="zh-CN"/>
              </w:rPr>
            </w:pPr>
            <w:r>
              <w:rPr>
                <w:rFonts w:hint="eastAsia"/>
              </w:rPr>
              <w:t>Samsung</w:t>
            </w:r>
          </w:p>
        </w:tc>
        <w:tc>
          <w:tcPr>
            <w:tcW w:w="8080" w:type="dxa"/>
          </w:tcPr>
          <w:p w14:paraId="7CDB32E9" w14:textId="77777777" w:rsidR="00801EB8" w:rsidRDefault="00F0228D">
            <w:pPr>
              <w:spacing w:after="120"/>
              <w:ind w:firstLine="0"/>
            </w:pPr>
            <w:r>
              <w:t xml:space="preserve">Agree. </w:t>
            </w:r>
          </w:p>
          <w:p w14:paraId="003CFE86" w14:textId="77777777" w:rsidR="00801EB8" w:rsidRDefault="00F0228D">
            <w:pPr>
              <w:spacing w:after="120"/>
              <w:ind w:firstLine="0"/>
              <w:rPr>
                <w:rFonts w:eastAsia="MS Mincho"/>
                <w:lang w:eastAsia="ja-JP"/>
              </w:rPr>
            </w:pPr>
            <w:r>
              <w:t xml:space="preserve">Since there is no concern of TRS, we should agree on at least periodic TRS. </w:t>
            </w:r>
          </w:p>
        </w:tc>
      </w:tr>
      <w:tr w:rsidR="00801EB8" w14:paraId="136F2646" w14:textId="77777777">
        <w:tc>
          <w:tcPr>
            <w:tcW w:w="1696" w:type="dxa"/>
          </w:tcPr>
          <w:p w14:paraId="0B20BCB6" w14:textId="77777777" w:rsidR="00801EB8" w:rsidRDefault="00F0228D">
            <w:pPr>
              <w:spacing w:after="120"/>
            </w:pPr>
            <w:r>
              <w:t>Sony</w:t>
            </w:r>
          </w:p>
        </w:tc>
        <w:tc>
          <w:tcPr>
            <w:tcW w:w="8080" w:type="dxa"/>
          </w:tcPr>
          <w:p w14:paraId="01F447B2" w14:textId="77777777" w:rsidR="00801EB8" w:rsidRDefault="00F0228D">
            <w:pPr>
              <w:spacing w:after="120"/>
              <w:ind w:firstLine="0"/>
            </w:pPr>
            <w:r>
              <w:t>Support the proposal</w:t>
            </w:r>
          </w:p>
        </w:tc>
      </w:tr>
      <w:tr w:rsidR="00801EB8" w14:paraId="7CCB4E6B" w14:textId="77777777">
        <w:tc>
          <w:tcPr>
            <w:tcW w:w="1696" w:type="dxa"/>
          </w:tcPr>
          <w:p w14:paraId="2A1BFE29" w14:textId="77777777" w:rsidR="00801EB8" w:rsidRDefault="00F0228D">
            <w:pPr>
              <w:spacing w:after="120"/>
            </w:pPr>
            <w:r>
              <w:t>Apple</w:t>
            </w:r>
          </w:p>
        </w:tc>
        <w:tc>
          <w:tcPr>
            <w:tcW w:w="8080" w:type="dxa"/>
          </w:tcPr>
          <w:p w14:paraId="0EF23441" w14:textId="77777777" w:rsidR="00801EB8" w:rsidRDefault="00F0228D">
            <w:pPr>
              <w:spacing w:after="120"/>
              <w:ind w:firstLine="0"/>
            </w:pPr>
            <w:r>
              <w:t>We are fine with not excluding CSI-RS at this stage.</w:t>
            </w:r>
          </w:p>
        </w:tc>
      </w:tr>
      <w:tr w:rsidR="00801EB8" w14:paraId="310FDAE0" w14:textId="77777777">
        <w:tc>
          <w:tcPr>
            <w:tcW w:w="1696" w:type="dxa"/>
          </w:tcPr>
          <w:p w14:paraId="1E8C508A" w14:textId="77777777" w:rsidR="00801EB8" w:rsidRDefault="00F0228D">
            <w:pPr>
              <w:spacing w:after="120"/>
            </w:pPr>
            <w:proofErr w:type="spellStart"/>
            <w:r>
              <w:rPr>
                <w:rFonts w:eastAsia="SimSun" w:hint="eastAsia"/>
                <w:lang w:eastAsia="zh-CN"/>
              </w:rPr>
              <w:t>Spreadt</w:t>
            </w:r>
            <w:r>
              <w:rPr>
                <w:rFonts w:eastAsia="SimSun"/>
                <w:lang w:eastAsia="zh-CN"/>
              </w:rPr>
              <w:t>rum</w:t>
            </w:r>
            <w:proofErr w:type="spellEnd"/>
          </w:p>
        </w:tc>
        <w:tc>
          <w:tcPr>
            <w:tcW w:w="8080" w:type="dxa"/>
          </w:tcPr>
          <w:p w14:paraId="07FA86BE" w14:textId="77777777" w:rsidR="00801EB8" w:rsidRDefault="00F0228D">
            <w:pPr>
              <w:spacing w:after="120"/>
              <w:ind w:firstLine="0"/>
            </w:pPr>
            <w:r>
              <w:rPr>
                <w:rFonts w:eastAsia="SimSun"/>
                <w:lang w:eastAsia="zh-CN"/>
              </w:rPr>
              <w:t>CSI-RS should not be precluded for now.</w:t>
            </w:r>
          </w:p>
        </w:tc>
      </w:tr>
    </w:tbl>
    <w:p w14:paraId="484C9186" w14:textId="77777777" w:rsidR="00801EB8" w:rsidRDefault="00801EB8">
      <w:pPr>
        <w:tabs>
          <w:tab w:val="left" w:pos="0"/>
        </w:tabs>
        <w:ind w:firstLine="0"/>
        <w:rPr>
          <w:b/>
          <w:lang w:val="en-GB"/>
        </w:rPr>
      </w:pPr>
    </w:p>
    <w:p w14:paraId="3C77ACD4" w14:textId="77777777" w:rsidR="00801EB8" w:rsidRDefault="00F0228D">
      <w:pPr>
        <w:ind w:firstLine="0"/>
        <w:rPr>
          <w:b/>
          <w:lang w:val="en-GB"/>
        </w:rPr>
      </w:pPr>
      <w:r>
        <w:rPr>
          <w:b/>
          <w:highlight w:val="cyan"/>
          <w:lang w:val="en-GB"/>
        </w:rPr>
        <w:t>Outcome from first round discussion</w:t>
      </w:r>
    </w:p>
    <w:p w14:paraId="562E111D" w14:textId="77777777" w:rsidR="00801EB8" w:rsidRDefault="00F0228D">
      <w:pPr>
        <w:pStyle w:val="af9"/>
        <w:numPr>
          <w:ilvl w:val="0"/>
          <w:numId w:val="5"/>
        </w:numPr>
        <w:rPr>
          <w:rFonts w:ascii="Times New Roman" w:hAnsi="Times New Roman"/>
          <w:b/>
          <w:sz w:val="20"/>
          <w:lang w:val="en-GB" w:eastAsia="ko-KR"/>
        </w:rPr>
      </w:pPr>
      <w:r>
        <w:rPr>
          <w:rFonts w:ascii="Times New Roman" w:hAnsi="Times New Roman"/>
          <w:b/>
          <w:sz w:val="20"/>
          <w:lang w:val="en-GB" w:eastAsia="ko-KR"/>
        </w:rPr>
        <w:t>Continue to discuss Topic #1 in the second round.</w:t>
      </w:r>
    </w:p>
    <w:p w14:paraId="4053660B" w14:textId="77777777" w:rsidR="00801EB8" w:rsidRDefault="00801EB8">
      <w:pPr>
        <w:tabs>
          <w:tab w:val="left" w:pos="0"/>
        </w:tabs>
        <w:ind w:firstLine="0"/>
        <w:rPr>
          <w:b/>
          <w:lang w:val="en-GB"/>
        </w:rPr>
      </w:pPr>
    </w:p>
    <w:p w14:paraId="5A7E8C09" w14:textId="77777777" w:rsidR="00801EB8" w:rsidRDefault="00F0228D">
      <w:pPr>
        <w:pStyle w:val="3"/>
        <w:numPr>
          <w:ilvl w:val="2"/>
          <w:numId w:val="2"/>
        </w:numPr>
        <w:rPr>
          <w:lang w:eastAsia="ko-KR"/>
        </w:rPr>
      </w:pPr>
      <w:r>
        <w:rPr>
          <w:lang w:eastAsia="ko-KR"/>
        </w:rPr>
        <w:t>Second round discussion</w:t>
      </w:r>
    </w:p>
    <w:p w14:paraId="43CF1F85" w14:textId="77777777" w:rsidR="00801EB8" w:rsidRDefault="00F0228D">
      <w:pPr>
        <w:ind w:firstLine="0"/>
        <w:rPr>
          <w:lang w:val="en-GB"/>
        </w:rPr>
      </w:pPr>
      <w:r>
        <w:rPr>
          <w:rFonts w:hint="eastAsia"/>
          <w:lang w:val="en-GB"/>
        </w:rPr>
        <w:t>From the first round discussion, followings are observed.</w:t>
      </w:r>
    </w:p>
    <w:p w14:paraId="7BF8FA85" w14:textId="77777777" w:rsidR="00801EB8" w:rsidRDefault="00F0228D">
      <w:pPr>
        <w:pStyle w:val="af9"/>
        <w:numPr>
          <w:ilvl w:val="0"/>
          <w:numId w:val="5"/>
        </w:numPr>
        <w:rPr>
          <w:rFonts w:ascii="Times" w:hAnsi="Times" w:cs="Times"/>
          <w:lang w:eastAsia="ko-KR"/>
        </w:rPr>
      </w:pPr>
      <w:r>
        <w:rPr>
          <w:rFonts w:ascii="Times" w:hAnsi="Times" w:cs="Times" w:hint="eastAsia"/>
          <w:lang w:eastAsia="ko-KR"/>
        </w:rPr>
        <w:t xml:space="preserve">Only periodic TRS is </w:t>
      </w:r>
      <w:r>
        <w:rPr>
          <w:rFonts w:ascii="Times" w:hAnsi="Times" w:cs="Times"/>
          <w:lang w:eastAsia="ko-KR"/>
        </w:rPr>
        <w:t>used</w:t>
      </w:r>
    </w:p>
    <w:p w14:paraId="19AFABEB" w14:textId="77777777" w:rsidR="00801EB8" w:rsidRDefault="00F0228D">
      <w:pPr>
        <w:pStyle w:val="af9"/>
        <w:numPr>
          <w:ilvl w:val="1"/>
          <w:numId w:val="5"/>
        </w:numPr>
        <w:rPr>
          <w:rFonts w:ascii="Times" w:hAnsi="Times" w:cs="Times"/>
          <w:lang w:eastAsia="ko-KR"/>
        </w:rPr>
      </w:pPr>
      <w:r>
        <w:rPr>
          <w:rFonts w:ascii="Times" w:hAnsi="Times" w:cs="Times" w:hint="eastAsia"/>
          <w:lang w:eastAsia="ko-KR"/>
        </w:rPr>
        <w:t xml:space="preserve">Intel, </w:t>
      </w:r>
      <w:r>
        <w:rPr>
          <w:rFonts w:ascii="Times" w:hAnsi="Times" w:cs="Times"/>
          <w:lang w:eastAsia="ko-KR"/>
        </w:rPr>
        <w:t xml:space="preserve">CMCC, Lenovo, Motorola Mobility, Ericsson, TCL, Nokia, ZTE, </w:t>
      </w:r>
      <w:proofErr w:type="spellStart"/>
      <w:r>
        <w:rPr>
          <w:rFonts w:ascii="Times" w:hAnsi="Times" w:cs="Times"/>
          <w:lang w:eastAsia="ko-KR"/>
        </w:rPr>
        <w:t>Sanechips</w:t>
      </w:r>
      <w:proofErr w:type="spellEnd"/>
      <w:r>
        <w:rPr>
          <w:rFonts w:ascii="Times" w:hAnsi="Times" w:cs="Times"/>
          <w:lang w:eastAsia="ko-KR"/>
        </w:rPr>
        <w:t>, Samsung, Sony</w:t>
      </w:r>
    </w:p>
    <w:p w14:paraId="0363038F" w14:textId="77777777" w:rsidR="00801EB8" w:rsidRDefault="00F0228D">
      <w:pPr>
        <w:pStyle w:val="af9"/>
        <w:numPr>
          <w:ilvl w:val="0"/>
          <w:numId w:val="5"/>
        </w:numPr>
        <w:rPr>
          <w:rFonts w:ascii="Times" w:hAnsi="Times" w:cs="Times"/>
          <w:lang w:eastAsia="ko-KR"/>
        </w:rPr>
      </w:pPr>
      <w:r>
        <w:rPr>
          <w:rFonts w:ascii="Times" w:hAnsi="Times" w:cs="Times" w:hint="eastAsia"/>
          <w:lang w:eastAsia="ko-KR"/>
        </w:rPr>
        <w:t>CSI-RS sh</w:t>
      </w:r>
      <w:r>
        <w:rPr>
          <w:rFonts w:ascii="Times" w:hAnsi="Times" w:cs="Times"/>
          <w:lang w:eastAsia="ko-KR"/>
        </w:rPr>
        <w:t xml:space="preserve">ould not be precluded at this moment </w:t>
      </w:r>
    </w:p>
    <w:p w14:paraId="088C265F" w14:textId="77777777" w:rsidR="00801EB8" w:rsidRDefault="00F0228D">
      <w:pPr>
        <w:pStyle w:val="af9"/>
        <w:numPr>
          <w:ilvl w:val="1"/>
          <w:numId w:val="5"/>
        </w:numPr>
        <w:rPr>
          <w:rFonts w:ascii="Times" w:hAnsi="Times" w:cs="Times"/>
          <w:lang w:eastAsia="ko-KR"/>
        </w:rPr>
      </w:pPr>
      <w:r>
        <w:rPr>
          <w:rFonts w:ascii="Times" w:hAnsi="Times" w:cs="Times"/>
          <w:lang w:eastAsia="ko-KR"/>
        </w:rPr>
        <w:lastRenderedPageBreak/>
        <w:t xml:space="preserve">CATT, Qualcomm, DOCOMO, OPPO, MediaTek, Vivo, Panasonic, Apple, </w:t>
      </w:r>
      <w:proofErr w:type="spellStart"/>
      <w:r>
        <w:rPr>
          <w:rFonts w:ascii="Times" w:hAnsi="Times" w:cs="Times"/>
          <w:lang w:eastAsia="ko-KR"/>
        </w:rPr>
        <w:t>Spreadtrum</w:t>
      </w:r>
      <w:proofErr w:type="spellEnd"/>
      <w:r>
        <w:rPr>
          <w:rFonts w:ascii="Times" w:hAnsi="Times" w:cs="Times"/>
          <w:lang w:eastAsia="ko-KR"/>
        </w:rPr>
        <w:t>, Xiaomi</w:t>
      </w:r>
    </w:p>
    <w:p w14:paraId="03A8BE71" w14:textId="77777777" w:rsidR="00801EB8" w:rsidRDefault="00F0228D">
      <w:pPr>
        <w:pStyle w:val="af9"/>
        <w:numPr>
          <w:ilvl w:val="0"/>
          <w:numId w:val="5"/>
        </w:numPr>
        <w:rPr>
          <w:rFonts w:ascii="Times" w:hAnsi="Times" w:cs="Times"/>
          <w:lang w:eastAsia="ko-KR"/>
        </w:rPr>
      </w:pPr>
      <w:r>
        <w:rPr>
          <w:rFonts w:ascii="Times" w:hAnsi="Times" w:cs="Times"/>
          <w:lang w:eastAsia="ko-KR"/>
        </w:rPr>
        <w:t xml:space="preserve">Prioritize discussion on functionality </w:t>
      </w:r>
    </w:p>
    <w:p w14:paraId="7B9EA3CD" w14:textId="77777777" w:rsidR="00801EB8" w:rsidRDefault="00F0228D">
      <w:pPr>
        <w:pStyle w:val="af9"/>
        <w:numPr>
          <w:ilvl w:val="1"/>
          <w:numId w:val="5"/>
        </w:numPr>
        <w:rPr>
          <w:rFonts w:ascii="Times" w:hAnsi="Times" w:cs="Times"/>
          <w:lang w:eastAsia="ko-KR"/>
        </w:rPr>
      </w:pPr>
      <w:r>
        <w:rPr>
          <w:rFonts w:ascii="Times" w:hAnsi="Times" w:cs="Times"/>
          <w:lang w:eastAsia="ko-KR"/>
        </w:rPr>
        <w:t xml:space="preserve">LG, Huawei, </w:t>
      </w:r>
      <w:proofErr w:type="spellStart"/>
      <w:r>
        <w:rPr>
          <w:rFonts w:ascii="Times" w:hAnsi="Times" w:cs="Times"/>
          <w:lang w:eastAsia="ko-KR"/>
        </w:rPr>
        <w:t>HiSilicon</w:t>
      </w:r>
      <w:proofErr w:type="spellEnd"/>
    </w:p>
    <w:p w14:paraId="0FFEFCDE" w14:textId="77777777" w:rsidR="00801EB8" w:rsidRDefault="00801EB8">
      <w:pPr>
        <w:ind w:firstLine="0"/>
        <w:rPr>
          <w:lang w:val="en-GB"/>
        </w:rPr>
      </w:pPr>
    </w:p>
    <w:p w14:paraId="44377AD5" w14:textId="77777777" w:rsidR="00801EB8" w:rsidRDefault="00F0228D">
      <w:pPr>
        <w:tabs>
          <w:tab w:val="left" w:pos="0"/>
        </w:tabs>
        <w:ind w:firstLine="0"/>
        <w:rPr>
          <w:lang w:val="en-GB"/>
        </w:rPr>
      </w:pPr>
      <w:r>
        <w:rPr>
          <w:lang w:val="en-GB"/>
        </w:rPr>
        <w:t>B</w:t>
      </w:r>
      <w:r>
        <w:rPr>
          <w:rFonts w:hint="eastAsia"/>
          <w:lang w:val="en-GB"/>
        </w:rPr>
        <w:t xml:space="preserve">ased on above observation, </w:t>
      </w:r>
      <w:r>
        <w:rPr>
          <w:lang w:val="en-GB"/>
        </w:rPr>
        <w:t xml:space="preserve">following questions are listed up by moderator. </w:t>
      </w:r>
    </w:p>
    <w:p w14:paraId="1F702156" w14:textId="77777777" w:rsidR="00801EB8" w:rsidRDefault="00F0228D">
      <w:pPr>
        <w:tabs>
          <w:tab w:val="left" w:pos="0"/>
        </w:tabs>
        <w:ind w:firstLine="0"/>
        <w:rPr>
          <w:lang w:val="en-GB"/>
        </w:rPr>
      </w:pPr>
      <w:r>
        <w:rPr>
          <w:b/>
          <w:u w:val="single"/>
          <w:lang w:val="en-GB"/>
        </w:rPr>
        <w:t>Following questions may or may not be revisited depending on the outcome of Topic #2.</w:t>
      </w:r>
    </w:p>
    <w:p w14:paraId="2BBB9F8F" w14:textId="77777777" w:rsidR="00801EB8" w:rsidRDefault="00801EB8">
      <w:pPr>
        <w:tabs>
          <w:tab w:val="left" w:pos="0"/>
        </w:tabs>
        <w:ind w:firstLine="0"/>
        <w:rPr>
          <w:lang w:val="en-GB"/>
        </w:rPr>
      </w:pPr>
    </w:p>
    <w:p w14:paraId="57E4F715" w14:textId="77777777" w:rsidR="00801EB8" w:rsidRDefault="00F0228D">
      <w:pPr>
        <w:tabs>
          <w:tab w:val="left" w:pos="0"/>
        </w:tabs>
        <w:ind w:firstLine="0"/>
        <w:rPr>
          <w:b/>
          <w:highlight w:val="yellow"/>
          <w:lang w:val="en-GB"/>
        </w:rPr>
      </w:pPr>
      <w:r>
        <w:rPr>
          <w:rFonts w:hint="eastAsia"/>
          <w:b/>
          <w:highlight w:val="yellow"/>
          <w:lang w:val="en-GB"/>
        </w:rPr>
        <w:t>Question #</w:t>
      </w:r>
      <w:r>
        <w:rPr>
          <w:b/>
          <w:highlight w:val="yellow"/>
          <w:lang w:val="en-GB"/>
        </w:rPr>
        <w:t>1-</w:t>
      </w:r>
      <w:r>
        <w:rPr>
          <w:rFonts w:hint="eastAsia"/>
          <w:b/>
          <w:highlight w:val="yellow"/>
          <w:lang w:val="en-GB"/>
        </w:rPr>
        <w:t>1)</w:t>
      </w:r>
      <w:r>
        <w:rPr>
          <w:b/>
          <w:highlight w:val="yellow"/>
          <w:lang w:val="en-GB"/>
        </w:rPr>
        <w:t xml:space="preserve"> </w:t>
      </w:r>
    </w:p>
    <w:p w14:paraId="05E7BB12" w14:textId="77777777" w:rsidR="00801EB8" w:rsidRDefault="00F0228D">
      <w:pPr>
        <w:pStyle w:val="af9"/>
        <w:numPr>
          <w:ilvl w:val="0"/>
          <w:numId w:val="5"/>
        </w:numPr>
        <w:rPr>
          <w:rFonts w:ascii="Times New Roman" w:hAnsi="Times New Roman"/>
          <w:b/>
          <w:sz w:val="20"/>
          <w:highlight w:val="yellow"/>
          <w:lang w:val="en-GB" w:eastAsia="ko-KR"/>
        </w:rPr>
      </w:pPr>
      <w:r>
        <w:rPr>
          <w:rFonts w:ascii="Times New Roman" w:hAnsi="Times New Roman" w:hint="eastAsia"/>
          <w:b/>
          <w:sz w:val="20"/>
          <w:highlight w:val="yellow"/>
          <w:lang w:val="en-GB" w:eastAsia="ko-KR"/>
        </w:rPr>
        <w:t xml:space="preserve">Do you </w:t>
      </w:r>
      <w:r>
        <w:rPr>
          <w:rFonts w:ascii="Times New Roman" w:hAnsi="Times New Roman"/>
          <w:b/>
          <w:sz w:val="20"/>
          <w:highlight w:val="yellow"/>
          <w:lang w:val="en-GB" w:eastAsia="ko-KR"/>
        </w:rPr>
        <w:t>agree to preclude aperiodic TRS and semi-persistent/aperiodic CSI-RS from the candidates of RS types of TRS/CSI-RS for idles/inactive UEs?</w:t>
      </w:r>
    </w:p>
    <w:p w14:paraId="26005E3C" w14:textId="77777777" w:rsidR="00801EB8" w:rsidRDefault="00F0228D">
      <w:pPr>
        <w:pStyle w:val="af9"/>
        <w:numPr>
          <w:ilvl w:val="1"/>
          <w:numId w:val="5"/>
        </w:numPr>
        <w:rPr>
          <w:rFonts w:ascii="Times New Roman" w:hAnsi="Times New Roman"/>
          <w:b/>
          <w:sz w:val="20"/>
          <w:highlight w:val="yellow"/>
          <w:lang w:val="en-GB" w:eastAsia="ko-KR"/>
        </w:rPr>
      </w:pPr>
      <w:r>
        <w:rPr>
          <w:rFonts w:ascii="Times New Roman" w:hAnsi="Times New Roman"/>
          <w:b/>
          <w:sz w:val="20"/>
          <w:highlight w:val="yellow"/>
          <w:lang w:val="en-GB" w:eastAsia="ko-KR"/>
        </w:rPr>
        <w:t>If no, please provide the reasons (e.g., use scenarios).</w:t>
      </w:r>
    </w:p>
    <w:p w14:paraId="772BDC37" w14:textId="77777777" w:rsidR="00801EB8" w:rsidRDefault="00801EB8">
      <w:pPr>
        <w:tabs>
          <w:tab w:val="left" w:pos="0"/>
        </w:tabs>
        <w:ind w:firstLine="0"/>
        <w:rPr>
          <w:lang w:val="en-GB"/>
        </w:rPr>
      </w:pPr>
    </w:p>
    <w:p w14:paraId="68AC2190" w14:textId="77777777" w:rsidR="00801EB8" w:rsidRDefault="00F0228D">
      <w:pPr>
        <w:tabs>
          <w:tab w:val="left" w:pos="0"/>
        </w:tabs>
        <w:ind w:firstLine="0"/>
        <w:rPr>
          <w:lang w:val="en-GB"/>
        </w:rPr>
      </w:pPr>
      <w:r>
        <w:rPr>
          <w:lang w:val="en-GB"/>
        </w:rPr>
        <w:t>Please provide the view in the following table.</w:t>
      </w:r>
    </w:p>
    <w:tbl>
      <w:tblPr>
        <w:tblStyle w:val="af2"/>
        <w:tblW w:w="9776" w:type="dxa"/>
        <w:tblLook w:val="04A0" w:firstRow="1" w:lastRow="0" w:firstColumn="1" w:lastColumn="0" w:noHBand="0" w:noVBand="1"/>
      </w:tblPr>
      <w:tblGrid>
        <w:gridCol w:w="1696"/>
        <w:gridCol w:w="1276"/>
        <w:gridCol w:w="6804"/>
      </w:tblGrid>
      <w:tr w:rsidR="00801EB8" w14:paraId="24FAE8B6" w14:textId="77777777">
        <w:tc>
          <w:tcPr>
            <w:tcW w:w="1696" w:type="dxa"/>
            <w:shd w:val="clear" w:color="auto" w:fill="EEECE1" w:themeFill="background2"/>
          </w:tcPr>
          <w:p w14:paraId="2E908D9F" w14:textId="77777777" w:rsidR="00801EB8" w:rsidRDefault="00F0228D">
            <w:pPr>
              <w:spacing w:after="120"/>
              <w:ind w:firstLine="196"/>
              <w:rPr>
                <w:b/>
                <w:bCs/>
              </w:rPr>
            </w:pPr>
            <w:r>
              <w:rPr>
                <w:b/>
                <w:bCs/>
              </w:rPr>
              <w:t xml:space="preserve">Company </w:t>
            </w:r>
          </w:p>
        </w:tc>
        <w:tc>
          <w:tcPr>
            <w:tcW w:w="1276" w:type="dxa"/>
            <w:shd w:val="clear" w:color="auto" w:fill="EEECE1" w:themeFill="background2"/>
          </w:tcPr>
          <w:p w14:paraId="7A95CD59" w14:textId="77777777" w:rsidR="00801EB8" w:rsidRDefault="00F0228D">
            <w:pPr>
              <w:spacing w:after="120"/>
              <w:ind w:firstLine="196"/>
              <w:rPr>
                <w:b/>
                <w:bCs/>
              </w:rPr>
            </w:pPr>
            <w:r>
              <w:rPr>
                <w:rFonts w:hint="eastAsia"/>
                <w:b/>
                <w:bCs/>
              </w:rPr>
              <w:t>Y/N ?</w:t>
            </w:r>
          </w:p>
        </w:tc>
        <w:tc>
          <w:tcPr>
            <w:tcW w:w="6804" w:type="dxa"/>
            <w:shd w:val="clear" w:color="auto" w:fill="EEECE1" w:themeFill="background2"/>
          </w:tcPr>
          <w:p w14:paraId="5FF3BF33" w14:textId="77777777" w:rsidR="00801EB8" w:rsidRDefault="00F0228D">
            <w:pPr>
              <w:spacing w:after="120"/>
              <w:ind w:firstLine="196"/>
              <w:rPr>
                <w:b/>
                <w:bCs/>
              </w:rPr>
            </w:pPr>
            <w:r>
              <w:rPr>
                <w:rFonts w:hint="eastAsia"/>
                <w:b/>
                <w:bCs/>
              </w:rPr>
              <w:t>Comments</w:t>
            </w:r>
          </w:p>
        </w:tc>
      </w:tr>
      <w:tr w:rsidR="00801EB8" w14:paraId="76259099" w14:textId="77777777">
        <w:tc>
          <w:tcPr>
            <w:tcW w:w="1696" w:type="dxa"/>
          </w:tcPr>
          <w:p w14:paraId="48BE5825" w14:textId="77777777" w:rsidR="00801EB8" w:rsidRDefault="00F0228D">
            <w:pPr>
              <w:spacing w:after="120"/>
            </w:pPr>
            <w:r>
              <w:t>Qualcomm</w:t>
            </w:r>
          </w:p>
        </w:tc>
        <w:tc>
          <w:tcPr>
            <w:tcW w:w="1276" w:type="dxa"/>
          </w:tcPr>
          <w:p w14:paraId="49486EF7" w14:textId="77777777" w:rsidR="00801EB8" w:rsidRDefault="00F0228D">
            <w:pPr>
              <w:spacing w:after="120"/>
              <w:ind w:firstLine="0"/>
            </w:pPr>
            <w:r>
              <w:t>Y</w:t>
            </w:r>
          </w:p>
        </w:tc>
        <w:tc>
          <w:tcPr>
            <w:tcW w:w="6804" w:type="dxa"/>
          </w:tcPr>
          <w:p w14:paraId="7AD5C64E" w14:textId="77777777" w:rsidR="00801EB8" w:rsidRDefault="00801EB8">
            <w:pPr>
              <w:spacing w:after="120"/>
              <w:ind w:firstLine="0"/>
            </w:pPr>
          </w:p>
        </w:tc>
      </w:tr>
      <w:tr w:rsidR="00801EB8" w14:paraId="5ECA82D2" w14:textId="77777777">
        <w:tc>
          <w:tcPr>
            <w:tcW w:w="1696" w:type="dxa"/>
          </w:tcPr>
          <w:p w14:paraId="1A293DF0" w14:textId="77777777" w:rsidR="00801EB8" w:rsidRDefault="00F0228D">
            <w:pPr>
              <w:spacing w:after="120"/>
            </w:pPr>
            <w:r>
              <w:t>CATT</w:t>
            </w:r>
          </w:p>
        </w:tc>
        <w:tc>
          <w:tcPr>
            <w:tcW w:w="1276" w:type="dxa"/>
          </w:tcPr>
          <w:p w14:paraId="3B39D982" w14:textId="77777777" w:rsidR="00801EB8" w:rsidRDefault="00F0228D">
            <w:pPr>
              <w:spacing w:after="120"/>
              <w:ind w:firstLine="0"/>
            </w:pPr>
            <w:r>
              <w:t>Y</w:t>
            </w:r>
          </w:p>
        </w:tc>
        <w:tc>
          <w:tcPr>
            <w:tcW w:w="6804" w:type="dxa"/>
          </w:tcPr>
          <w:p w14:paraId="355A2858" w14:textId="77777777" w:rsidR="00801EB8" w:rsidRDefault="00F0228D">
            <w:pPr>
              <w:spacing w:after="120"/>
              <w:ind w:firstLine="0"/>
            </w:pPr>
            <w:r>
              <w:t>We believe that periodic TRS/CSI-RS should be sufficient for IDLE/Inactive mode UEs.</w:t>
            </w:r>
          </w:p>
        </w:tc>
      </w:tr>
      <w:tr w:rsidR="00801EB8" w14:paraId="60175FE5" w14:textId="77777777">
        <w:tc>
          <w:tcPr>
            <w:tcW w:w="1696" w:type="dxa"/>
          </w:tcPr>
          <w:p w14:paraId="1A099DBD" w14:textId="77777777" w:rsidR="00801EB8" w:rsidRDefault="00F0228D">
            <w:pPr>
              <w:spacing w:after="120"/>
              <w:ind w:firstLine="0"/>
            </w:pPr>
            <w:r>
              <w:rPr>
                <w:rFonts w:hint="eastAsia"/>
              </w:rPr>
              <w:t>H</w:t>
            </w:r>
            <w:r>
              <w:t xml:space="preserve">uawei, </w:t>
            </w:r>
            <w:proofErr w:type="spellStart"/>
            <w:r>
              <w:t>HiSilicon</w:t>
            </w:r>
            <w:proofErr w:type="spellEnd"/>
          </w:p>
        </w:tc>
        <w:tc>
          <w:tcPr>
            <w:tcW w:w="1276" w:type="dxa"/>
          </w:tcPr>
          <w:p w14:paraId="7DF52144" w14:textId="77777777" w:rsidR="00801EB8" w:rsidRDefault="00F0228D">
            <w:pPr>
              <w:spacing w:after="120"/>
              <w:ind w:firstLine="0"/>
            </w:pPr>
            <w:r>
              <w:rPr>
                <w:rFonts w:hint="eastAsia"/>
              </w:rPr>
              <w:t>Y</w:t>
            </w:r>
          </w:p>
        </w:tc>
        <w:tc>
          <w:tcPr>
            <w:tcW w:w="6804" w:type="dxa"/>
          </w:tcPr>
          <w:p w14:paraId="400A2417" w14:textId="77777777" w:rsidR="00801EB8" w:rsidRDefault="00F0228D">
            <w:pPr>
              <w:spacing w:after="120"/>
              <w:ind w:firstLine="0"/>
            </w:pPr>
            <w:r>
              <w:t>Aperiodic TRS and semi-persistent/aperiodic CSI-RS should be excluded.</w:t>
            </w:r>
          </w:p>
        </w:tc>
      </w:tr>
      <w:tr w:rsidR="00801EB8" w14:paraId="2FDD77EA" w14:textId="77777777">
        <w:tc>
          <w:tcPr>
            <w:tcW w:w="1696" w:type="dxa"/>
          </w:tcPr>
          <w:p w14:paraId="7BC6B05A" w14:textId="77777777" w:rsidR="00801EB8" w:rsidRDefault="00F0228D">
            <w:pPr>
              <w:spacing w:after="120"/>
              <w:ind w:firstLine="0"/>
            </w:pPr>
            <w:r>
              <w:t>MediaTek</w:t>
            </w:r>
          </w:p>
        </w:tc>
        <w:tc>
          <w:tcPr>
            <w:tcW w:w="1276" w:type="dxa"/>
          </w:tcPr>
          <w:p w14:paraId="10685692" w14:textId="77777777" w:rsidR="00801EB8" w:rsidRDefault="00F0228D">
            <w:pPr>
              <w:spacing w:after="120"/>
              <w:ind w:firstLine="0"/>
            </w:pPr>
            <w:r>
              <w:t>Y</w:t>
            </w:r>
          </w:p>
        </w:tc>
        <w:tc>
          <w:tcPr>
            <w:tcW w:w="6804" w:type="dxa"/>
          </w:tcPr>
          <w:p w14:paraId="0DCDEBD8" w14:textId="77777777" w:rsidR="00801EB8" w:rsidRDefault="00801EB8">
            <w:pPr>
              <w:spacing w:after="120"/>
              <w:ind w:firstLine="0"/>
            </w:pPr>
          </w:p>
        </w:tc>
      </w:tr>
      <w:tr w:rsidR="00801EB8" w14:paraId="7C3D1FA8" w14:textId="77777777">
        <w:tc>
          <w:tcPr>
            <w:tcW w:w="1696" w:type="dxa"/>
          </w:tcPr>
          <w:p w14:paraId="5E4E198F" w14:textId="77777777" w:rsidR="00801EB8" w:rsidRDefault="00F0228D">
            <w:pPr>
              <w:spacing w:after="120"/>
              <w:ind w:firstLine="0"/>
            </w:pPr>
            <w:r>
              <w:t>Intel</w:t>
            </w:r>
          </w:p>
        </w:tc>
        <w:tc>
          <w:tcPr>
            <w:tcW w:w="1276" w:type="dxa"/>
          </w:tcPr>
          <w:p w14:paraId="75375CB6" w14:textId="77777777" w:rsidR="00801EB8" w:rsidRDefault="00F0228D">
            <w:pPr>
              <w:spacing w:after="120"/>
              <w:ind w:firstLine="0"/>
            </w:pPr>
            <w:r>
              <w:t>No</w:t>
            </w:r>
          </w:p>
        </w:tc>
        <w:tc>
          <w:tcPr>
            <w:tcW w:w="6804" w:type="dxa"/>
          </w:tcPr>
          <w:p w14:paraId="67ECA32F" w14:textId="77777777" w:rsidR="00801EB8" w:rsidRDefault="00801EB8">
            <w:pPr>
              <w:spacing w:after="120"/>
              <w:ind w:firstLine="0"/>
            </w:pPr>
          </w:p>
        </w:tc>
      </w:tr>
      <w:tr w:rsidR="00801EB8" w14:paraId="521D4F56" w14:textId="77777777">
        <w:tc>
          <w:tcPr>
            <w:tcW w:w="1696" w:type="dxa"/>
          </w:tcPr>
          <w:p w14:paraId="4FF46B36" w14:textId="77777777" w:rsidR="00801EB8" w:rsidRDefault="00F0228D">
            <w:pPr>
              <w:spacing w:after="120"/>
              <w:ind w:firstLine="0"/>
            </w:pPr>
            <w:r>
              <w:t>Nokia</w:t>
            </w:r>
          </w:p>
        </w:tc>
        <w:tc>
          <w:tcPr>
            <w:tcW w:w="1276" w:type="dxa"/>
          </w:tcPr>
          <w:p w14:paraId="6EC1E822" w14:textId="77777777" w:rsidR="00801EB8" w:rsidRDefault="00F0228D">
            <w:pPr>
              <w:spacing w:after="120"/>
              <w:ind w:firstLine="0"/>
            </w:pPr>
            <w:r>
              <w:t>Yes</w:t>
            </w:r>
          </w:p>
        </w:tc>
        <w:tc>
          <w:tcPr>
            <w:tcW w:w="6804" w:type="dxa"/>
          </w:tcPr>
          <w:p w14:paraId="1FF34150" w14:textId="77777777" w:rsidR="00801EB8" w:rsidRDefault="00801EB8">
            <w:pPr>
              <w:spacing w:after="120"/>
              <w:ind w:firstLine="0"/>
            </w:pPr>
          </w:p>
        </w:tc>
      </w:tr>
      <w:tr w:rsidR="00801EB8" w14:paraId="79C75337" w14:textId="77777777">
        <w:tc>
          <w:tcPr>
            <w:tcW w:w="1696" w:type="dxa"/>
          </w:tcPr>
          <w:p w14:paraId="497975B3" w14:textId="77777777" w:rsidR="00801EB8" w:rsidRDefault="00F0228D">
            <w:pPr>
              <w:spacing w:after="120"/>
              <w:ind w:firstLine="0"/>
            </w:pPr>
            <w:r>
              <w:t>Samsung</w:t>
            </w:r>
          </w:p>
        </w:tc>
        <w:tc>
          <w:tcPr>
            <w:tcW w:w="1276" w:type="dxa"/>
          </w:tcPr>
          <w:p w14:paraId="53A53D9A" w14:textId="77777777" w:rsidR="00801EB8" w:rsidRDefault="00F0228D">
            <w:pPr>
              <w:spacing w:after="120"/>
              <w:ind w:firstLine="0"/>
            </w:pPr>
            <w:r>
              <w:t>Y</w:t>
            </w:r>
          </w:p>
        </w:tc>
        <w:tc>
          <w:tcPr>
            <w:tcW w:w="6804" w:type="dxa"/>
          </w:tcPr>
          <w:p w14:paraId="0539142A" w14:textId="77777777" w:rsidR="00801EB8" w:rsidRDefault="00F0228D">
            <w:pPr>
              <w:spacing w:after="120"/>
              <w:ind w:firstLine="0"/>
            </w:pPr>
            <w:r>
              <w:t>We think periodic TRS and/or periodic CSI-RS is sufficient for idle/inactive UEs. We agree to preclude other time behaviors at this stage for the progress.</w:t>
            </w:r>
          </w:p>
        </w:tc>
      </w:tr>
      <w:tr w:rsidR="00801EB8" w14:paraId="1C243704" w14:textId="77777777">
        <w:tc>
          <w:tcPr>
            <w:tcW w:w="1696" w:type="dxa"/>
          </w:tcPr>
          <w:p w14:paraId="6ED05B84" w14:textId="0B5D4CBF" w:rsidR="00801EB8" w:rsidRDefault="007B3615">
            <w:pPr>
              <w:spacing w:after="120"/>
            </w:pPr>
            <w:r>
              <w:t>V</w:t>
            </w:r>
            <w:r w:rsidR="00F0228D">
              <w:t>ivo</w:t>
            </w:r>
          </w:p>
        </w:tc>
        <w:tc>
          <w:tcPr>
            <w:tcW w:w="1276" w:type="dxa"/>
          </w:tcPr>
          <w:p w14:paraId="4A53BE94" w14:textId="77777777" w:rsidR="00801EB8" w:rsidRDefault="00F0228D">
            <w:pPr>
              <w:spacing w:after="120"/>
              <w:ind w:firstLine="0"/>
            </w:pPr>
            <w:r>
              <w:rPr>
                <w:rFonts w:hint="eastAsia"/>
              </w:rPr>
              <w:t>Y</w:t>
            </w:r>
          </w:p>
        </w:tc>
        <w:tc>
          <w:tcPr>
            <w:tcW w:w="6804" w:type="dxa"/>
          </w:tcPr>
          <w:p w14:paraId="09C315B3" w14:textId="77777777" w:rsidR="00801EB8" w:rsidRDefault="00801EB8">
            <w:pPr>
              <w:spacing w:after="120"/>
              <w:ind w:firstLine="0"/>
            </w:pPr>
          </w:p>
        </w:tc>
      </w:tr>
      <w:tr w:rsidR="00801EB8" w14:paraId="4A6B9B65" w14:textId="77777777">
        <w:tc>
          <w:tcPr>
            <w:tcW w:w="1696" w:type="dxa"/>
          </w:tcPr>
          <w:p w14:paraId="345F56C4" w14:textId="77777777" w:rsidR="00801EB8" w:rsidRDefault="00F0228D">
            <w:pPr>
              <w:spacing w:after="120"/>
            </w:pPr>
            <w:proofErr w:type="spellStart"/>
            <w:r>
              <w:rPr>
                <w:rFonts w:eastAsia="SimSun" w:hint="eastAsia"/>
                <w:lang w:eastAsia="zh-CN"/>
              </w:rPr>
              <w:t>Spreadtrum</w:t>
            </w:r>
            <w:proofErr w:type="spellEnd"/>
          </w:p>
        </w:tc>
        <w:tc>
          <w:tcPr>
            <w:tcW w:w="1276" w:type="dxa"/>
          </w:tcPr>
          <w:p w14:paraId="48906D87" w14:textId="77777777" w:rsidR="00801EB8" w:rsidRDefault="00F0228D">
            <w:pPr>
              <w:spacing w:after="120"/>
              <w:ind w:firstLine="0"/>
            </w:pPr>
            <w:r>
              <w:rPr>
                <w:rFonts w:eastAsia="SimSun" w:hint="eastAsia"/>
                <w:lang w:eastAsia="zh-CN"/>
              </w:rPr>
              <w:t>Y</w:t>
            </w:r>
          </w:p>
        </w:tc>
        <w:tc>
          <w:tcPr>
            <w:tcW w:w="6804" w:type="dxa"/>
          </w:tcPr>
          <w:p w14:paraId="67C6A317" w14:textId="77777777" w:rsidR="00801EB8" w:rsidRDefault="00801EB8">
            <w:pPr>
              <w:spacing w:after="120"/>
              <w:ind w:firstLine="0"/>
            </w:pPr>
          </w:p>
        </w:tc>
      </w:tr>
      <w:tr w:rsidR="00801EB8" w14:paraId="301344B4" w14:textId="77777777">
        <w:tc>
          <w:tcPr>
            <w:tcW w:w="1696" w:type="dxa"/>
          </w:tcPr>
          <w:p w14:paraId="1D355D11" w14:textId="77777777" w:rsidR="00801EB8" w:rsidRDefault="00F0228D">
            <w:pPr>
              <w:spacing w:after="120"/>
              <w:rPr>
                <w:rFonts w:eastAsia="SimSun"/>
                <w:lang w:eastAsia="zh-CN"/>
              </w:rPr>
            </w:pPr>
            <w:r>
              <w:rPr>
                <w:rFonts w:eastAsia="SimSun" w:hint="eastAsia"/>
                <w:lang w:eastAsia="zh-CN"/>
              </w:rPr>
              <w:t>OPPO</w:t>
            </w:r>
          </w:p>
        </w:tc>
        <w:tc>
          <w:tcPr>
            <w:tcW w:w="1276" w:type="dxa"/>
          </w:tcPr>
          <w:p w14:paraId="234013D1" w14:textId="77777777" w:rsidR="00801EB8" w:rsidRDefault="00F0228D">
            <w:pPr>
              <w:spacing w:after="120"/>
              <w:ind w:firstLine="0"/>
              <w:rPr>
                <w:rFonts w:eastAsia="SimSun"/>
                <w:lang w:eastAsia="zh-CN"/>
              </w:rPr>
            </w:pPr>
            <w:r>
              <w:rPr>
                <w:rFonts w:eastAsia="SimSun" w:hint="eastAsia"/>
                <w:lang w:eastAsia="zh-CN"/>
              </w:rPr>
              <w:t>Y</w:t>
            </w:r>
          </w:p>
        </w:tc>
        <w:tc>
          <w:tcPr>
            <w:tcW w:w="6804" w:type="dxa"/>
          </w:tcPr>
          <w:p w14:paraId="6C450D11" w14:textId="77777777" w:rsidR="00801EB8" w:rsidRDefault="00801EB8">
            <w:pPr>
              <w:spacing w:after="120"/>
              <w:ind w:firstLine="0"/>
            </w:pPr>
          </w:p>
        </w:tc>
      </w:tr>
      <w:tr w:rsidR="00801EB8" w14:paraId="2D4A942B" w14:textId="77777777">
        <w:tc>
          <w:tcPr>
            <w:tcW w:w="1696" w:type="dxa"/>
          </w:tcPr>
          <w:p w14:paraId="6E3F8D39" w14:textId="77777777" w:rsidR="00801EB8" w:rsidRDefault="00F0228D">
            <w:pPr>
              <w:spacing w:after="120"/>
              <w:rPr>
                <w:rFonts w:eastAsia="SimSun"/>
                <w:lang w:eastAsia="zh-CN"/>
              </w:rPr>
            </w:pPr>
            <w:r>
              <w:rPr>
                <w:rFonts w:hint="eastAsia"/>
              </w:rPr>
              <w:t>LG</w:t>
            </w:r>
          </w:p>
        </w:tc>
        <w:tc>
          <w:tcPr>
            <w:tcW w:w="1276" w:type="dxa"/>
          </w:tcPr>
          <w:p w14:paraId="1719A9C3" w14:textId="77777777" w:rsidR="00801EB8" w:rsidRDefault="00801EB8">
            <w:pPr>
              <w:spacing w:after="120"/>
              <w:ind w:firstLine="0"/>
              <w:rPr>
                <w:rFonts w:eastAsia="SimSun"/>
                <w:lang w:eastAsia="zh-CN"/>
              </w:rPr>
            </w:pPr>
          </w:p>
        </w:tc>
        <w:tc>
          <w:tcPr>
            <w:tcW w:w="6804" w:type="dxa"/>
          </w:tcPr>
          <w:p w14:paraId="4E92609A" w14:textId="77777777" w:rsidR="00801EB8" w:rsidRDefault="00F0228D">
            <w:pPr>
              <w:spacing w:after="120"/>
              <w:ind w:firstLine="0"/>
            </w:pPr>
            <w:r>
              <w:rPr>
                <w:rFonts w:hint="eastAsia"/>
              </w:rPr>
              <w:t xml:space="preserve">We </w:t>
            </w:r>
            <w:r>
              <w:t>are fine with precluding aperiodic TRS/CSI-RS.</w:t>
            </w:r>
          </w:p>
          <w:p w14:paraId="6090C7B7" w14:textId="77777777" w:rsidR="00801EB8" w:rsidRDefault="00F0228D">
            <w:pPr>
              <w:spacing w:after="120"/>
              <w:ind w:firstLine="0"/>
            </w:pPr>
            <w:r>
              <w:t xml:space="preserve">Meanwhile, we prefer to discuss further on semi-persistent CSI-RS. </w:t>
            </w:r>
          </w:p>
        </w:tc>
      </w:tr>
      <w:tr w:rsidR="00801EB8" w14:paraId="19CCE8AB" w14:textId="77777777">
        <w:tc>
          <w:tcPr>
            <w:tcW w:w="1696" w:type="dxa"/>
          </w:tcPr>
          <w:p w14:paraId="2123038C" w14:textId="77777777" w:rsidR="00801EB8" w:rsidRDefault="00F0228D">
            <w:pPr>
              <w:spacing w:after="120"/>
              <w:ind w:firstLine="0"/>
            </w:pPr>
            <w:r>
              <w:rPr>
                <w:rFonts w:eastAsia="SimSun" w:hint="eastAsia"/>
                <w:lang w:eastAsia="zh-CN"/>
              </w:rPr>
              <w:t xml:space="preserve">ZTE, </w:t>
            </w:r>
            <w:proofErr w:type="spellStart"/>
            <w:r>
              <w:rPr>
                <w:rFonts w:eastAsia="SimSun" w:hint="eastAsia"/>
                <w:lang w:eastAsia="zh-CN"/>
              </w:rPr>
              <w:t>Sanechips</w:t>
            </w:r>
            <w:proofErr w:type="spellEnd"/>
          </w:p>
        </w:tc>
        <w:tc>
          <w:tcPr>
            <w:tcW w:w="1276" w:type="dxa"/>
          </w:tcPr>
          <w:p w14:paraId="574BE81A" w14:textId="77777777" w:rsidR="00801EB8" w:rsidRDefault="00F0228D">
            <w:pPr>
              <w:spacing w:after="120"/>
              <w:ind w:firstLine="0"/>
              <w:rPr>
                <w:rFonts w:eastAsia="SimSun"/>
                <w:lang w:eastAsia="zh-CN"/>
              </w:rPr>
            </w:pPr>
            <w:r>
              <w:rPr>
                <w:rFonts w:eastAsia="SimSun" w:hint="eastAsia"/>
                <w:lang w:eastAsia="zh-CN"/>
              </w:rPr>
              <w:t>Y</w:t>
            </w:r>
          </w:p>
        </w:tc>
        <w:tc>
          <w:tcPr>
            <w:tcW w:w="6804" w:type="dxa"/>
          </w:tcPr>
          <w:p w14:paraId="161409E9" w14:textId="77777777" w:rsidR="00801EB8" w:rsidRDefault="00F0228D">
            <w:pPr>
              <w:spacing w:after="120"/>
              <w:ind w:firstLine="0"/>
            </w:pPr>
            <w:r>
              <w:rPr>
                <w:rFonts w:eastAsia="SimSun" w:hint="eastAsia"/>
                <w:lang w:eastAsia="zh-CN"/>
              </w:rPr>
              <w:t>T</w:t>
            </w:r>
            <w:r>
              <w:t xml:space="preserve">he semi-persistent/aperiodic </w:t>
            </w:r>
            <w:r>
              <w:rPr>
                <w:rFonts w:eastAsia="SimSun" w:hint="eastAsia"/>
                <w:lang w:eastAsia="zh-CN"/>
              </w:rPr>
              <w:t>RS</w:t>
            </w:r>
            <w:r>
              <w:t xml:space="preserve"> can be activ</w:t>
            </w:r>
            <w:r>
              <w:rPr>
                <w:rFonts w:eastAsia="SimSun" w:hint="eastAsia"/>
                <w:lang w:eastAsia="zh-CN"/>
              </w:rPr>
              <w:t>at</w:t>
            </w:r>
            <w:r>
              <w:t>ed/de</w:t>
            </w:r>
            <w:r>
              <w:rPr>
                <w:rFonts w:eastAsia="SimSun" w:hint="eastAsia"/>
                <w:lang w:eastAsia="zh-CN"/>
              </w:rPr>
              <w:t>-</w:t>
            </w:r>
            <w:r>
              <w:t>activ</w:t>
            </w:r>
            <w:r>
              <w:rPr>
                <w:rFonts w:eastAsia="SimSun" w:hint="eastAsia"/>
                <w:lang w:eastAsia="zh-CN"/>
              </w:rPr>
              <w:t>at</w:t>
            </w:r>
            <w:r>
              <w:t xml:space="preserve">ed frequently by the </w:t>
            </w:r>
            <w:r>
              <w:rPr>
                <w:rFonts w:eastAsia="SimSun" w:hint="eastAsia"/>
                <w:lang w:eastAsia="zh-CN"/>
              </w:rPr>
              <w:t>MAC CE/DCI</w:t>
            </w:r>
            <w:r>
              <w:t xml:space="preserve">. If the semi-persistent/aperiodic CSI-RS were provided </w:t>
            </w:r>
            <w:r>
              <w:rPr>
                <w:rFonts w:eastAsia="SimSun" w:hint="eastAsia"/>
                <w:lang w:eastAsia="zh-CN"/>
              </w:rPr>
              <w:t xml:space="preserve">to </w:t>
            </w:r>
            <w:r>
              <w:t xml:space="preserve">Idle/Inactive UE, </w:t>
            </w:r>
            <w:r>
              <w:rPr>
                <w:rFonts w:eastAsia="SimSun" w:hint="eastAsia"/>
                <w:lang w:eastAsia="zh-CN"/>
              </w:rPr>
              <w:t>a</w:t>
            </w:r>
            <w:r>
              <w:t xml:space="preserve"> frequent </w:t>
            </w:r>
            <w:r>
              <w:rPr>
                <w:rFonts w:eastAsia="SimSun" w:hint="eastAsia"/>
                <w:lang w:eastAsia="zh-CN"/>
              </w:rPr>
              <w:t>updated via SIB or availability indication is needed, which</w:t>
            </w:r>
            <w:r>
              <w:t xml:space="preserve"> will </w:t>
            </w:r>
            <w:r>
              <w:rPr>
                <w:rFonts w:eastAsia="SimSun" w:hint="eastAsia"/>
                <w:lang w:eastAsia="zh-CN"/>
              </w:rPr>
              <w:t>result in significant resource</w:t>
            </w:r>
            <w:r>
              <w:t>.</w:t>
            </w:r>
          </w:p>
        </w:tc>
      </w:tr>
      <w:tr w:rsidR="00147F2C" w14:paraId="282F8D0F" w14:textId="77777777">
        <w:tc>
          <w:tcPr>
            <w:tcW w:w="1696" w:type="dxa"/>
          </w:tcPr>
          <w:p w14:paraId="60AC9894" w14:textId="7C09E831" w:rsidR="00147F2C" w:rsidRDefault="009C32D4">
            <w:pPr>
              <w:spacing w:after="120"/>
              <w:ind w:firstLine="0"/>
              <w:rPr>
                <w:rFonts w:eastAsia="SimSun"/>
                <w:lang w:eastAsia="zh-CN"/>
              </w:rPr>
            </w:pPr>
            <w:r>
              <w:t>Panasonic</w:t>
            </w:r>
          </w:p>
        </w:tc>
        <w:tc>
          <w:tcPr>
            <w:tcW w:w="1276" w:type="dxa"/>
          </w:tcPr>
          <w:p w14:paraId="58665D6D" w14:textId="6E4D73C0" w:rsidR="00147F2C" w:rsidRDefault="009C32D4">
            <w:pPr>
              <w:spacing w:after="120"/>
              <w:ind w:firstLine="0"/>
              <w:rPr>
                <w:rFonts w:eastAsia="SimSun"/>
                <w:lang w:eastAsia="zh-CN"/>
              </w:rPr>
            </w:pPr>
            <w:r>
              <w:rPr>
                <w:rFonts w:eastAsia="SimSun"/>
                <w:lang w:eastAsia="zh-CN"/>
              </w:rPr>
              <w:t>Y</w:t>
            </w:r>
          </w:p>
        </w:tc>
        <w:tc>
          <w:tcPr>
            <w:tcW w:w="6804" w:type="dxa"/>
          </w:tcPr>
          <w:p w14:paraId="6A1AFB82" w14:textId="344F6F4B" w:rsidR="00147F2C" w:rsidRPr="002346BF" w:rsidRDefault="002346BF">
            <w:pPr>
              <w:spacing w:after="120"/>
              <w:ind w:firstLine="0"/>
            </w:pPr>
            <w:r>
              <w:t xml:space="preserve">For idle/inactive UEs, we do not see use case to use framework of aperiodic TRS and semi-persistent/aperiodic CSI-RS. </w:t>
            </w:r>
          </w:p>
        </w:tc>
      </w:tr>
      <w:tr w:rsidR="00244613" w14:paraId="3E32F905" w14:textId="77777777">
        <w:tc>
          <w:tcPr>
            <w:tcW w:w="1696" w:type="dxa"/>
          </w:tcPr>
          <w:p w14:paraId="7A49525F" w14:textId="14459049" w:rsidR="00244613" w:rsidRPr="00244613" w:rsidRDefault="00244613">
            <w:pPr>
              <w:spacing w:after="120"/>
              <w:ind w:firstLine="0"/>
              <w:rPr>
                <w:rFonts w:eastAsia="SimSun"/>
                <w:lang w:eastAsia="zh-CN"/>
              </w:rPr>
            </w:pPr>
            <w:r>
              <w:rPr>
                <w:rFonts w:eastAsia="SimSun"/>
                <w:lang w:eastAsia="zh-CN"/>
              </w:rPr>
              <w:t>CMCC</w:t>
            </w:r>
          </w:p>
        </w:tc>
        <w:tc>
          <w:tcPr>
            <w:tcW w:w="1276" w:type="dxa"/>
          </w:tcPr>
          <w:p w14:paraId="69E9ECDD" w14:textId="4BBCF019" w:rsidR="00244613" w:rsidRDefault="00244613">
            <w:pPr>
              <w:spacing w:after="120"/>
              <w:ind w:firstLine="0"/>
              <w:rPr>
                <w:rFonts w:eastAsia="SimSun"/>
                <w:lang w:eastAsia="zh-CN"/>
              </w:rPr>
            </w:pPr>
            <w:r>
              <w:rPr>
                <w:rFonts w:eastAsia="SimSun" w:hint="eastAsia"/>
                <w:lang w:eastAsia="zh-CN"/>
              </w:rPr>
              <w:t>Y</w:t>
            </w:r>
          </w:p>
        </w:tc>
        <w:tc>
          <w:tcPr>
            <w:tcW w:w="6804" w:type="dxa"/>
          </w:tcPr>
          <w:p w14:paraId="4E30B8EB" w14:textId="77777777" w:rsidR="00244613" w:rsidRDefault="00244613">
            <w:pPr>
              <w:spacing w:after="120"/>
              <w:ind w:firstLine="0"/>
            </w:pPr>
          </w:p>
        </w:tc>
      </w:tr>
      <w:tr w:rsidR="00447E7E" w14:paraId="05A235E2" w14:textId="77777777">
        <w:tc>
          <w:tcPr>
            <w:tcW w:w="1696" w:type="dxa"/>
          </w:tcPr>
          <w:p w14:paraId="314E710E" w14:textId="57BFC64B" w:rsidR="00447E7E" w:rsidRDefault="00447E7E">
            <w:pPr>
              <w:spacing w:after="120"/>
              <w:ind w:firstLine="0"/>
              <w:rPr>
                <w:rFonts w:eastAsia="SimSun"/>
                <w:lang w:eastAsia="zh-CN"/>
              </w:rPr>
            </w:pPr>
            <w:r>
              <w:rPr>
                <w:rFonts w:eastAsia="SimSun"/>
                <w:lang w:eastAsia="zh-CN"/>
              </w:rPr>
              <w:t>DOCOMO</w:t>
            </w:r>
          </w:p>
        </w:tc>
        <w:tc>
          <w:tcPr>
            <w:tcW w:w="1276" w:type="dxa"/>
          </w:tcPr>
          <w:p w14:paraId="2953E541" w14:textId="245EB422" w:rsidR="00447E7E" w:rsidRPr="00447E7E" w:rsidRDefault="00447E7E">
            <w:pPr>
              <w:spacing w:after="120"/>
              <w:ind w:firstLine="0"/>
              <w:rPr>
                <w:rFonts w:eastAsia="MS Mincho"/>
                <w:lang w:eastAsia="ja-JP"/>
              </w:rPr>
            </w:pPr>
            <w:r>
              <w:rPr>
                <w:rFonts w:eastAsia="MS Mincho" w:hint="eastAsia"/>
                <w:lang w:eastAsia="ja-JP"/>
              </w:rPr>
              <w:t>Y</w:t>
            </w:r>
          </w:p>
        </w:tc>
        <w:tc>
          <w:tcPr>
            <w:tcW w:w="6804" w:type="dxa"/>
          </w:tcPr>
          <w:p w14:paraId="128EA6D0" w14:textId="77777777" w:rsidR="00447E7E" w:rsidRDefault="00447E7E">
            <w:pPr>
              <w:spacing w:after="120"/>
              <w:ind w:firstLine="0"/>
            </w:pPr>
          </w:p>
        </w:tc>
      </w:tr>
      <w:tr w:rsidR="00D80FDB" w14:paraId="56AE50C1" w14:textId="77777777">
        <w:tc>
          <w:tcPr>
            <w:tcW w:w="1696" w:type="dxa"/>
          </w:tcPr>
          <w:p w14:paraId="16F10A36" w14:textId="5B76D24C" w:rsidR="00D80FDB" w:rsidRDefault="00D80FDB">
            <w:pPr>
              <w:spacing w:after="120"/>
              <w:ind w:firstLine="0"/>
              <w:rPr>
                <w:rFonts w:eastAsia="SimSun"/>
                <w:lang w:eastAsia="zh-CN"/>
              </w:rPr>
            </w:pPr>
            <w:r>
              <w:rPr>
                <w:rFonts w:eastAsia="SimSun"/>
                <w:lang w:eastAsia="zh-CN"/>
              </w:rPr>
              <w:lastRenderedPageBreak/>
              <w:t>Apple</w:t>
            </w:r>
          </w:p>
        </w:tc>
        <w:tc>
          <w:tcPr>
            <w:tcW w:w="1276" w:type="dxa"/>
          </w:tcPr>
          <w:p w14:paraId="38217809" w14:textId="786E924F" w:rsidR="00D80FDB" w:rsidRDefault="00D80FDB">
            <w:pPr>
              <w:spacing w:after="120"/>
              <w:ind w:firstLine="0"/>
              <w:rPr>
                <w:rFonts w:eastAsia="MS Mincho"/>
                <w:lang w:eastAsia="ja-JP"/>
              </w:rPr>
            </w:pPr>
            <w:r>
              <w:rPr>
                <w:rFonts w:eastAsia="MS Mincho"/>
                <w:lang w:eastAsia="ja-JP"/>
              </w:rPr>
              <w:t>Y</w:t>
            </w:r>
          </w:p>
        </w:tc>
        <w:tc>
          <w:tcPr>
            <w:tcW w:w="6804" w:type="dxa"/>
          </w:tcPr>
          <w:p w14:paraId="7706B082" w14:textId="77777777" w:rsidR="00D80FDB" w:rsidRDefault="00D80FDB">
            <w:pPr>
              <w:spacing w:after="120"/>
              <w:ind w:firstLine="0"/>
            </w:pPr>
          </w:p>
        </w:tc>
      </w:tr>
      <w:tr w:rsidR="00A00577" w14:paraId="21CACFC1" w14:textId="77777777">
        <w:tc>
          <w:tcPr>
            <w:tcW w:w="1696" w:type="dxa"/>
          </w:tcPr>
          <w:p w14:paraId="6AA10329" w14:textId="4A4D70E6" w:rsidR="00A00577" w:rsidRDefault="00A00577">
            <w:pPr>
              <w:spacing w:after="120"/>
              <w:ind w:firstLine="0"/>
              <w:rPr>
                <w:rFonts w:eastAsia="SimSun"/>
                <w:lang w:eastAsia="zh-CN"/>
              </w:rPr>
            </w:pPr>
            <w:proofErr w:type="spellStart"/>
            <w:r>
              <w:rPr>
                <w:rFonts w:eastAsia="SimSun"/>
                <w:lang w:eastAsia="zh-CN"/>
              </w:rPr>
              <w:t>InterDigital</w:t>
            </w:r>
            <w:proofErr w:type="spellEnd"/>
          </w:p>
        </w:tc>
        <w:tc>
          <w:tcPr>
            <w:tcW w:w="1276" w:type="dxa"/>
          </w:tcPr>
          <w:p w14:paraId="3E033D4C" w14:textId="17F0F662" w:rsidR="00A00577" w:rsidRDefault="00A00577">
            <w:pPr>
              <w:spacing w:after="120"/>
              <w:ind w:firstLine="0"/>
              <w:rPr>
                <w:rFonts w:eastAsia="MS Mincho"/>
                <w:lang w:eastAsia="ja-JP"/>
              </w:rPr>
            </w:pPr>
            <w:r>
              <w:rPr>
                <w:rFonts w:eastAsia="MS Mincho"/>
                <w:lang w:eastAsia="ja-JP"/>
              </w:rPr>
              <w:t>Y</w:t>
            </w:r>
          </w:p>
        </w:tc>
        <w:tc>
          <w:tcPr>
            <w:tcW w:w="6804" w:type="dxa"/>
          </w:tcPr>
          <w:p w14:paraId="1D535AB0" w14:textId="77777777" w:rsidR="00A00577" w:rsidRDefault="00A00577">
            <w:pPr>
              <w:spacing w:after="120"/>
              <w:ind w:firstLine="0"/>
            </w:pPr>
          </w:p>
        </w:tc>
      </w:tr>
      <w:tr w:rsidR="00C85FCC" w14:paraId="1C099ED4" w14:textId="77777777" w:rsidTr="00C85FCC">
        <w:tc>
          <w:tcPr>
            <w:tcW w:w="1696" w:type="dxa"/>
          </w:tcPr>
          <w:p w14:paraId="7AC5A5E1" w14:textId="77777777" w:rsidR="00C85FCC" w:rsidRDefault="00C85FCC" w:rsidP="00C85FCC">
            <w:pPr>
              <w:spacing w:after="120"/>
              <w:ind w:firstLine="0"/>
              <w:rPr>
                <w:rFonts w:eastAsia="SimSun"/>
                <w:lang w:eastAsia="zh-CN"/>
              </w:rPr>
            </w:pPr>
            <w:r>
              <w:rPr>
                <w:rFonts w:eastAsia="SimSun"/>
                <w:lang w:eastAsia="zh-CN"/>
              </w:rPr>
              <w:t>Ericsson</w:t>
            </w:r>
          </w:p>
        </w:tc>
        <w:tc>
          <w:tcPr>
            <w:tcW w:w="1276" w:type="dxa"/>
          </w:tcPr>
          <w:p w14:paraId="0B79AD11" w14:textId="77777777" w:rsidR="00C85FCC" w:rsidRDefault="00C85FCC" w:rsidP="00C85FCC">
            <w:pPr>
              <w:spacing w:after="120"/>
              <w:ind w:firstLine="0"/>
              <w:rPr>
                <w:rFonts w:eastAsia="MS Mincho"/>
                <w:lang w:eastAsia="ja-JP"/>
              </w:rPr>
            </w:pPr>
            <w:r>
              <w:rPr>
                <w:rFonts w:eastAsia="MS Mincho"/>
                <w:lang w:eastAsia="ja-JP"/>
              </w:rPr>
              <w:t>Yes</w:t>
            </w:r>
          </w:p>
        </w:tc>
        <w:tc>
          <w:tcPr>
            <w:tcW w:w="6804" w:type="dxa"/>
          </w:tcPr>
          <w:p w14:paraId="55F11042" w14:textId="77777777" w:rsidR="00C85FCC" w:rsidRDefault="00C85FCC" w:rsidP="00C85FCC">
            <w:pPr>
              <w:spacing w:after="120"/>
              <w:ind w:firstLine="0"/>
            </w:pPr>
          </w:p>
        </w:tc>
      </w:tr>
    </w:tbl>
    <w:p w14:paraId="6506A45D" w14:textId="77777777" w:rsidR="00801EB8" w:rsidRDefault="00801EB8">
      <w:pPr>
        <w:tabs>
          <w:tab w:val="left" w:pos="0"/>
        </w:tabs>
        <w:ind w:firstLine="0"/>
      </w:pPr>
    </w:p>
    <w:p w14:paraId="4ADC5F1F" w14:textId="77777777" w:rsidR="00801EB8" w:rsidRDefault="00F0228D">
      <w:pPr>
        <w:tabs>
          <w:tab w:val="left" w:pos="0"/>
        </w:tabs>
        <w:ind w:firstLine="0"/>
        <w:rPr>
          <w:b/>
          <w:highlight w:val="yellow"/>
          <w:lang w:val="en-GB"/>
        </w:rPr>
      </w:pPr>
      <w:r>
        <w:rPr>
          <w:rFonts w:hint="eastAsia"/>
          <w:b/>
          <w:highlight w:val="yellow"/>
          <w:lang w:val="en-GB"/>
        </w:rPr>
        <w:t>Question #</w:t>
      </w:r>
      <w:r>
        <w:rPr>
          <w:b/>
          <w:highlight w:val="yellow"/>
          <w:lang w:val="en-GB"/>
        </w:rPr>
        <w:t>1-</w:t>
      </w:r>
      <w:r>
        <w:rPr>
          <w:rFonts w:hint="eastAsia"/>
          <w:b/>
          <w:highlight w:val="yellow"/>
          <w:lang w:val="en-GB"/>
        </w:rPr>
        <w:t xml:space="preserve">2) </w:t>
      </w:r>
    </w:p>
    <w:p w14:paraId="033A1237" w14:textId="77777777" w:rsidR="00801EB8" w:rsidRDefault="00F0228D">
      <w:pPr>
        <w:pStyle w:val="af9"/>
        <w:numPr>
          <w:ilvl w:val="0"/>
          <w:numId w:val="5"/>
        </w:numPr>
        <w:rPr>
          <w:rFonts w:ascii="Times New Roman" w:hAnsi="Times New Roman"/>
          <w:b/>
          <w:sz w:val="20"/>
          <w:highlight w:val="yellow"/>
          <w:lang w:val="en-GB" w:eastAsia="ko-KR"/>
        </w:rPr>
      </w:pPr>
      <w:r>
        <w:rPr>
          <w:rFonts w:ascii="Times New Roman" w:hAnsi="Times New Roman"/>
          <w:b/>
          <w:sz w:val="20"/>
          <w:highlight w:val="yellow"/>
          <w:lang w:val="en-GB" w:eastAsia="ko-KR"/>
        </w:rPr>
        <w:t>Do you think periodic CSI-RS should be supported as TRS/CSI-RS occasion(s) for idle/inactive UEs?</w:t>
      </w:r>
    </w:p>
    <w:p w14:paraId="65D9754F" w14:textId="77777777" w:rsidR="00801EB8" w:rsidRDefault="00F0228D">
      <w:pPr>
        <w:pStyle w:val="af9"/>
        <w:numPr>
          <w:ilvl w:val="1"/>
          <w:numId w:val="5"/>
        </w:numPr>
        <w:rPr>
          <w:rFonts w:ascii="Times New Roman" w:hAnsi="Times New Roman"/>
          <w:b/>
          <w:sz w:val="20"/>
          <w:highlight w:val="yellow"/>
          <w:lang w:val="en-GB" w:eastAsia="ko-KR"/>
        </w:rPr>
      </w:pPr>
      <w:r>
        <w:rPr>
          <w:rFonts w:ascii="Times New Roman" w:hAnsi="Times New Roman"/>
          <w:b/>
          <w:sz w:val="20"/>
          <w:highlight w:val="yellow"/>
          <w:lang w:val="en-GB" w:eastAsia="ko-KR"/>
        </w:rPr>
        <w:t>If yes, please provide the reasons.</w:t>
      </w:r>
    </w:p>
    <w:p w14:paraId="627653C8" w14:textId="77777777" w:rsidR="00801EB8" w:rsidRDefault="00801EB8">
      <w:pPr>
        <w:tabs>
          <w:tab w:val="left" w:pos="0"/>
        </w:tabs>
        <w:ind w:firstLine="0"/>
        <w:rPr>
          <w:lang w:val="en-GB"/>
        </w:rPr>
      </w:pPr>
    </w:p>
    <w:p w14:paraId="707908B4" w14:textId="77777777" w:rsidR="00801EB8" w:rsidRDefault="00F0228D">
      <w:pPr>
        <w:tabs>
          <w:tab w:val="left" w:pos="0"/>
        </w:tabs>
        <w:ind w:firstLine="0"/>
        <w:rPr>
          <w:lang w:val="en-GB"/>
        </w:rPr>
      </w:pPr>
      <w:r>
        <w:rPr>
          <w:lang w:val="en-GB"/>
        </w:rPr>
        <w:t>Please provide the view in the following table.</w:t>
      </w:r>
    </w:p>
    <w:tbl>
      <w:tblPr>
        <w:tblStyle w:val="af2"/>
        <w:tblW w:w="9776" w:type="dxa"/>
        <w:tblLook w:val="04A0" w:firstRow="1" w:lastRow="0" w:firstColumn="1" w:lastColumn="0" w:noHBand="0" w:noVBand="1"/>
      </w:tblPr>
      <w:tblGrid>
        <w:gridCol w:w="1696"/>
        <w:gridCol w:w="1276"/>
        <w:gridCol w:w="6804"/>
      </w:tblGrid>
      <w:tr w:rsidR="00801EB8" w14:paraId="26AE2A0D" w14:textId="77777777">
        <w:tc>
          <w:tcPr>
            <w:tcW w:w="1696" w:type="dxa"/>
            <w:shd w:val="clear" w:color="auto" w:fill="EEECE1" w:themeFill="background2"/>
          </w:tcPr>
          <w:p w14:paraId="6E4FD48E" w14:textId="77777777" w:rsidR="00801EB8" w:rsidRDefault="00F0228D">
            <w:pPr>
              <w:spacing w:after="120"/>
              <w:ind w:firstLine="196"/>
              <w:rPr>
                <w:b/>
                <w:bCs/>
              </w:rPr>
            </w:pPr>
            <w:r>
              <w:rPr>
                <w:b/>
                <w:bCs/>
              </w:rPr>
              <w:t xml:space="preserve">Company </w:t>
            </w:r>
          </w:p>
        </w:tc>
        <w:tc>
          <w:tcPr>
            <w:tcW w:w="1276" w:type="dxa"/>
            <w:shd w:val="clear" w:color="auto" w:fill="EEECE1" w:themeFill="background2"/>
          </w:tcPr>
          <w:p w14:paraId="079A2C79" w14:textId="77777777" w:rsidR="00801EB8" w:rsidRDefault="00F0228D">
            <w:pPr>
              <w:spacing w:after="120"/>
              <w:ind w:firstLine="196"/>
              <w:rPr>
                <w:b/>
                <w:bCs/>
              </w:rPr>
            </w:pPr>
            <w:r>
              <w:rPr>
                <w:rFonts w:hint="eastAsia"/>
                <w:b/>
                <w:bCs/>
              </w:rPr>
              <w:t>Y/N ?</w:t>
            </w:r>
          </w:p>
        </w:tc>
        <w:tc>
          <w:tcPr>
            <w:tcW w:w="6804" w:type="dxa"/>
            <w:shd w:val="clear" w:color="auto" w:fill="EEECE1" w:themeFill="background2"/>
          </w:tcPr>
          <w:p w14:paraId="40A8CC30" w14:textId="77777777" w:rsidR="00801EB8" w:rsidRDefault="00F0228D">
            <w:pPr>
              <w:spacing w:after="120"/>
              <w:ind w:firstLine="196"/>
              <w:rPr>
                <w:b/>
                <w:bCs/>
              </w:rPr>
            </w:pPr>
            <w:r>
              <w:rPr>
                <w:rFonts w:hint="eastAsia"/>
                <w:b/>
                <w:bCs/>
              </w:rPr>
              <w:t>Comments</w:t>
            </w:r>
          </w:p>
        </w:tc>
      </w:tr>
      <w:tr w:rsidR="00801EB8" w14:paraId="6FEF2851" w14:textId="77777777">
        <w:tc>
          <w:tcPr>
            <w:tcW w:w="1696" w:type="dxa"/>
          </w:tcPr>
          <w:p w14:paraId="028FFBAF" w14:textId="77777777" w:rsidR="00801EB8" w:rsidRDefault="00F0228D">
            <w:pPr>
              <w:spacing w:after="120"/>
            </w:pPr>
            <w:r>
              <w:t>Qualcomm</w:t>
            </w:r>
          </w:p>
        </w:tc>
        <w:tc>
          <w:tcPr>
            <w:tcW w:w="1276" w:type="dxa"/>
          </w:tcPr>
          <w:p w14:paraId="68B71C93" w14:textId="77777777" w:rsidR="00801EB8" w:rsidRDefault="00801EB8">
            <w:pPr>
              <w:spacing w:after="120"/>
              <w:ind w:firstLine="0"/>
            </w:pPr>
          </w:p>
        </w:tc>
        <w:tc>
          <w:tcPr>
            <w:tcW w:w="6804" w:type="dxa"/>
          </w:tcPr>
          <w:p w14:paraId="53D00F7E" w14:textId="77777777" w:rsidR="00801EB8" w:rsidRDefault="00F0228D">
            <w:pPr>
              <w:spacing w:after="120"/>
              <w:ind w:firstLine="0"/>
            </w:pPr>
            <w:r>
              <w:t>Periodic CSI-RS can be considered as a candidate solution for idle/inactive UEs before more technical discussions are done in RAN1.</w:t>
            </w:r>
          </w:p>
        </w:tc>
      </w:tr>
      <w:tr w:rsidR="00801EB8" w14:paraId="4840B0CF" w14:textId="77777777">
        <w:tc>
          <w:tcPr>
            <w:tcW w:w="1696" w:type="dxa"/>
          </w:tcPr>
          <w:p w14:paraId="44EA9992" w14:textId="77777777" w:rsidR="00801EB8" w:rsidRDefault="00F0228D">
            <w:pPr>
              <w:spacing w:after="120"/>
            </w:pPr>
            <w:r>
              <w:t>CATT</w:t>
            </w:r>
          </w:p>
        </w:tc>
        <w:tc>
          <w:tcPr>
            <w:tcW w:w="1276" w:type="dxa"/>
          </w:tcPr>
          <w:p w14:paraId="77125079" w14:textId="77777777" w:rsidR="00801EB8" w:rsidRDefault="00F0228D">
            <w:pPr>
              <w:spacing w:after="120"/>
              <w:ind w:firstLine="0"/>
            </w:pPr>
            <w:r>
              <w:t>Y</w:t>
            </w:r>
          </w:p>
        </w:tc>
        <w:tc>
          <w:tcPr>
            <w:tcW w:w="6804" w:type="dxa"/>
          </w:tcPr>
          <w:p w14:paraId="14A63B61" w14:textId="77777777" w:rsidR="00801EB8" w:rsidRDefault="00F0228D">
            <w:pPr>
              <w:spacing w:after="120"/>
              <w:ind w:firstLine="0"/>
            </w:pPr>
            <w:r>
              <w:t>Periodic CSI-RS would be used for the L1-RSRP measurements for beam management and related RRM measurements.  CSI-RS could also be used for fine tuning of UE synchronization and calibration of local oscillator</w:t>
            </w:r>
          </w:p>
        </w:tc>
      </w:tr>
      <w:tr w:rsidR="00801EB8" w14:paraId="5F533510" w14:textId="77777777">
        <w:tc>
          <w:tcPr>
            <w:tcW w:w="1696" w:type="dxa"/>
          </w:tcPr>
          <w:p w14:paraId="74CBD45B" w14:textId="77777777" w:rsidR="00801EB8" w:rsidRDefault="00F0228D">
            <w:pPr>
              <w:spacing w:after="120"/>
              <w:ind w:firstLine="0"/>
            </w:pPr>
            <w:r>
              <w:rPr>
                <w:rFonts w:hint="eastAsia"/>
              </w:rPr>
              <w:t xml:space="preserve">Huawei, </w:t>
            </w:r>
            <w:proofErr w:type="spellStart"/>
            <w:r>
              <w:rPr>
                <w:rFonts w:hint="eastAsia"/>
              </w:rPr>
              <w:t>HiSilicon</w:t>
            </w:r>
            <w:proofErr w:type="spellEnd"/>
          </w:p>
        </w:tc>
        <w:tc>
          <w:tcPr>
            <w:tcW w:w="1276" w:type="dxa"/>
          </w:tcPr>
          <w:p w14:paraId="4A9E9B1F" w14:textId="77777777" w:rsidR="00801EB8" w:rsidRDefault="00F0228D">
            <w:pPr>
              <w:spacing w:after="120"/>
              <w:ind w:firstLine="0"/>
            </w:pPr>
            <w:r>
              <w:rPr>
                <w:rFonts w:hint="eastAsia"/>
              </w:rPr>
              <w:t>No</w:t>
            </w:r>
          </w:p>
        </w:tc>
        <w:tc>
          <w:tcPr>
            <w:tcW w:w="6804" w:type="dxa"/>
          </w:tcPr>
          <w:p w14:paraId="41B1DC0A" w14:textId="77777777" w:rsidR="00801EB8" w:rsidRDefault="00801EB8">
            <w:pPr>
              <w:spacing w:after="120"/>
              <w:ind w:firstLine="0"/>
            </w:pPr>
          </w:p>
        </w:tc>
      </w:tr>
      <w:tr w:rsidR="00801EB8" w14:paraId="0C4B77AD" w14:textId="77777777">
        <w:tc>
          <w:tcPr>
            <w:tcW w:w="1696" w:type="dxa"/>
          </w:tcPr>
          <w:p w14:paraId="162780F4" w14:textId="77777777" w:rsidR="00801EB8" w:rsidRDefault="00F0228D">
            <w:pPr>
              <w:spacing w:after="120"/>
              <w:ind w:firstLine="0"/>
            </w:pPr>
            <w:r>
              <w:t>MediaTek</w:t>
            </w:r>
          </w:p>
        </w:tc>
        <w:tc>
          <w:tcPr>
            <w:tcW w:w="1276" w:type="dxa"/>
          </w:tcPr>
          <w:p w14:paraId="048AD7D4" w14:textId="77777777" w:rsidR="00801EB8" w:rsidRDefault="00801EB8">
            <w:pPr>
              <w:spacing w:after="120"/>
              <w:ind w:firstLine="0"/>
            </w:pPr>
          </w:p>
        </w:tc>
        <w:tc>
          <w:tcPr>
            <w:tcW w:w="6804" w:type="dxa"/>
          </w:tcPr>
          <w:p w14:paraId="5D86828E" w14:textId="77777777" w:rsidR="00801EB8" w:rsidRDefault="00F0228D">
            <w:pPr>
              <w:spacing w:after="120"/>
              <w:ind w:firstLine="0"/>
            </w:pPr>
            <w:r>
              <w:t>Whether to support more RS type, e.g., CSI-RS for beam management or periodic CSI-RS, is related with the required functionality. Therefore, the discussion in Question 2-1 should be prioritized.</w:t>
            </w:r>
          </w:p>
        </w:tc>
      </w:tr>
      <w:tr w:rsidR="00801EB8" w14:paraId="1A9FF7CD" w14:textId="77777777">
        <w:tc>
          <w:tcPr>
            <w:tcW w:w="1696" w:type="dxa"/>
          </w:tcPr>
          <w:p w14:paraId="463AE583" w14:textId="77777777" w:rsidR="00801EB8" w:rsidRDefault="00F0228D">
            <w:pPr>
              <w:spacing w:after="120"/>
              <w:ind w:firstLine="0"/>
            </w:pPr>
            <w:r>
              <w:t>Intel</w:t>
            </w:r>
          </w:p>
        </w:tc>
        <w:tc>
          <w:tcPr>
            <w:tcW w:w="1276" w:type="dxa"/>
          </w:tcPr>
          <w:p w14:paraId="5C83BF3C" w14:textId="77777777" w:rsidR="00801EB8" w:rsidRDefault="00F0228D">
            <w:pPr>
              <w:spacing w:after="120"/>
              <w:ind w:firstLine="0"/>
            </w:pPr>
            <w:r>
              <w:t>No</w:t>
            </w:r>
          </w:p>
        </w:tc>
        <w:tc>
          <w:tcPr>
            <w:tcW w:w="6804" w:type="dxa"/>
          </w:tcPr>
          <w:p w14:paraId="454C492C" w14:textId="77777777" w:rsidR="00801EB8" w:rsidRDefault="00801EB8">
            <w:pPr>
              <w:spacing w:after="120"/>
              <w:ind w:firstLine="0"/>
            </w:pPr>
          </w:p>
        </w:tc>
      </w:tr>
      <w:tr w:rsidR="00801EB8" w14:paraId="1B46A5C2" w14:textId="77777777">
        <w:tc>
          <w:tcPr>
            <w:tcW w:w="1696" w:type="dxa"/>
          </w:tcPr>
          <w:p w14:paraId="05F22CA6" w14:textId="77777777" w:rsidR="00801EB8" w:rsidRDefault="00F0228D">
            <w:pPr>
              <w:spacing w:after="120"/>
              <w:ind w:firstLine="0"/>
            </w:pPr>
            <w:r>
              <w:t>Nokia</w:t>
            </w:r>
          </w:p>
        </w:tc>
        <w:tc>
          <w:tcPr>
            <w:tcW w:w="1276" w:type="dxa"/>
          </w:tcPr>
          <w:p w14:paraId="36A7801F" w14:textId="77777777" w:rsidR="00801EB8" w:rsidRDefault="00F0228D">
            <w:pPr>
              <w:spacing w:after="120"/>
              <w:ind w:firstLine="0"/>
            </w:pPr>
            <w:r>
              <w:t>No</w:t>
            </w:r>
          </w:p>
        </w:tc>
        <w:tc>
          <w:tcPr>
            <w:tcW w:w="6804" w:type="dxa"/>
          </w:tcPr>
          <w:p w14:paraId="52EAF85B" w14:textId="77777777" w:rsidR="00801EB8" w:rsidRDefault="00801EB8">
            <w:pPr>
              <w:spacing w:after="120"/>
              <w:ind w:firstLine="0"/>
            </w:pPr>
          </w:p>
        </w:tc>
      </w:tr>
      <w:tr w:rsidR="00801EB8" w14:paraId="3DF9C0E2" w14:textId="77777777">
        <w:tc>
          <w:tcPr>
            <w:tcW w:w="1696" w:type="dxa"/>
          </w:tcPr>
          <w:p w14:paraId="0051D022" w14:textId="77777777" w:rsidR="00801EB8" w:rsidRDefault="00F0228D">
            <w:pPr>
              <w:spacing w:after="120"/>
              <w:ind w:firstLine="0"/>
            </w:pPr>
            <w:r>
              <w:t>Samsung</w:t>
            </w:r>
          </w:p>
        </w:tc>
        <w:tc>
          <w:tcPr>
            <w:tcW w:w="1276" w:type="dxa"/>
          </w:tcPr>
          <w:p w14:paraId="5DAA54DC" w14:textId="77777777" w:rsidR="00801EB8" w:rsidRDefault="00801EB8">
            <w:pPr>
              <w:spacing w:after="120"/>
              <w:ind w:firstLine="0"/>
            </w:pPr>
          </w:p>
        </w:tc>
        <w:tc>
          <w:tcPr>
            <w:tcW w:w="6804" w:type="dxa"/>
          </w:tcPr>
          <w:p w14:paraId="6A8651B7" w14:textId="77777777" w:rsidR="00801EB8" w:rsidRDefault="00F0228D">
            <w:pPr>
              <w:spacing w:after="120"/>
              <w:ind w:firstLine="0"/>
            </w:pPr>
            <w:r>
              <w:t xml:space="preserve">The benefit of CSI-RS over TRS is in the better configuration flexibility. We can first prioritize the discussion on the periodic TRS and then the necessity of periodic CSI-RS can be further discussed later according to the outcome of functionalities. </w:t>
            </w:r>
          </w:p>
        </w:tc>
      </w:tr>
      <w:tr w:rsidR="00801EB8" w14:paraId="234DF86F" w14:textId="77777777">
        <w:tc>
          <w:tcPr>
            <w:tcW w:w="1696" w:type="dxa"/>
          </w:tcPr>
          <w:p w14:paraId="31696B0E" w14:textId="77777777" w:rsidR="00801EB8" w:rsidRDefault="00F0228D">
            <w:pPr>
              <w:spacing w:after="120"/>
            </w:pPr>
            <w:r>
              <w:rPr>
                <w:rFonts w:hint="eastAsia"/>
              </w:rPr>
              <w:t>v</w:t>
            </w:r>
            <w:r>
              <w:t>ivo</w:t>
            </w:r>
          </w:p>
        </w:tc>
        <w:tc>
          <w:tcPr>
            <w:tcW w:w="1276" w:type="dxa"/>
          </w:tcPr>
          <w:p w14:paraId="343CC078" w14:textId="77777777" w:rsidR="00801EB8" w:rsidRDefault="00F0228D">
            <w:pPr>
              <w:spacing w:after="120"/>
              <w:ind w:firstLine="0"/>
            </w:pPr>
            <w:r>
              <w:rPr>
                <w:rFonts w:hint="eastAsia"/>
              </w:rPr>
              <w:t>Y</w:t>
            </w:r>
          </w:p>
        </w:tc>
        <w:tc>
          <w:tcPr>
            <w:tcW w:w="6804" w:type="dxa"/>
          </w:tcPr>
          <w:p w14:paraId="19B080E8" w14:textId="77777777" w:rsidR="00801EB8" w:rsidRDefault="00F0228D">
            <w:pPr>
              <w:spacing w:after="120"/>
              <w:ind w:firstLine="0"/>
            </w:pPr>
            <w:r>
              <w:t>Periodic CSI-RS can be used for AGC and RRM purposes by UE implementation.</w:t>
            </w:r>
          </w:p>
        </w:tc>
      </w:tr>
      <w:tr w:rsidR="00801EB8" w14:paraId="16923FE8" w14:textId="77777777">
        <w:tc>
          <w:tcPr>
            <w:tcW w:w="1696" w:type="dxa"/>
          </w:tcPr>
          <w:p w14:paraId="01407DFD" w14:textId="77777777" w:rsidR="00801EB8" w:rsidRDefault="00F0228D">
            <w:pPr>
              <w:spacing w:after="120"/>
            </w:pPr>
            <w:proofErr w:type="spellStart"/>
            <w:r>
              <w:rPr>
                <w:rFonts w:eastAsia="SimSun" w:hint="eastAsia"/>
                <w:lang w:eastAsia="zh-CN"/>
              </w:rPr>
              <w:t>Spreadtrum</w:t>
            </w:r>
            <w:proofErr w:type="spellEnd"/>
          </w:p>
        </w:tc>
        <w:tc>
          <w:tcPr>
            <w:tcW w:w="1276" w:type="dxa"/>
          </w:tcPr>
          <w:p w14:paraId="222E0736" w14:textId="77777777" w:rsidR="00801EB8" w:rsidRDefault="00801EB8">
            <w:pPr>
              <w:spacing w:after="120"/>
              <w:ind w:firstLine="0"/>
            </w:pPr>
          </w:p>
        </w:tc>
        <w:tc>
          <w:tcPr>
            <w:tcW w:w="6804" w:type="dxa"/>
          </w:tcPr>
          <w:p w14:paraId="5AD77437" w14:textId="77777777" w:rsidR="00801EB8" w:rsidRDefault="00F0228D">
            <w:pPr>
              <w:spacing w:after="120"/>
              <w:ind w:firstLine="0"/>
            </w:pPr>
            <w:r>
              <w:rPr>
                <w:rFonts w:eastAsia="SimSun"/>
                <w:lang w:eastAsia="zh-CN"/>
              </w:rPr>
              <w:t>The discussion in Topic #2 should be prioritized.</w:t>
            </w:r>
          </w:p>
        </w:tc>
      </w:tr>
      <w:tr w:rsidR="00801EB8" w14:paraId="1EA054A8" w14:textId="77777777">
        <w:tc>
          <w:tcPr>
            <w:tcW w:w="1696" w:type="dxa"/>
          </w:tcPr>
          <w:p w14:paraId="03AA61E1" w14:textId="77777777" w:rsidR="00801EB8" w:rsidRDefault="00F0228D">
            <w:pPr>
              <w:spacing w:after="120"/>
              <w:rPr>
                <w:rFonts w:eastAsia="SimSun"/>
                <w:lang w:eastAsia="zh-CN"/>
              </w:rPr>
            </w:pPr>
            <w:r>
              <w:rPr>
                <w:rFonts w:eastAsia="SimSun" w:hint="eastAsia"/>
                <w:lang w:eastAsia="zh-CN"/>
              </w:rPr>
              <w:t>OPPO</w:t>
            </w:r>
          </w:p>
        </w:tc>
        <w:tc>
          <w:tcPr>
            <w:tcW w:w="1276" w:type="dxa"/>
          </w:tcPr>
          <w:p w14:paraId="3A79A9DD" w14:textId="77777777" w:rsidR="00801EB8" w:rsidRDefault="00F0228D">
            <w:pPr>
              <w:spacing w:after="120"/>
              <w:ind w:firstLine="0"/>
            </w:pPr>
            <w:r>
              <w:rPr>
                <w:rFonts w:eastAsia="SimSun" w:hint="eastAsia"/>
                <w:lang w:eastAsia="zh-CN"/>
              </w:rPr>
              <w:t>Y</w:t>
            </w:r>
          </w:p>
        </w:tc>
        <w:tc>
          <w:tcPr>
            <w:tcW w:w="6804" w:type="dxa"/>
          </w:tcPr>
          <w:p w14:paraId="687654CE" w14:textId="77777777" w:rsidR="00801EB8" w:rsidRDefault="00F0228D">
            <w:pPr>
              <w:spacing w:after="120"/>
              <w:ind w:firstLine="0"/>
              <w:rPr>
                <w:rFonts w:eastAsia="SimSun"/>
                <w:lang w:eastAsia="zh-CN"/>
              </w:rPr>
            </w:pPr>
            <w:r>
              <w:rPr>
                <w:rFonts w:eastAsia="SimSun" w:hint="eastAsia"/>
                <w:lang w:eastAsia="zh-CN"/>
              </w:rPr>
              <w:t xml:space="preserve">The more RSs, the more chances for </w:t>
            </w:r>
            <w:r>
              <w:t>idle/inactive UEs</w:t>
            </w:r>
            <w:r>
              <w:rPr>
                <w:rFonts w:eastAsia="SimSun" w:hint="eastAsia"/>
                <w:lang w:eastAsia="zh-CN"/>
              </w:rPr>
              <w:t xml:space="preserve"> to enjoy the power </w:t>
            </w:r>
            <w:r>
              <w:rPr>
                <w:rFonts w:eastAsia="SimSun"/>
                <w:lang w:eastAsia="zh-CN"/>
              </w:rPr>
              <w:t>saving</w:t>
            </w:r>
            <w:r>
              <w:rPr>
                <w:rFonts w:eastAsia="SimSun" w:hint="eastAsia"/>
                <w:lang w:eastAsia="zh-CN"/>
              </w:rPr>
              <w:t xml:space="preserve"> gain.</w:t>
            </w:r>
          </w:p>
        </w:tc>
      </w:tr>
      <w:tr w:rsidR="00801EB8" w14:paraId="06BCA905" w14:textId="77777777">
        <w:tc>
          <w:tcPr>
            <w:tcW w:w="1696" w:type="dxa"/>
          </w:tcPr>
          <w:p w14:paraId="07DC6124" w14:textId="77777777" w:rsidR="00801EB8" w:rsidRDefault="00F0228D">
            <w:pPr>
              <w:spacing w:after="120"/>
              <w:rPr>
                <w:rFonts w:eastAsia="SimSun"/>
                <w:lang w:eastAsia="zh-CN"/>
              </w:rPr>
            </w:pPr>
            <w:r>
              <w:rPr>
                <w:rFonts w:hint="eastAsia"/>
              </w:rPr>
              <w:t>LG</w:t>
            </w:r>
          </w:p>
        </w:tc>
        <w:tc>
          <w:tcPr>
            <w:tcW w:w="1276" w:type="dxa"/>
          </w:tcPr>
          <w:p w14:paraId="2C8746B8" w14:textId="77777777" w:rsidR="00801EB8" w:rsidRDefault="00801EB8">
            <w:pPr>
              <w:spacing w:after="120"/>
              <w:ind w:firstLine="0"/>
              <w:rPr>
                <w:rFonts w:eastAsia="SimSun"/>
                <w:lang w:eastAsia="zh-CN"/>
              </w:rPr>
            </w:pPr>
          </w:p>
        </w:tc>
        <w:tc>
          <w:tcPr>
            <w:tcW w:w="6804" w:type="dxa"/>
          </w:tcPr>
          <w:p w14:paraId="5CB0D3DD" w14:textId="77777777" w:rsidR="00801EB8" w:rsidRDefault="00F0228D">
            <w:pPr>
              <w:spacing w:after="120"/>
              <w:ind w:firstLine="0"/>
              <w:rPr>
                <w:rFonts w:eastAsia="SimSun"/>
                <w:lang w:eastAsia="zh-CN"/>
              </w:rPr>
            </w:pPr>
            <w:r>
              <w:t xml:space="preserve">We have similar view with MediaTek. It would be worth to discuss functionality first. </w:t>
            </w:r>
          </w:p>
        </w:tc>
      </w:tr>
      <w:tr w:rsidR="00801EB8" w14:paraId="63472487" w14:textId="77777777">
        <w:tc>
          <w:tcPr>
            <w:tcW w:w="1696" w:type="dxa"/>
          </w:tcPr>
          <w:p w14:paraId="0EACCF3B" w14:textId="77777777" w:rsidR="00801EB8" w:rsidRDefault="00F0228D">
            <w:pPr>
              <w:spacing w:after="120"/>
              <w:ind w:firstLine="0"/>
            </w:pPr>
            <w:r>
              <w:rPr>
                <w:rFonts w:eastAsia="SimSun" w:hint="eastAsia"/>
                <w:lang w:eastAsia="zh-CN"/>
              </w:rPr>
              <w:t xml:space="preserve">ZTE, </w:t>
            </w:r>
            <w:proofErr w:type="spellStart"/>
            <w:r>
              <w:rPr>
                <w:rFonts w:eastAsia="SimSun" w:hint="eastAsia"/>
                <w:lang w:eastAsia="zh-CN"/>
              </w:rPr>
              <w:t>Sanechips</w:t>
            </w:r>
            <w:proofErr w:type="spellEnd"/>
          </w:p>
        </w:tc>
        <w:tc>
          <w:tcPr>
            <w:tcW w:w="1276" w:type="dxa"/>
          </w:tcPr>
          <w:p w14:paraId="1696B692" w14:textId="77777777" w:rsidR="00801EB8" w:rsidRDefault="00F0228D">
            <w:pPr>
              <w:spacing w:after="120"/>
              <w:ind w:firstLine="0"/>
              <w:rPr>
                <w:rFonts w:eastAsia="SimSun"/>
                <w:lang w:eastAsia="zh-CN"/>
              </w:rPr>
            </w:pPr>
            <w:r>
              <w:rPr>
                <w:rFonts w:eastAsia="SimSun" w:hint="eastAsia"/>
                <w:lang w:eastAsia="zh-CN"/>
              </w:rPr>
              <w:t>N</w:t>
            </w:r>
          </w:p>
        </w:tc>
        <w:tc>
          <w:tcPr>
            <w:tcW w:w="6804" w:type="dxa"/>
          </w:tcPr>
          <w:p w14:paraId="2EE6B1FE" w14:textId="77777777" w:rsidR="00801EB8" w:rsidRDefault="00F0228D">
            <w:pPr>
              <w:spacing w:after="120"/>
              <w:ind w:firstLine="0"/>
            </w:pPr>
            <w:r>
              <w:t xml:space="preserve"> </w:t>
            </w:r>
            <w:r>
              <w:rPr>
                <w:rFonts w:eastAsia="SimSun" w:hint="eastAsia"/>
                <w:lang w:eastAsia="zh-CN"/>
              </w:rPr>
              <w:t>The periodic TRS is enough for the purpose of AGC/sync.</w:t>
            </w:r>
          </w:p>
        </w:tc>
      </w:tr>
      <w:tr w:rsidR="00DB4D69" w14:paraId="311F06BE" w14:textId="77777777">
        <w:tc>
          <w:tcPr>
            <w:tcW w:w="1696" w:type="dxa"/>
          </w:tcPr>
          <w:p w14:paraId="65A67F4A" w14:textId="3D7DAA0F" w:rsidR="00DB4D69" w:rsidRDefault="00DB4D69" w:rsidP="00DB4D69">
            <w:pPr>
              <w:spacing w:after="120"/>
              <w:ind w:firstLine="0"/>
              <w:rPr>
                <w:rFonts w:eastAsia="SimSun"/>
                <w:lang w:eastAsia="zh-CN"/>
              </w:rPr>
            </w:pPr>
            <w:r>
              <w:t>Panasonic</w:t>
            </w:r>
          </w:p>
        </w:tc>
        <w:tc>
          <w:tcPr>
            <w:tcW w:w="1276" w:type="dxa"/>
          </w:tcPr>
          <w:p w14:paraId="3F6E36F0" w14:textId="18F1DB5E" w:rsidR="00DB4D69" w:rsidRDefault="00DB4D69" w:rsidP="00DB4D69">
            <w:pPr>
              <w:spacing w:after="120"/>
              <w:ind w:firstLine="0"/>
              <w:rPr>
                <w:rFonts w:eastAsia="SimSun"/>
                <w:lang w:eastAsia="zh-CN"/>
              </w:rPr>
            </w:pPr>
            <w:r>
              <w:t>Y</w:t>
            </w:r>
          </w:p>
        </w:tc>
        <w:tc>
          <w:tcPr>
            <w:tcW w:w="6804" w:type="dxa"/>
          </w:tcPr>
          <w:p w14:paraId="023E751A" w14:textId="1179576E" w:rsidR="00DB4D69" w:rsidRDefault="00DB4D69" w:rsidP="00DB4D69">
            <w:pPr>
              <w:spacing w:after="120"/>
              <w:ind w:firstLine="0"/>
            </w:pPr>
            <w:r>
              <w:t xml:space="preserve">Periodic CSI-RS should be supported as </w:t>
            </w:r>
            <w:r w:rsidRPr="00A173C9">
              <w:t>TRS/CSI-RS occasion(s) for idle/inactive UEs</w:t>
            </w:r>
            <w:r>
              <w:t xml:space="preserve"> as it provides more flexibilities on the configuration of the occasions and patterns. This is easier for </w:t>
            </w:r>
            <w:proofErr w:type="spellStart"/>
            <w:r>
              <w:t>gNB</w:t>
            </w:r>
            <w:proofErr w:type="spellEnd"/>
            <w:r>
              <w:t xml:space="preserve"> to realize the RS sharing from the connected mode UEs.</w:t>
            </w:r>
          </w:p>
        </w:tc>
      </w:tr>
      <w:tr w:rsidR="00447E7E" w14:paraId="06D93F6F" w14:textId="77777777">
        <w:tc>
          <w:tcPr>
            <w:tcW w:w="1696" w:type="dxa"/>
          </w:tcPr>
          <w:p w14:paraId="7766ED16" w14:textId="7DBC6ED0" w:rsidR="00447E7E" w:rsidRPr="00447E7E" w:rsidRDefault="00447E7E" w:rsidP="00DB4D69">
            <w:pPr>
              <w:spacing w:after="120"/>
              <w:ind w:firstLine="0"/>
              <w:rPr>
                <w:rFonts w:eastAsia="MS Mincho"/>
                <w:lang w:eastAsia="ja-JP"/>
              </w:rPr>
            </w:pPr>
            <w:r>
              <w:rPr>
                <w:rFonts w:eastAsia="MS Mincho" w:hint="eastAsia"/>
                <w:lang w:eastAsia="ja-JP"/>
              </w:rPr>
              <w:t>DOCOMO</w:t>
            </w:r>
          </w:p>
        </w:tc>
        <w:tc>
          <w:tcPr>
            <w:tcW w:w="1276" w:type="dxa"/>
          </w:tcPr>
          <w:p w14:paraId="42A251B7" w14:textId="77777777" w:rsidR="00447E7E" w:rsidRDefault="00447E7E" w:rsidP="00DB4D69">
            <w:pPr>
              <w:spacing w:after="120"/>
              <w:ind w:firstLine="0"/>
            </w:pPr>
          </w:p>
        </w:tc>
        <w:tc>
          <w:tcPr>
            <w:tcW w:w="6804" w:type="dxa"/>
          </w:tcPr>
          <w:p w14:paraId="6825A289" w14:textId="3F9667ED" w:rsidR="00447E7E" w:rsidRPr="00447E7E" w:rsidRDefault="00447E7E" w:rsidP="00DB4D69">
            <w:pPr>
              <w:spacing w:after="120"/>
              <w:ind w:firstLine="0"/>
              <w:rPr>
                <w:rFonts w:eastAsia="MS Mincho"/>
                <w:lang w:eastAsia="ja-JP"/>
              </w:rPr>
            </w:pPr>
            <w:r>
              <w:rPr>
                <w:rFonts w:eastAsia="MS Mincho" w:hint="eastAsia"/>
                <w:lang w:eastAsia="ja-JP"/>
              </w:rPr>
              <w:t>It can be discussed after the decision of functionality.</w:t>
            </w:r>
          </w:p>
        </w:tc>
      </w:tr>
      <w:tr w:rsidR="00D80FDB" w14:paraId="35DB657D" w14:textId="77777777">
        <w:tc>
          <w:tcPr>
            <w:tcW w:w="1696" w:type="dxa"/>
          </w:tcPr>
          <w:p w14:paraId="0A508EFC" w14:textId="60AF3B57" w:rsidR="00D80FDB" w:rsidRDefault="00D80FDB" w:rsidP="00DB4D69">
            <w:pPr>
              <w:spacing w:after="120"/>
              <w:ind w:firstLine="0"/>
              <w:rPr>
                <w:rFonts w:eastAsia="MS Mincho"/>
                <w:lang w:eastAsia="ja-JP"/>
              </w:rPr>
            </w:pPr>
            <w:r>
              <w:rPr>
                <w:rFonts w:eastAsia="MS Mincho"/>
                <w:lang w:eastAsia="ja-JP"/>
              </w:rPr>
              <w:lastRenderedPageBreak/>
              <w:t>Apple</w:t>
            </w:r>
          </w:p>
        </w:tc>
        <w:tc>
          <w:tcPr>
            <w:tcW w:w="1276" w:type="dxa"/>
          </w:tcPr>
          <w:p w14:paraId="4F8A042E" w14:textId="77777777" w:rsidR="00D80FDB" w:rsidRDefault="00D80FDB" w:rsidP="00DB4D69">
            <w:pPr>
              <w:spacing w:after="120"/>
              <w:ind w:firstLine="0"/>
            </w:pPr>
          </w:p>
        </w:tc>
        <w:tc>
          <w:tcPr>
            <w:tcW w:w="6804" w:type="dxa"/>
          </w:tcPr>
          <w:p w14:paraId="7CCF401C" w14:textId="252EE4FF" w:rsidR="00D80FDB" w:rsidRDefault="00D80FDB" w:rsidP="00DB4D69">
            <w:pPr>
              <w:spacing w:after="120"/>
              <w:ind w:firstLine="0"/>
              <w:rPr>
                <w:rFonts w:eastAsia="MS Mincho"/>
                <w:lang w:eastAsia="ja-JP"/>
              </w:rPr>
            </w:pPr>
            <w:r>
              <w:rPr>
                <w:rFonts w:eastAsia="MS Mincho"/>
                <w:lang w:eastAsia="ja-JP"/>
              </w:rPr>
              <w:t>This needs to be discussed further.</w:t>
            </w:r>
          </w:p>
        </w:tc>
      </w:tr>
      <w:tr w:rsidR="00A00577" w14:paraId="75A329FE" w14:textId="77777777">
        <w:tc>
          <w:tcPr>
            <w:tcW w:w="1696" w:type="dxa"/>
          </w:tcPr>
          <w:p w14:paraId="2C6A69EA" w14:textId="18E88D25" w:rsidR="00A00577" w:rsidRDefault="00A00577" w:rsidP="00DB4D69">
            <w:pPr>
              <w:spacing w:after="120"/>
              <w:ind w:firstLine="0"/>
              <w:rPr>
                <w:rFonts w:eastAsia="MS Mincho"/>
                <w:lang w:eastAsia="ja-JP"/>
              </w:rPr>
            </w:pPr>
            <w:proofErr w:type="spellStart"/>
            <w:r>
              <w:rPr>
                <w:rFonts w:eastAsia="MS Mincho"/>
                <w:lang w:eastAsia="ja-JP"/>
              </w:rPr>
              <w:t>InterDigital</w:t>
            </w:r>
            <w:proofErr w:type="spellEnd"/>
          </w:p>
        </w:tc>
        <w:tc>
          <w:tcPr>
            <w:tcW w:w="1276" w:type="dxa"/>
          </w:tcPr>
          <w:p w14:paraId="096E0044" w14:textId="2C7B7200" w:rsidR="00A00577" w:rsidRDefault="00A00577" w:rsidP="00DB4D69">
            <w:pPr>
              <w:spacing w:after="120"/>
              <w:ind w:firstLine="0"/>
            </w:pPr>
            <w:r>
              <w:t>Y</w:t>
            </w:r>
          </w:p>
        </w:tc>
        <w:tc>
          <w:tcPr>
            <w:tcW w:w="6804" w:type="dxa"/>
          </w:tcPr>
          <w:p w14:paraId="5C0CE467" w14:textId="210BAF2E" w:rsidR="00A00577" w:rsidRDefault="00A00577" w:rsidP="00DB4D69">
            <w:pPr>
              <w:spacing w:after="120"/>
              <w:ind w:firstLine="0"/>
              <w:rPr>
                <w:rFonts w:eastAsia="MS Mincho"/>
                <w:lang w:eastAsia="ja-JP"/>
              </w:rPr>
            </w:pPr>
            <w:r>
              <w:rPr>
                <w:rFonts w:eastAsia="MS Mincho"/>
                <w:lang w:eastAsia="ja-JP"/>
              </w:rPr>
              <w:t>Agree that CIS-RS can be considered as a candidate for further study based on the reasons laid out by Samsung and CATT.</w:t>
            </w:r>
          </w:p>
        </w:tc>
      </w:tr>
      <w:tr w:rsidR="00C85FCC" w14:paraId="35207B19" w14:textId="77777777" w:rsidTr="00C85FCC">
        <w:tc>
          <w:tcPr>
            <w:tcW w:w="1696" w:type="dxa"/>
          </w:tcPr>
          <w:p w14:paraId="13FB8BC9" w14:textId="77777777" w:rsidR="00C85FCC" w:rsidRDefault="00C85FCC" w:rsidP="00C85FCC">
            <w:pPr>
              <w:spacing w:after="120"/>
              <w:ind w:firstLine="0"/>
              <w:rPr>
                <w:rFonts w:eastAsia="MS Mincho"/>
                <w:lang w:eastAsia="ja-JP"/>
              </w:rPr>
            </w:pPr>
            <w:r>
              <w:rPr>
                <w:rFonts w:eastAsia="MS Mincho"/>
                <w:lang w:eastAsia="ja-JP"/>
              </w:rPr>
              <w:t>Ericsson</w:t>
            </w:r>
          </w:p>
        </w:tc>
        <w:tc>
          <w:tcPr>
            <w:tcW w:w="1276" w:type="dxa"/>
          </w:tcPr>
          <w:p w14:paraId="342E5D7C" w14:textId="77777777" w:rsidR="00C85FCC" w:rsidRDefault="00C85FCC" w:rsidP="00C85FCC">
            <w:pPr>
              <w:spacing w:after="120"/>
              <w:ind w:firstLine="0"/>
            </w:pPr>
            <w:r>
              <w:t>No</w:t>
            </w:r>
          </w:p>
        </w:tc>
        <w:tc>
          <w:tcPr>
            <w:tcW w:w="6804" w:type="dxa"/>
          </w:tcPr>
          <w:p w14:paraId="71C5321D" w14:textId="77777777" w:rsidR="00C85FCC" w:rsidRDefault="00C85FCC" w:rsidP="00C85FCC">
            <w:pPr>
              <w:spacing w:after="120"/>
              <w:ind w:firstLine="0"/>
              <w:rPr>
                <w:rFonts w:eastAsia="MS Mincho"/>
                <w:lang w:eastAsia="ja-JP"/>
              </w:rPr>
            </w:pPr>
          </w:p>
        </w:tc>
      </w:tr>
    </w:tbl>
    <w:p w14:paraId="3B514548" w14:textId="77777777" w:rsidR="00801EB8" w:rsidRDefault="00801EB8">
      <w:pPr>
        <w:tabs>
          <w:tab w:val="left" w:pos="0"/>
        </w:tabs>
        <w:ind w:firstLine="0"/>
      </w:pPr>
    </w:p>
    <w:p w14:paraId="37DBA6C2" w14:textId="77777777" w:rsidR="00801EB8" w:rsidRDefault="00F0228D">
      <w:pPr>
        <w:tabs>
          <w:tab w:val="left" w:pos="0"/>
        </w:tabs>
        <w:ind w:firstLine="0"/>
        <w:rPr>
          <w:b/>
          <w:highlight w:val="yellow"/>
          <w:lang w:val="en-GB"/>
        </w:rPr>
      </w:pPr>
      <w:r>
        <w:rPr>
          <w:rFonts w:hint="eastAsia"/>
          <w:b/>
          <w:highlight w:val="yellow"/>
          <w:lang w:val="en-GB"/>
        </w:rPr>
        <w:t>Question #</w:t>
      </w:r>
      <w:r>
        <w:rPr>
          <w:b/>
          <w:highlight w:val="yellow"/>
          <w:lang w:val="en-GB"/>
        </w:rPr>
        <w:t>1-</w:t>
      </w:r>
      <w:r>
        <w:rPr>
          <w:rFonts w:hint="eastAsia"/>
          <w:b/>
          <w:highlight w:val="yellow"/>
          <w:lang w:val="en-GB"/>
        </w:rPr>
        <w:t xml:space="preserve">3) </w:t>
      </w:r>
    </w:p>
    <w:p w14:paraId="009944E2" w14:textId="77777777" w:rsidR="00801EB8" w:rsidRDefault="00F0228D">
      <w:pPr>
        <w:pStyle w:val="af9"/>
        <w:numPr>
          <w:ilvl w:val="0"/>
          <w:numId w:val="5"/>
        </w:numPr>
        <w:rPr>
          <w:rFonts w:ascii="Times New Roman" w:hAnsi="Times New Roman"/>
          <w:b/>
          <w:sz w:val="20"/>
          <w:highlight w:val="yellow"/>
          <w:lang w:val="en-GB" w:eastAsia="ko-KR"/>
        </w:rPr>
      </w:pPr>
      <w:r>
        <w:rPr>
          <w:rFonts w:ascii="Times New Roman" w:hAnsi="Times New Roman"/>
          <w:b/>
          <w:sz w:val="20"/>
          <w:highlight w:val="yellow"/>
          <w:lang w:val="en-GB" w:eastAsia="ko-KR"/>
        </w:rPr>
        <w:t xml:space="preserve">Do you think CSI-RS for beam management should be supported as TRS/CSI-RS occasion(s) for idle/inactive UEs? </w:t>
      </w:r>
    </w:p>
    <w:p w14:paraId="12F454DE" w14:textId="77777777" w:rsidR="00801EB8" w:rsidRDefault="00F0228D">
      <w:pPr>
        <w:pStyle w:val="af9"/>
        <w:numPr>
          <w:ilvl w:val="1"/>
          <w:numId w:val="5"/>
        </w:numPr>
        <w:rPr>
          <w:rFonts w:ascii="Times New Roman" w:hAnsi="Times New Roman"/>
          <w:b/>
          <w:sz w:val="20"/>
          <w:highlight w:val="yellow"/>
          <w:lang w:val="en-GB" w:eastAsia="ko-KR"/>
        </w:rPr>
      </w:pPr>
      <w:r>
        <w:rPr>
          <w:rFonts w:ascii="Times New Roman" w:hAnsi="Times New Roman" w:hint="eastAsia"/>
          <w:b/>
          <w:sz w:val="20"/>
          <w:highlight w:val="yellow"/>
          <w:lang w:val="en-GB" w:eastAsia="ko-KR"/>
        </w:rPr>
        <w:t>If yes, please provide the reasons.</w:t>
      </w:r>
    </w:p>
    <w:p w14:paraId="4268760E" w14:textId="77777777" w:rsidR="00801EB8" w:rsidRDefault="00801EB8">
      <w:pPr>
        <w:tabs>
          <w:tab w:val="left" w:pos="0"/>
        </w:tabs>
        <w:ind w:firstLine="0"/>
        <w:rPr>
          <w:lang w:val="en-GB"/>
        </w:rPr>
      </w:pPr>
    </w:p>
    <w:p w14:paraId="3C85DF46" w14:textId="77777777" w:rsidR="00801EB8" w:rsidRDefault="00F0228D">
      <w:pPr>
        <w:tabs>
          <w:tab w:val="left" w:pos="0"/>
        </w:tabs>
        <w:ind w:firstLine="0"/>
        <w:rPr>
          <w:lang w:val="en-GB"/>
        </w:rPr>
      </w:pPr>
      <w:r>
        <w:rPr>
          <w:lang w:val="en-GB"/>
        </w:rPr>
        <w:t>Please provide the view in the following table.</w:t>
      </w:r>
    </w:p>
    <w:tbl>
      <w:tblPr>
        <w:tblStyle w:val="af2"/>
        <w:tblW w:w="9776" w:type="dxa"/>
        <w:tblLook w:val="04A0" w:firstRow="1" w:lastRow="0" w:firstColumn="1" w:lastColumn="0" w:noHBand="0" w:noVBand="1"/>
      </w:tblPr>
      <w:tblGrid>
        <w:gridCol w:w="1696"/>
        <w:gridCol w:w="1276"/>
        <w:gridCol w:w="6804"/>
      </w:tblGrid>
      <w:tr w:rsidR="00801EB8" w14:paraId="63BD5E52" w14:textId="77777777">
        <w:tc>
          <w:tcPr>
            <w:tcW w:w="1696" w:type="dxa"/>
            <w:shd w:val="clear" w:color="auto" w:fill="EEECE1" w:themeFill="background2"/>
          </w:tcPr>
          <w:p w14:paraId="76D35D0A" w14:textId="77777777" w:rsidR="00801EB8" w:rsidRDefault="00F0228D">
            <w:pPr>
              <w:spacing w:after="120"/>
              <w:ind w:firstLine="196"/>
              <w:rPr>
                <w:b/>
                <w:bCs/>
              </w:rPr>
            </w:pPr>
            <w:r>
              <w:rPr>
                <w:b/>
                <w:bCs/>
              </w:rPr>
              <w:t xml:space="preserve">Company </w:t>
            </w:r>
          </w:p>
        </w:tc>
        <w:tc>
          <w:tcPr>
            <w:tcW w:w="1276" w:type="dxa"/>
            <w:shd w:val="clear" w:color="auto" w:fill="EEECE1" w:themeFill="background2"/>
          </w:tcPr>
          <w:p w14:paraId="25A535F5" w14:textId="77777777" w:rsidR="00801EB8" w:rsidRDefault="00F0228D">
            <w:pPr>
              <w:spacing w:after="120"/>
              <w:ind w:firstLine="196"/>
              <w:rPr>
                <w:b/>
                <w:bCs/>
              </w:rPr>
            </w:pPr>
            <w:r>
              <w:rPr>
                <w:rFonts w:hint="eastAsia"/>
                <w:b/>
                <w:bCs/>
              </w:rPr>
              <w:t>Y/N ?</w:t>
            </w:r>
          </w:p>
        </w:tc>
        <w:tc>
          <w:tcPr>
            <w:tcW w:w="6804" w:type="dxa"/>
            <w:shd w:val="clear" w:color="auto" w:fill="EEECE1" w:themeFill="background2"/>
          </w:tcPr>
          <w:p w14:paraId="4E13AC14" w14:textId="77777777" w:rsidR="00801EB8" w:rsidRDefault="00F0228D">
            <w:pPr>
              <w:spacing w:after="120"/>
              <w:ind w:firstLine="196"/>
              <w:rPr>
                <w:b/>
                <w:bCs/>
              </w:rPr>
            </w:pPr>
            <w:r>
              <w:rPr>
                <w:rFonts w:hint="eastAsia"/>
                <w:b/>
                <w:bCs/>
              </w:rPr>
              <w:t>Comments</w:t>
            </w:r>
          </w:p>
        </w:tc>
      </w:tr>
      <w:tr w:rsidR="00801EB8" w14:paraId="234C2134" w14:textId="77777777">
        <w:tc>
          <w:tcPr>
            <w:tcW w:w="1696" w:type="dxa"/>
          </w:tcPr>
          <w:p w14:paraId="72D84E92" w14:textId="77777777" w:rsidR="00801EB8" w:rsidRDefault="00F0228D">
            <w:pPr>
              <w:spacing w:after="120"/>
            </w:pPr>
            <w:r>
              <w:t>Qualcomm</w:t>
            </w:r>
          </w:p>
        </w:tc>
        <w:tc>
          <w:tcPr>
            <w:tcW w:w="1276" w:type="dxa"/>
          </w:tcPr>
          <w:p w14:paraId="6F4B2E9F" w14:textId="77777777" w:rsidR="00801EB8" w:rsidRDefault="00801EB8">
            <w:pPr>
              <w:spacing w:after="120"/>
              <w:ind w:firstLine="0"/>
            </w:pPr>
          </w:p>
        </w:tc>
        <w:tc>
          <w:tcPr>
            <w:tcW w:w="6804" w:type="dxa"/>
          </w:tcPr>
          <w:p w14:paraId="32488612" w14:textId="77777777" w:rsidR="00801EB8" w:rsidRDefault="00F0228D">
            <w:pPr>
              <w:spacing w:after="120"/>
              <w:ind w:firstLine="0"/>
            </w:pPr>
            <w:r>
              <w:t>This answer is same as that for question 1-2.</w:t>
            </w:r>
          </w:p>
        </w:tc>
      </w:tr>
      <w:tr w:rsidR="00801EB8" w14:paraId="7E9252E7" w14:textId="77777777">
        <w:tc>
          <w:tcPr>
            <w:tcW w:w="1696" w:type="dxa"/>
          </w:tcPr>
          <w:p w14:paraId="3AA2985D" w14:textId="77777777" w:rsidR="00801EB8" w:rsidRDefault="00F0228D">
            <w:pPr>
              <w:spacing w:after="120"/>
            </w:pPr>
            <w:r>
              <w:t>CATT</w:t>
            </w:r>
          </w:p>
        </w:tc>
        <w:tc>
          <w:tcPr>
            <w:tcW w:w="1276" w:type="dxa"/>
          </w:tcPr>
          <w:p w14:paraId="0ABC04C6" w14:textId="77777777" w:rsidR="00801EB8" w:rsidRDefault="00801EB8">
            <w:pPr>
              <w:spacing w:after="120"/>
              <w:ind w:firstLine="0"/>
            </w:pPr>
          </w:p>
        </w:tc>
        <w:tc>
          <w:tcPr>
            <w:tcW w:w="6804" w:type="dxa"/>
          </w:tcPr>
          <w:p w14:paraId="6A0FE35D" w14:textId="77777777" w:rsidR="00801EB8" w:rsidRDefault="00801EB8">
            <w:pPr>
              <w:spacing w:after="120"/>
              <w:ind w:firstLine="0"/>
            </w:pPr>
          </w:p>
        </w:tc>
      </w:tr>
      <w:tr w:rsidR="00801EB8" w14:paraId="5F958B23" w14:textId="77777777">
        <w:tc>
          <w:tcPr>
            <w:tcW w:w="1696" w:type="dxa"/>
          </w:tcPr>
          <w:p w14:paraId="4E836C3E" w14:textId="77777777" w:rsidR="00801EB8" w:rsidRDefault="00F0228D">
            <w:pPr>
              <w:spacing w:after="120"/>
              <w:ind w:firstLine="0"/>
            </w:pPr>
            <w:r>
              <w:rPr>
                <w:rFonts w:hint="eastAsia"/>
              </w:rPr>
              <w:t xml:space="preserve">Huawei, </w:t>
            </w:r>
            <w:proofErr w:type="spellStart"/>
            <w:r>
              <w:rPr>
                <w:rFonts w:hint="eastAsia"/>
              </w:rPr>
              <w:t>HiSilicon</w:t>
            </w:r>
            <w:proofErr w:type="spellEnd"/>
          </w:p>
        </w:tc>
        <w:tc>
          <w:tcPr>
            <w:tcW w:w="1276" w:type="dxa"/>
          </w:tcPr>
          <w:p w14:paraId="22DC57F9" w14:textId="77777777" w:rsidR="00801EB8" w:rsidRDefault="00F0228D">
            <w:pPr>
              <w:spacing w:after="120"/>
              <w:ind w:firstLine="0"/>
            </w:pPr>
            <w:r>
              <w:rPr>
                <w:rFonts w:hint="eastAsia"/>
              </w:rPr>
              <w:t>No</w:t>
            </w:r>
          </w:p>
        </w:tc>
        <w:tc>
          <w:tcPr>
            <w:tcW w:w="6804" w:type="dxa"/>
          </w:tcPr>
          <w:p w14:paraId="7A27AFF0" w14:textId="77777777" w:rsidR="00801EB8" w:rsidRDefault="00801EB8">
            <w:pPr>
              <w:spacing w:after="120"/>
              <w:ind w:firstLine="0"/>
            </w:pPr>
          </w:p>
        </w:tc>
      </w:tr>
      <w:tr w:rsidR="00801EB8" w14:paraId="782D403A" w14:textId="77777777">
        <w:tc>
          <w:tcPr>
            <w:tcW w:w="1696" w:type="dxa"/>
          </w:tcPr>
          <w:p w14:paraId="0707AEC9" w14:textId="77777777" w:rsidR="00801EB8" w:rsidRDefault="00F0228D">
            <w:pPr>
              <w:spacing w:after="120"/>
              <w:ind w:firstLine="0"/>
            </w:pPr>
            <w:r>
              <w:t>MediaTek</w:t>
            </w:r>
          </w:p>
        </w:tc>
        <w:tc>
          <w:tcPr>
            <w:tcW w:w="1276" w:type="dxa"/>
          </w:tcPr>
          <w:p w14:paraId="4CC90C2B" w14:textId="77777777" w:rsidR="00801EB8" w:rsidRDefault="00801EB8">
            <w:pPr>
              <w:spacing w:after="120"/>
              <w:ind w:firstLine="0"/>
            </w:pPr>
          </w:p>
        </w:tc>
        <w:tc>
          <w:tcPr>
            <w:tcW w:w="6804" w:type="dxa"/>
          </w:tcPr>
          <w:p w14:paraId="57E49B78" w14:textId="77777777" w:rsidR="00801EB8" w:rsidRDefault="00F0228D">
            <w:pPr>
              <w:spacing w:after="120"/>
              <w:ind w:firstLine="0"/>
            </w:pPr>
            <w:r>
              <w:t>Whether to support more RS type, e.g., CSI-RS for beam management or periodic CSI-RS, is related with the required functionality. Therefore, the discussion in Question 2-1 should be prioritized.</w:t>
            </w:r>
          </w:p>
        </w:tc>
      </w:tr>
      <w:tr w:rsidR="00801EB8" w14:paraId="1D991DFB" w14:textId="77777777">
        <w:tc>
          <w:tcPr>
            <w:tcW w:w="1696" w:type="dxa"/>
          </w:tcPr>
          <w:p w14:paraId="7B05F803" w14:textId="77777777" w:rsidR="00801EB8" w:rsidRDefault="00F0228D">
            <w:pPr>
              <w:spacing w:after="120"/>
              <w:ind w:firstLine="0"/>
            </w:pPr>
            <w:r>
              <w:t>Intel</w:t>
            </w:r>
          </w:p>
        </w:tc>
        <w:tc>
          <w:tcPr>
            <w:tcW w:w="1276" w:type="dxa"/>
          </w:tcPr>
          <w:p w14:paraId="2F08908A" w14:textId="77777777" w:rsidR="00801EB8" w:rsidRDefault="00F0228D">
            <w:pPr>
              <w:spacing w:after="120"/>
              <w:ind w:firstLine="0"/>
            </w:pPr>
            <w:r>
              <w:t>No</w:t>
            </w:r>
          </w:p>
        </w:tc>
        <w:tc>
          <w:tcPr>
            <w:tcW w:w="6804" w:type="dxa"/>
          </w:tcPr>
          <w:p w14:paraId="769DC4F0" w14:textId="77777777" w:rsidR="00801EB8" w:rsidRDefault="00801EB8">
            <w:pPr>
              <w:spacing w:after="120"/>
              <w:ind w:firstLine="0"/>
            </w:pPr>
          </w:p>
        </w:tc>
      </w:tr>
      <w:tr w:rsidR="00801EB8" w14:paraId="46DF604A" w14:textId="77777777">
        <w:tc>
          <w:tcPr>
            <w:tcW w:w="1696" w:type="dxa"/>
          </w:tcPr>
          <w:p w14:paraId="161FE427" w14:textId="77777777" w:rsidR="00801EB8" w:rsidRDefault="00F0228D">
            <w:pPr>
              <w:spacing w:after="120"/>
              <w:ind w:firstLine="0"/>
            </w:pPr>
            <w:r>
              <w:t>Nokia</w:t>
            </w:r>
          </w:p>
        </w:tc>
        <w:tc>
          <w:tcPr>
            <w:tcW w:w="1276" w:type="dxa"/>
          </w:tcPr>
          <w:p w14:paraId="608067F6" w14:textId="77777777" w:rsidR="00801EB8" w:rsidRDefault="00F0228D">
            <w:pPr>
              <w:spacing w:after="120"/>
              <w:ind w:firstLine="0"/>
            </w:pPr>
            <w:r>
              <w:t>No</w:t>
            </w:r>
          </w:p>
        </w:tc>
        <w:tc>
          <w:tcPr>
            <w:tcW w:w="6804" w:type="dxa"/>
          </w:tcPr>
          <w:p w14:paraId="39212042" w14:textId="77777777" w:rsidR="00801EB8" w:rsidRDefault="00F0228D">
            <w:pPr>
              <w:spacing w:after="120"/>
              <w:ind w:firstLine="0"/>
            </w:pPr>
            <w:r>
              <w:t>If the target use case is mostly to enhance tracking of the serving cell, the TRS seem to fit best to the bill. There is no need for such enhanced beam refinement in IDLE/Inactive as UE in any case would need to monitor in several/all spatial directions.</w:t>
            </w:r>
          </w:p>
        </w:tc>
      </w:tr>
      <w:tr w:rsidR="00801EB8" w14:paraId="70CAD781" w14:textId="77777777">
        <w:tc>
          <w:tcPr>
            <w:tcW w:w="1696" w:type="dxa"/>
          </w:tcPr>
          <w:p w14:paraId="027DC855" w14:textId="77777777" w:rsidR="00801EB8" w:rsidRDefault="00F0228D">
            <w:pPr>
              <w:spacing w:after="120"/>
              <w:ind w:firstLine="0"/>
            </w:pPr>
            <w:r>
              <w:t xml:space="preserve">Samsung </w:t>
            </w:r>
          </w:p>
        </w:tc>
        <w:tc>
          <w:tcPr>
            <w:tcW w:w="1276" w:type="dxa"/>
          </w:tcPr>
          <w:p w14:paraId="2E7B295D" w14:textId="77777777" w:rsidR="00801EB8" w:rsidRDefault="00F0228D">
            <w:pPr>
              <w:spacing w:after="120"/>
              <w:ind w:firstLine="0"/>
            </w:pPr>
            <w:r>
              <w:t>N</w:t>
            </w:r>
          </w:p>
        </w:tc>
        <w:tc>
          <w:tcPr>
            <w:tcW w:w="6804" w:type="dxa"/>
          </w:tcPr>
          <w:p w14:paraId="45EEAF60" w14:textId="77777777" w:rsidR="00801EB8" w:rsidRDefault="00F0228D">
            <w:pPr>
              <w:spacing w:after="120"/>
              <w:ind w:firstLine="0"/>
            </w:pPr>
            <w:r>
              <w:t>The motivation to introduce the beam management for idle/inactive state is not clear to us. The Rx beam sweeping is anyway up to UE implementation.</w:t>
            </w:r>
          </w:p>
        </w:tc>
      </w:tr>
      <w:tr w:rsidR="00801EB8" w14:paraId="57BED668" w14:textId="77777777">
        <w:tc>
          <w:tcPr>
            <w:tcW w:w="1696" w:type="dxa"/>
          </w:tcPr>
          <w:p w14:paraId="30BA63B4" w14:textId="77777777" w:rsidR="00801EB8" w:rsidRDefault="00F0228D">
            <w:pPr>
              <w:spacing w:after="120"/>
            </w:pPr>
            <w:r>
              <w:rPr>
                <w:rFonts w:hint="eastAsia"/>
              </w:rPr>
              <w:t>v</w:t>
            </w:r>
            <w:r>
              <w:t>ivo</w:t>
            </w:r>
          </w:p>
        </w:tc>
        <w:tc>
          <w:tcPr>
            <w:tcW w:w="1276" w:type="dxa"/>
          </w:tcPr>
          <w:p w14:paraId="798FC355" w14:textId="77777777" w:rsidR="00801EB8" w:rsidRDefault="00F0228D">
            <w:pPr>
              <w:spacing w:after="120"/>
              <w:ind w:firstLine="0"/>
            </w:pPr>
            <w:r>
              <w:rPr>
                <w:rFonts w:hint="eastAsia"/>
              </w:rPr>
              <w:t>Y</w:t>
            </w:r>
          </w:p>
        </w:tc>
        <w:tc>
          <w:tcPr>
            <w:tcW w:w="6804" w:type="dxa"/>
          </w:tcPr>
          <w:p w14:paraId="1B459702" w14:textId="77777777" w:rsidR="00801EB8" w:rsidRDefault="00F0228D">
            <w:pPr>
              <w:spacing w:after="120"/>
              <w:ind w:firstLine="0"/>
            </w:pPr>
            <w:r>
              <w:t>It may facilitate UE performing fine beam training, since the periodicity if SSB is usually more than 20ms, and quite a long time is needed since UE need to receive several SSB burst sets for beam training.</w:t>
            </w:r>
          </w:p>
        </w:tc>
      </w:tr>
      <w:tr w:rsidR="00801EB8" w14:paraId="45A15889" w14:textId="77777777">
        <w:tc>
          <w:tcPr>
            <w:tcW w:w="1696" w:type="dxa"/>
          </w:tcPr>
          <w:p w14:paraId="4F3433D7" w14:textId="77777777" w:rsidR="00801EB8" w:rsidRDefault="00F0228D">
            <w:pPr>
              <w:spacing w:after="120"/>
            </w:pPr>
            <w:proofErr w:type="spellStart"/>
            <w:r>
              <w:rPr>
                <w:rFonts w:eastAsia="SimSun" w:hint="eastAsia"/>
                <w:lang w:eastAsia="zh-CN"/>
              </w:rPr>
              <w:t>Spreadtrum</w:t>
            </w:r>
            <w:proofErr w:type="spellEnd"/>
          </w:p>
        </w:tc>
        <w:tc>
          <w:tcPr>
            <w:tcW w:w="1276" w:type="dxa"/>
          </w:tcPr>
          <w:p w14:paraId="20B593B4" w14:textId="77777777" w:rsidR="00801EB8" w:rsidRDefault="00801EB8">
            <w:pPr>
              <w:spacing w:after="120"/>
              <w:ind w:firstLine="0"/>
            </w:pPr>
          </w:p>
        </w:tc>
        <w:tc>
          <w:tcPr>
            <w:tcW w:w="6804" w:type="dxa"/>
          </w:tcPr>
          <w:p w14:paraId="70F016A3" w14:textId="77777777" w:rsidR="00801EB8" w:rsidRDefault="00F0228D">
            <w:pPr>
              <w:spacing w:after="120"/>
              <w:ind w:firstLine="0"/>
            </w:pPr>
            <w:r>
              <w:rPr>
                <w:rFonts w:eastAsia="SimSun"/>
                <w:lang w:eastAsia="zh-CN"/>
              </w:rPr>
              <w:t>The discussion in Topic #2 should be prioritized.</w:t>
            </w:r>
          </w:p>
        </w:tc>
      </w:tr>
      <w:tr w:rsidR="00801EB8" w14:paraId="132D5D46" w14:textId="77777777">
        <w:tc>
          <w:tcPr>
            <w:tcW w:w="1696" w:type="dxa"/>
          </w:tcPr>
          <w:p w14:paraId="59CE5A35" w14:textId="77777777" w:rsidR="00801EB8" w:rsidRDefault="00F0228D">
            <w:pPr>
              <w:spacing w:after="120"/>
              <w:rPr>
                <w:rFonts w:eastAsia="SimSun"/>
                <w:lang w:eastAsia="zh-CN"/>
              </w:rPr>
            </w:pPr>
            <w:r>
              <w:rPr>
                <w:rFonts w:hint="eastAsia"/>
              </w:rPr>
              <w:t>L</w:t>
            </w:r>
            <w:r>
              <w:t>G</w:t>
            </w:r>
          </w:p>
        </w:tc>
        <w:tc>
          <w:tcPr>
            <w:tcW w:w="1276" w:type="dxa"/>
          </w:tcPr>
          <w:p w14:paraId="5C67864F" w14:textId="77777777" w:rsidR="00801EB8" w:rsidRDefault="00801EB8">
            <w:pPr>
              <w:spacing w:after="120"/>
              <w:ind w:firstLine="0"/>
            </w:pPr>
          </w:p>
        </w:tc>
        <w:tc>
          <w:tcPr>
            <w:tcW w:w="6804" w:type="dxa"/>
          </w:tcPr>
          <w:p w14:paraId="0A98637D" w14:textId="77777777" w:rsidR="00801EB8" w:rsidRDefault="00F0228D">
            <w:pPr>
              <w:spacing w:after="120"/>
              <w:ind w:firstLine="0"/>
              <w:rPr>
                <w:rFonts w:eastAsia="SimSun"/>
                <w:lang w:eastAsia="zh-CN"/>
              </w:rPr>
            </w:pPr>
            <w:r>
              <w:t xml:space="preserve">It would be worth to discuss functionality first. </w:t>
            </w:r>
          </w:p>
        </w:tc>
      </w:tr>
      <w:tr w:rsidR="00801EB8" w14:paraId="08021297" w14:textId="77777777">
        <w:tc>
          <w:tcPr>
            <w:tcW w:w="1696" w:type="dxa"/>
          </w:tcPr>
          <w:p w14:paraId="4E5FF602" w14:textId="77777777" w:rsidR="00801EB8" w:rsidRDefault="00F0228D">
            <w:pPr>
              <w:spacing w:after="120"/>
              <w:ind w:firstLine="0"/>
            </w:pPr>
            <w:r>
              <w:rPr>
                <w:rFonts w:eastAsia="SimSun" w:hint="eastAsia"/>
                <w:lang w:eastAsia="zh-CN"/>
              </w:rPr>
              <w:t xml:space="preserve">ZTE, </w:t>
            </w:r>
            <w:proofErr w:type="spellStart"/>
            <w:r>
              <w:rPr>
                <w:rFonts w:eastAsia="SimSun" w:hint="eastAsia"/>
                <w:lang w:eastAsia="zh-CN"/>
              </w:rPr>
              <w:t>Sanechips</w:t>
            </w:r>
            <w:proofErr w:type="spellEnd"/>
          </w:p>
        </w:tc>
        <w:tc>
          <w:tcPr>
            <w:tcW w:w="1276" w:type="dxa"/>
          </w:tcPr>
          <w:p w14:paraId="526D91AD" w14:textId="77777777" w:rsidR="00801EB8" w:rsidRDefault="00F0228D">
            <w:pPr>
              <w:spacing w:after="120"/>
              <w:ind w:firstLine="0"/>
            </w:pPr>
            <w:r>
              <w:rPr>
                <w:rFonts w:eastAsia="SimSun" w:hint="eastAsia"/>
                <w:lang w:eastAsia="zh-CN"/>
              </w:rPr>
              <w:t>N</w:t>
            </w:r>
          </w:p>
        </w:tc>
        <w:tc>
          <w:tcPr>
            <w:tcW w:w="6804" w:type="dxa"/>
          </w:tcPr>
          <w:p w14:paraId="507A89B7" w14:textId="77777777" w:rsidR="00801EB8" w:rsidRDefault="00F0228D">
            <w:pPr>
              <w:spacing w:after="120"/>
              <w:ind w:firstLine="0"/>
            </w:pPr>
            <w:r>
              <w:t xml:space="preserve"> </w:t>
            </w:r>
            <w:r>
              <w:rPr>
                <w:rFonts w:eastAsia="SimSun" w:hint="eastAsia"/>
                <w:lang w:eastAsia="zh-CN"/>
              </w:rPr>
              <w:t>The periodic TRS is enough for the purpose of AGC/sync.</w:t>
            </w:r>
          </w:p>
        </w:tc>
      </w:tr>
      <w:tr w:rsidR="0034019C" w14:paraId="2011B774" w14:textId="77777777">
        <w:tc>
          <w:tcPr>
            <w:tcW w:w="1696" w:type="dxa"/>
          </w:tcPr>
          <w:p w14:paraId="72B02A8E" w14:textId="126C98F2" w:rsidR="0034019C" w:rsidRDefault="0034019C" w:rsidP="0034019C">
            <w:pPr>
              <w:spacing w:after="120"/>
              <w:ind w:firstLine="0"/>
              <w:rPr>
                <w:rFonts w:eastAsia="SimSun"/>
                <w:lang w:eastAsia="zh-CN"/>
              </w:rPr>
            </w:pPr>
            <w:r>
              <w:t>Panasonic</w:t>
            </w:r>
          </w:p>
        </w:tc>
        <w:tc>
          <w:tcPr>
            <w:tcW w:w="1276" w:type="dxa"/>
          </w:tcPr>
          <w:p w14:paraId="6B5D8657" w14:textId="6B3441BF" w:rsidR="0034019C" w:rsidRDefault="0034019C" w:rsidP="0034019C">
            <w:pPr>
              <w:spacing w:after="120"/>
              <w:ind w:firstLine="0"/>
              <w:rPr>
                <w:rFonts w:eastAsia="SimSun"/>
                <w:lang w:eastAsia="zh-CN"/>
              </w:rPr>
            </w:pPr>
            <w:r>
              <w:t>Y</w:t>
            </w:r>
          </w:p>
        </w:tc>
        <w:tc>
          <w:tcPr>
            <w:tcW w:w="6804" w:type="dxa"/>
          </w:tcPr>
          <w:p w14:paraId="7DF7A213" w14:textId="4ECB2151" w:rsidR="0034019C" w:rsidRDefault="0034019C" w:rsidP="0034019C">
            <w:pPr>
              <w:spacing w:after="120"/>
              <w:ind w:firstLine="0"/>
            </w:pPr>
            <w:r>
              <w:t>Same reason as commented to the previous question.</w:t>
            </w:r>
          </w:p>
        </w:tc>
      </w:tr>
      <w:tr w:rsidR="00447E7E" w14:paraId="4795B9E1" w14:textId="77777777">
        <w:tc>
          <w:tcPr>
            <w:tcW w:w="1696" w:type="dxa"/>
          </w:tcPr>
          <w:p w14:paraId="26A2430D" w14:textId="67039C3F" w:rsidR="00447E7E" w:rsidRPr="00447E7E" w:rsidRDefault="00447E7E" w:rsidP="0034019C">
            <w:pPr>
              <w:spacing w:after="120"/>
              <w:ind w:firstLine="0"/>
              <w:rPr>
                <w:rFonts w:eastAsia="MS Mincho"/>
                <w:lang w:eastAsia="ja-JP"/>
              </w:rPr>
            </w:pPr>
            <w:r>
              <w:rPr>
                <w:rFonts w:eastAsia="MS Mincho" w:hint="eastAsia"/>
                <w:lang w:eastAsia="ja-JP"/>
              </w:rPr>
              <w:t>DOCOMO</w:t>
            </w:r>
          </w:p>
        </w:tc>
        <w:tc>
          <w:tcPr>
            <w:tcW w:w="1276" w:type="dxa"/>
          </w:tcPr>
          <w:p w14:paraId="39F30E5C" w14:textId="77777777" w:rsidR="00447E7E" w:rsidRDefault="00447E7E" w:rsidP="0034019C">
            <w:pPr>
              <w:spacing w:after="120"/>
              <w:ind w:firstLine="0"/>
            </w:pPr>
          </w:p>
        </w:tc>
        <w:tc>
          <w:tcPr>
            <w:tcW w:w="6804" w:type="dxa"/>
          </w:tcPr>
          <w:p w14:paraId="3C7AA196" w14:textId="1669AD27" w:rsidR="00447E7E" w:rsidRDefault="00447E7E" w:rsidP="0034019C">
            <w:pPr>
              <w:spacing w:after="120"/>
              <w:ind w:firstLine="0"/>
            </w:pPr>
            <w:r>
              <w:rPr>
                <w:rFonts w:eastAsia="MS Mincho" w:hint="eastAsia"/>
                <w:lang w:eastAsia="ja-JP"/>
              </w:rPr>
              <w:t>It can be discussed after the decision of functionality.</w:t>
            </w:r>
          </w:p>
        </w:tc>
      </w:tr>
      <w:tr w:rsidR="00D80FDB" w14:paraId="6776B1D3" w14:textId="77777777">
        <w:tc>
          <w:tcPr>
            <w:tcW w:w="1696" w:type="dxa"/>
          </w:tcPr>
          <w:p w14:paraId="416529AB" w14:textId="166000FA" w:rsidR="00D80FDB" w:rsidRDefault="00D80FDB" w:rsidP="0034019C">
            <w:pPr>
              <w:spacing w:after="120"/>
              <w:ind w:firstLine="0"/>
              <w:rPr>
                <w:rFonts w:eastAsia="MS Mincho"/>
                <w:lang w:eastAsia="ja-JP"/>
              </w:rPr>
            </w:pPr>
            <w:r>
              <w:rPr>
                <w:rFonts w:eastAsia="MS Mincho"/>
                <w:lang w:eastAsia="ja-JP"/>
              </w:rPr>
              <w:t>Apple</w:t>
            </w:r>
          </w:p>
        </w:tc>
        <w:tc>
          <w:tcPr>
            <w:tcW w:w="1276" w:type="dxa"/>
          </w:tcPr>
          <w:p w14:paraId="60FC6E2B" w14:textId="6C91B7CE" w:rsidR="00D80FDB" w:rsidRDefault="00D80FDB" w:rsidP="0034019C">
            <w:pPr>
              <w:spacing w:after="120"/>
              <w:ind w:firstLine="0"/>
            </w:pPr>
          </w:p>
        </w:tc>
        <w:tc>
          <w:tcPr>
            <w:tcW w:w="6804" w:type="dxa"/>
          </w:tcPr>
          <w:p w14:paraId="4F1B5AC9" w14:textId="5BF41411" w:rsidR="00D80FDB" w:rsidRDefault="00D80FDB" w:rsidP="0034019C">
            <w:pPr>
              <w:spacing w:after="120"/>
              <w:ind w:firstLine="0"/>
              <w:rPr>
                <w:rFonts w:eastAsia="MS Mincho"/>
                <w:lang w:eastAsia="ja-JP"/>
              </w:rPr>
            </w:pPr>
            <w:r>
              <w:rPr>
                <w:rFonts w:eastAsia="MS Mincho"/>
                <w:lang w:eastAsia="ja-JP"/>
              </w:rPr>
              <w:t>The motivation is not clearly to us. But it can be discussed further.</w:t>
            </w:r>
          </w:p>
        </w:tc>
      </w:tr>
      <w:tr w:rsidR="008E3D07" w14:paraId="5C2876E8" w14:textId="77777777">
        <w:tc>
          <w:tcPr>
            <w:tcW w:w="1696" w:type="dxa"/>
          </w:tcPr>
          <w:p w14:paraId="050B839A" w14:textId="32F1E784" w:rsidR="008E3D07" w:rsidRDefault="008E3D07" w:rsidP="0034019C">
            <w:pPr>
              <w:spacing w:after="120"/>
              <w:ind w:firstLine="0"/>
              <w:rPr>
                <w:rFonts w:eastAsia="MS Mincho"/>
                <w:lang w:eastAsia="ja-JP"/>
              </w:rPr>
            </w:pPr>
            <w:proofErr w:type="spellStart"/>
            <w:r>
              <w:rPr>
                <w:rFonts w:eastAsia="MS Mincho"/>
                <w:lang w:eastAsia="ja-JP"/>
              </w:rPr>
              <w:t>InterDigital</w:t>
            </w:r>
            <w:proofErr w:type="spellEnd"/>
          </w:p>
        </w:tc>
        <w:tc>
          <w:tcPr>
            <w:tcW w:w="1276" w:type="dxa"/>
          </w:tcPr>
          <w:p w14:paraId="25C455DF" w14:textId="77F0C20A" w:rsidR="008E3D07" w:rsidRDefault="000B7DBE" w:rsidP="0034019C">
            <w:pPr>
              <w:spacing w:after="120"/>
              <w:ind w:firstLine="0"/>
            </w:pPr>
            <w:r>
              <w:t>FFS</w:t>
            </w:r>
          </w:p>
        </w:tc>
        <w:tc>
          <w:tcPr>
            <w:tcW w:w="6804" w:type="dxa"/>
          </w:tcPr>
          <w:p w14:paraId="781F19AA" w14:textId="77777777" w:rsidR="008E3D07" w:rsidRDefault="008E3D07" w:rsidP="0034019C">
            <w:pPr>
              <w:spacing w:after="120"/>
              <w:ind w:firstLine="0"/>
              <w:rPr>
                <w:rFonts w:eastAsia="MS Mincho"/>
                <w:lang w:eastAsia="ja-JP"/>
              </w:rPr>
            </w:pPr>
          </w:p>
        </w:tc>
      </w:tr>
      <w:tr w:rsidR="00C85FCC" w14:paraId="36CA365E" w14:textId="77777777" w:rsidTr="00C85FCC">
        <w:tc>
          <w:tcPr>
            <w:tcW w:w="1696" w:type="dxa"/>
          </w:tcPr>
          <w:p w14:paraId="1AA5BBFA" w14:textId="77777777" w:rsidR="00C85FCC" w:rsidRDefault="00C85FCC" w:rsidP="00C85FCC">
            <w:pPr>
              <w:spacing w:after="120"/>
              <w:ind w:firstLine="0"/>
              <w:rPr>
                <w:rFonts w:eastAsia="MS Mincho"/>
                <w:lang w:eastAsia="ja-JP"/>
              </w:rPr>
            </w:pPr>
            <w:r>
              <w:rPr>
                <w:rFonts w:eastAsia="MS Mincho"/>
                <w:lang w:eastAsia="ja-JP"/>
              </w:rPr>
              <w:lastRenderedPageBreak/>
              <w:t>Ericsson</w:t>
            </w:r>
          </w:p>
        </w:tc>
        <w:tc>
          <w:tcPr>
            <w:tcW w:w="1276" w:type="dxa"/>
          </w:tcPr>
          <w:p w14:paraId="6329292E" w14:textId="77777777" w:rsidR="00C85FCC" w:rsidRDefault="00C85FCC" w:rsidP="00C85FCC">
            <w:pPr>
              <w:spacing w:after="120"/>
              <w:ind w:firstLine="0"/>
            </w:pPr>
            <w:r>
              <w:t>No</w:t>
            </w:r>
          </w:p>
        </w:tc>
        <w:tc>
          <w:tcPr>
            <w:tcW w:w="6804" w:type="dxa"/>
          </w:tcPr>
          <w:p w14:paraId="3D1DAEDD" w14:textId="77777777" w:rsidR="00C85FCC" w:rsidRDefault="00C85FCC" w:rsidP="00C85FCC">
            <w:pPr>
              <w:spacing w:after="120"/>
              <w:ind w:firstLine="0"/>
              <w:rPr>
                <w:rFonts w:eastAsia="MS Mincho"/>
                <w:lang w:eastAsia="ja-JP"/>
              </w:rPr>
            </w:pPr>
          </w:p>
        </w:tc>
      </w:tr>
    </w:tbl>
    <w:p w14:paraId="528FEDEA" w14:textId="77777777" w:rsidR="00801EB8" w:rsidRDefault="00801EB8">
      <w:pPr>
        <w:tabs>
          <w:tab w:val="left" w:pos="0"/>
        </w:tabs>
        <w:ind w:firstLine="0"/>
        <w:rPr>
          <w:lang w:val="en-GB"/>
        </w:rPr>
      </w:pPr>
    </w:p>
    <w:p w14:paraId="76A719A6" w14:textId="77777777" w:rsidR="00801EB8" w:rsidRDefault="00F0228D">
      <w:pPr>
        <w:tabs>
          <w:tab w:val="left" w:pos="0"/>
        </w:tabs>
        <w:ind w:firstLine="0"/>
        <w:rPr>
          <w:b/>
          <w:highlight w:val="yellow"/>
          <w:lang w:val="en-GB"/>
        </w:rPr>
      </w:pPr>
      <w:r>
        <w:rPr>
          <w:rFonts w:hint="eastAsia"/>
          <w:b/>
          <w:highlight w:val="yellow"/>
          <w:lang w:val="en-GB"/>
        </w:rPr>
        <w:t>Question #</w:t>
      </w:r>
      <w:r>
        <w:rPr>
          <w:b/>
          <w:highlight w:val="yellow"/>
          <w:lang w:val="en-GB"/>
        </w:rPr>
        <w:t>1-4</w:t>
      </w:r>
      <w:r>
        <w:rPr>
          <w:rFonts w:hint="eastAsia"/>
          <w:b/>
          <w:highlight w:val="yellow"/>
          <w:lang w:val="en-GB"/>
        </w:rPr>
        <w:t xml:space="preserve">) </w:t>
      </w:r>
    </w:p>
    <w:p w14:paraId="038FE7E0" w14:textId="77777777" w:rsidR="00801EB8" w:rsidRDefault="00F0228D">
      <w:pPr>
        <w:pStyle w:val="af9"/>
        <w:numPr>
          <w:ilvl w:val="0"/>
          <w:numId w:val="5"/>
        </w:numPr>
        <w:rPr>
          <w:rFonts w:ascii="Times New Roman" w:hAnsi="Times New Roman"/>
          <w:b/>
          <w:sz w:val="20"/>
          <w:highlight w:val="yellow"/>
          <w:lang w:val="en-GB" w:eastAsia="ko-KR"/>
        </w:rPr>
      </w:pPr>
      <w:r>
        <w:rPr>
          <w:rFonts w:ascii="Times New Roman" w:hAnsi="Times New Roman"/>
          <w:b/>
          <w:sz w:val="20"/>
          <w:highlight w:val="yellow"/>
          <w:lang w:val="en-GB" w:eastAsia="ko-KR"/>
        </w:rPr>
        <w:t xml:space="preserve">Do you think CSI-RS for mobility should be supported as TRS/CSI-RS occasion(s) for idle/inactive UEs? </w:t>
      </w:r>
    </w:p>
    <w:p w14:paraId="42BF2583" w14:textId="77777777" w:rsidR="00801EB8" w:rsidRDefault="00F0228D">
      <w:pPr>
        <w:pStyle w:val="af9"/>
        <w:numPr>
          <w:ilvl w:val="1"/>
          <w:numId w:val="5"/>
        </w:numPr>
        <w:rPr>
          <w:rFonts w:ascii="Times New Roman" w:hAnsi="Times New Roman"/>
          <w:b/>
          <w:sz w:val="20"/>
          <w:highlight w:val="yellow"/>
          <w:lang w:val="en-GB" w:eastAsia="ko-KR"/>
        </w:rPr>
      </w:pPr>
      <w:r>
        <w:rPr>
          <w:rFonts w:ascii="Times New Roman" w:hAnsi="Times New Roman" w:hint="eastAsia"/>
          <w:b/>
          <w:sz w:val="20"/>
          <w:highlight w:val="yellow"/>
          <w:lang w:val="en-GB" w:eastAsia="ko-KR"/>
        </w:rPr>
        <w:t>If yes, please provide the reasons.</w:t>
      </w:r>
    </w:p>
    <w:p w14:paraId="3A0EE1B7" w14:textId="77777777" w:rsidR="00801EB8" w:rsidRDefault="00801EB8">
      <w:pPr>
        <w:tabs>
          <w:tab w:val="left" w:pos="0"/>
        </w:tabs>
        <w:ind w:firstLine="0"/>
        <w:rPr>
          <w:lang w:val="en-GB"/>
        </w:rPr>
      </w:pPr>
    </w:p>
    <w:p w14:paraId="67F5FC20" w14:textId="77777777" w:rsidR="00801EB8" w:rsidRDefault="00F0228D">
      <w:pPr>
        <w:tabs>
          <w:tab w:val="left" w:pos="0"/>
        </w:tabs>
        <w:ind w:firstLine="0"/>
        <w:rPr>
          <w:lang w:val="en-GB"/>
        </w:rPr>
      </w:pPr>
      <w:r>
        <w:rPr>
          <w:lang w:val="en-GB"/>
        </w:rPr>
        <w:t>Please provide the view in the following table.</w:t>
      </w:r>
    </w:p>
    <w:tbl>
      <w:tblPr>
        <w:tblStyle w:val="af2"/>
        <w:tblW w:w="9776" w:type="dxa"/>
        <w:tblLook w:val="04A0" w:firstRow="1" w:lastRow="0" w:firstColumn="1" w:lastColumn="0" w:noHBand="0" w:noVBand="1"/>
      </w:tblPr>
      <w:tblGrid>
        <w:gridCol w:w="1696"/>
        <w:gridCol w:w="1276"/>
        <w:gridCol w:w="6804"/>
      </w:tblGrid>
      <w:tr w:rsidR="00801EB8" w14:paraId="42723F38" w14:textId="77777777">
        <w:tc>
          <w:tcPr>
            <w:tcW w:w="1696" w:type="dxa"/>
            <w:shd w:val="clear" w:color="auto" w:fill="EEECE1" w:themeFill="background2"/>
          </w:tcPr>
          <w:p w14:paraId="62D63EE0" w14:textId="77777777" w:rsidR="00801EB8" w:rsidRDefault="00F0228D">
            <w:pPr>
              <w:spacing w:after="120"/>
              <w:ind w:firstLine="196"/>
              <w:rPr>
                <w:b/>
                <w:bCs/>
              </w:rPr>
            </w:pPr>
            <w:r>
              <w:rPr>
                <w:b/>
                <w:bCs/>
              </w:rPr>
              <w:t xml:space="preserve">Company </w:t>
            </w:r>
          </w:p>
        </w:tc>
        <w:tc>
          <w:tcPr>
            <w:tcW w:w="1276" w:type="dxa"/>
            <w:shd w:val="clear" w:color="auto" w:fill="EEECE1" w:themeFill="background2"/>
          </w:tcPr>
          <w:p w14:paraId="5036FCC1" w14:textId="77777777" w:rsidR="00801EB8" w:rsidRDefault="00F0228D">
            <w:pPr>
              <w:spacing w:after="120"/>
              <w:ind w:firstLine="196"/>
              <w:rPr>
                <w:b/>
                <w:bCs/>
              </w:rPr>
            </w:pPr>
            <w:r>
              <w:rPr>
                <w:rFonts w:hint="eastAsia"/>
                <w:b/>
                <w:bCs/>
              </w:rPr>
              <w:t>Y/N ?</w:t>
            </w:r>
          </w:p>
        </w:tc>
        <w:tc>
          <w:tcPr>
            <w:tcW w:w="6804" w:type="dxa"/>
            <w:shd w:val="clear" w:color="auto" w:fill="EEECE1" w:themeFill="background2"/>
          </w:tcPr>
          <w:p w14:paraId="688B48BC" w14:textId="77777777" w:rsidR="00801EB8" w:rsidRDefault="00F0228D">
            <w:pPr>
              <w:spacing w:after="120"/>
              <w:ind w:firstLine="196"/>
              <w:rPr>
                <w:b/>
                <w:bCs/>
              </w:rPr>
            </w:pPr>
            <w:r>
              <w:rPr>
                <w:rFonts w:hint="eastAsia"/>
                <w:b/>
                <w:bCs/>
              </w:rPr>
              <w:t>Comments</w:t>
            </w:r>
          </w:p>
        </w:tc>
      </w:tr>
      <w:tr w:rsidR="00801EB8" w14:paraId="553BDE67" w14:textId="77777777">
        <w:tc>
          <w:tcPr>
            <w:tcW w:w="1696" w:type="dxa"/>
          </w:tcPr>
          <w:p w14:paraId="33F028E7" w14:textId="77777777" w:rsidR="00801EB8" w:rsidRDefault="00F0228D">
            <w:pPr>
              <w:spacing w:after="120"/>
            </w:pPr>
            <w:r>
              <w:t>Qualcomm</w:t>
            </w:r>
          </w:p>
        </w:tc>
        <w:tc>
          <w:tcPr>
            <w:tcW w:w="1276" w:type="dxa"/>
          </w:tcPr>
          <w:p w14:paraId="1F5DEC6E" w14:textId="77777777" w:rsidR="00801EB8" w:rsidRDefault="00801EB8">
            <w:pPr>
              <w:spacing w:after="120"/>
              <w:ind w:firstLine="0"/>
            </w:pPr>
          </w:p>
        </w:tc>
        <w:tc>
          <w:tcPr>
            <w:tcW w:w="6804" w:type="dxa"/>
          </w:tcPr>
          <w:p w14:paraId="7143E883" w14:textId="77777777" w:rsidR="00801EB8" w:rsidRDefault="00F0228D">
            <w:pPr>
              <w:spacing w:after="120"/>
              <w:ind w:firstLine="0"/>
            </w:pPr>
            <w:r>
              <w:t>This answer is same as that for question 1-2. It also depends on whether RRM is eventually supported for TRS/CSI-RS in idle/inactive mode.</w:t>
            </w:r>
          </w:p>
        </w:tc>
      </w:tr>
      <w:tr w:rsidR="00801EB8" w14:paraId="0C010A4A" w14:textId="77777777">
        <w:tc>
          <w:tcPr>
            <w:tcW w:w="1696" w:type="dxa"/>
          </w:tcPr>
          <w:p w14:paraId="74CFF626" w14:textId="77777777" w:rsidR="00801EB8" w:rsidRDefault="00F0228D">
            <w:pPr>
              <w:spacing w:after="120"/>
            </w:pPr>
            <w:r>
              <w:t>CATT</w:t>
            </w:r>
          </w:p>
        </w:tc>
        <w:tc>
          <w:tcPr>
            <w:tcW w:w="1276" w:type="dxa"/>
          </w:tcPr>
          <w:p w14:paraId="6922FCC0" w14:textId="77777777" w:rsidR="00801EB8" w:rsidRDefault="00F0228D">
            <w:pPr>
              <w:spacing w:after="120"/>
              <w:ind w:firstLine="0"/>
            </w:pPr>
            <w:r>
              <w:t>Y</w:t>
            </w:r>
          </w:p>
        </w:tc>
        <w:tc>
          <w:tcPr>
            <w:tcW w:w="6804" w:type="dxa"/>
          </w:tcPr>
          <w:p w14:paraId="7E472FC8" w14:textId="77777777" w:rsidR="00801EB8" w:rsidRDefault="00F0228D">
            <w:pPr>
              <w:spacing w:after="120"/>
              <w:ind w:firstLine="0"/>
            </w:pPr>
            <w:r>
              <w:t>CSI-RS for beam management is the RS in addition to the SSB for IDLE mode beam management</w:t>
            </w:r>
          </w:p>
        </w:tc>
      </w:tr>
      <w:tr w:rsidR="00801EB8" w14:paraId="5DDB76F6" w14:textId="77777777">
        <w:tc>
          <w:tcPr>
            <w:tcW w:w="1696" w:type="dxa"/>
          </w:tcPr>
          <w:p w14:paraId="1EF46B76" w14:textId="77777777" w:rsidR="00801EB8" w:rsidRDefault="00F0228D">
            <w:pPr>
              <w:spacing w:after="120"/>
              <w:ind w:firstLine="0"/>
            </w:pPr>
            <w:r>
              <w:rPr>
                <w:rFonts w:hint="eastAsia"/>
              </w:rPr>
              <w:t xml:space="preserve">Huawei, </w:t>
            </w:r>
            <w:proofErr w:type="spellStart"/>
            <w:r>
              <w:rPr>
                <w:rFonts w:hint="eastAsia"/>
              </w:rPr>
              <w:t>HiSilicon</w:t>
            </w:r>
            <w:proofErr w:type="spellEnd"/>
          </w:p>
        </w:tc>
        <w:tc>
          <w:tcPr>
            <w:tcW w:w="1276" w:type="dxa"/>
          </w:tcPr>
          <w:p w14:paraId="21CB58A6" w14:textId="77777777" w:rsidR="00801EB8" w:rsidRDefault="00801EB8">
            <w:pPr>
              <w:spacing w:after="120"/>
              <w:ind w:firstLine="0"/>
            </w:pPr>
          </w:p>
        </w:tc>
        <w:tc>
          <w:tcPr>
            <w:tcW w:w="6804" w:type="dxa"/>
          </w:tcPr>
          <w:p w14:paraId="1114966C" w14:textId="77777777" w:rsidR="00801EB8" w:rsidRDefault="00F0228D">
            <w:pPr>
              <w:spacing w:after="120"/>
              <w:ind w:firstLine="0"/>
            </w:pPr>
            <w:r>
              <w:rPr>
                <w:rFonts w:hint="eastAsia"/>
              </w:rPr>
              <w:t xml:space="preserve">If the serving cell measurement can be </w:t>
            </w:r>
            <w:r>
              <w:t>supported</w:t>
            </w:r>
            <w:r>
              <w:rPr>
                <w:rFonts w:hint="eastAsia"/>
              </w:rPr>
              <w:t xml:space="preserve"> </w:t>
            </w:r>
            <w:r>
              <w:t xml:space="preserve">and the availability of the RS is indicated by the </w:t>
            </w:r>
            <w:proofErr w:type="spellStart"/>
            <w:r>
              <w:t>gNB</w:t>
            </w:r>
            <w:proofErr w:type="spellEnd"/>
            <w:r>
              <w:t xml:space="preserve"> in advance, CSI-RS for mobility can be supported.</w:t>
            </w:r>
          </w:p>
        </w:tc>
      </w:tr>
      <w:tr w:rsidR="00801EB8" w14:paraId="36B159E0" w14:textId="77777777">
        <w:tc>
          <w:tcPr>
            <w:tcW w:w="1696" w:type="dxa"/>
          </w:tcPr>
          <w:p w14:paraId="476FB161" w14:textId="77777777" w:rsidR="00801EB8" w:rsidRDefault="00F0228D">
            <w:pPr>
              <w:spacing w:after="120"/>
              <w:ind w:firstLine="0"/>
            </w:pPr>
            <w:r>
              <w:t>MediaTek</w:t>
            </w:r>
          </w:p>
        </w:tc>
        <w:tc>
          <w:tcPr>
            <w:tcW w:w="1276" w:type="dxa"/>
          </w:tcPr>
          <w:p w14:paraId="22F4B34D" w14:textId="77777777" w:rsidR="00801EB8" w:rsidRDefault="00801EB8">
            <w:pPr>
              <w:spacing w:after="120"/>
              <w:ind w:firstLine="0"/>
            </w:pPr>
          </w:p>
        </w:tc>
        <w:tc>
          <w:tcPr>
            <w:tcW w:w="6804" w:type="dxa"/>
          </w:tcPr>
          <w:p w14:paraId="208F5B61" w14:textId="77777777" w:rsidR="00801EB8" w:rsidRDefault="00F0228D">
            <w:pPr>
              <w:spacing w:after="120"/>
              <w:ind w:firstLine="0"/>
            </w:pPr>
            <w:r>
              <w:t>Whether to support more RS type, e.g., CSI-RS for beam management or periodic CSI-RS, is related with the required functionality. Therefore, the discussion in Question 2-1 should be prioritized.</w:t>
            </w:r>
          </w:p>
        </w:tc>
      </w:tr>
      <w:tr w:rsidR="00801EB8" w14:paraId="7BA8C0D6" w14:textId="77777777">
        <w:tc>
          <w:tcPr>
            <w:tcW w:w="1696" w:type="dxa"/>
          </w:tcPr>
          <w:p w14:paraId="4CD1C4B6" w14:textId="77777777" w:rsidR="00801EB8" w:rsidRDefault="00F0228D">
            <w:pPr>
              <w:spacing w:after="120"/>
              <w:ind w:firstLine="0"/>
            </w:pPr>
            <w:r>
              <w:t>Intel</w:t>
            </w:r>
          </w:p>
        </w:tc>
        <w:tc>
          <w:tcPr>
            <w:tcW w:w="1276" w:type="dxa"/>
          </w:tcPr>
          <w:p w14:paraId="267447E5" w14:textId="77777777" w:rsidR="00801EB8" w:rsidRDefault="00F0228D">
            <w:pPr>
              <w:spacing w:after="120"/>
              <w:ind w:firstLine="0"/>
            </w:pPr>
            <w:r>
              <w:t>No</w:t>
            </w:r>
          </w:p>
        </w:tc>
        <w:tc>
          <w:tcPr>
            <w:tcW w:w="6804" w:type="dxa"/>
          </w:tcPr>
          <w:p w14:paraId="55F6E47F" w14:textId="77777777" w:rsidR="00801EB8" w:rsidRDefault="00801EB8">
            <w:pPr>
              <w:spacing w:after="120"/>
              <w:ind w:firstLine="0"/>
            </w:pPr>
          </w:p>
        </w:tc>
      </w:tr>
      <w:tr w:rsidR="00801EB8" w14:paraId="51E8DC32" w14:textId="77777777">
        <w:tc>
          <w:tcPr>
            <w:tcW w:w="1696" w:type="dxa"/>
          </w:tcPr>
          <w:p w14:paraId="13FAD6BE" w14:textId="77777777" w:rsidR="00801EB8" w:rsidRDefault="00F0228D">
            <w:pPr>
              <w:spacing w:after="120"/>
              <w:ind w:firstLine="0"/>
            </w:pPr>
            <w:r>
              <w:t>Nokia</w:t>
            </w:r>
          </w:p>
        </w:tc>
        <w:tc>
          <w:tcPr>
            <w:tcW w:w="1276" w:type="dxa"/>
          </w:tcPr>
          <w:p w14:paraId="190CFA63" w14:textId="77777777" w:rsidR="00801EB8" w:rsidRDefault="00F0228D">
            <w:pPr>
              <w:spacing w:after="120"/>
              <w:ind w:firstLine="0"/>
            </w:pPr>
            <w:r>
              <w:t>No</w:t>
            </w:r>
          </w:p>
        </w:tc>
        <w:tc>
          <w:tcPr>
            <w:tcW w:w="6804" w:type="dxa"/>
          </w:tcPr>
          <w:p w14:paraId="21EE66C2" w14:textId="77777777" w:rsidR="00801EB8" w:rsidRDefault="00F0228D">
            <w:pPr>
              <w:spacing w:after="120"/>
              <w:ind w:firstLine="0"/>
            </w:pPr>
            <w:r>
              <w:t>As also commented above, and as all mobility procedures in IDLE/Inactive are based on the SSBs (including RACH procedure), these do not appear to bring additional benefit</w:t>
            </w:r>
          </w:p>
        </w:tc>
      </w:tr>
      <w:tr w:rsidR="00801EB8" w14:paraId="5E4FEF5C" w14:textId="77777777">
        <w:tc>
          <w:tcPr>
            <w:tcW w:w="1696" w:type="dxa"/>
          </w:tcPr>
          <w:p w14:paraId="6D543B16" w14:textId="77777777" w:rsidR="00801EB8" w:rsidRDefault="00F0228D">
            <w:pPr>
              <w:spacing w:after="120"/>
              <w:ind w:firstLine="0"/>
            </w:pPr>
            <w:r>
              <w:t>Samsung</w:t>
            </w:r>
          </w:p>
        </w:tc>
        <w:tc>
          <w:tcPr>
            <w:tcW w:w="1276" w:type="dxa"/>
          </w:tcPr>
          <w:p w14:paraId="536B9B6D" w14:textId="77777777" w:rsidR="00801EB8" w:rsidRDefault="00F0228D">
            <w:pPr>
              <w:spacing w:after="120"/>
              <w:ind w:firstLine="0"/>
            </w:pPr>
            <w:r>
              <w:t xml:space="preserve">N </w:t>
            </w:r>
          </w:p>
        </w:tc>
        <w:tc>
          <w:tcPr>
            <w:tcW w:w="6804" w:type="dxa"/>
          </w:tcPr>
          <w:p w14:paraId="623675BE" w14:textId="77777777" w:rsidR="00801EB8" w:rsidRDefault="00F0228D">
            <w:pPr>
              <w:spacing w:after="120"/>
              <w:ind w:firstLine="0"/>
            </w:pPr>
            <w:r>
              <w:t>We think whether or not to support CSI-RS for mobility can be decoupled from the issue whether RRM measurement for serving cell is supported or not. If we consider UE implementation to use periodic TRS for RRM measurement for serving cell, we do not need to consider CSI-RS for mobility on top of TRS.</w:t>
            </w:r>
          </w:p>
        </w:tc>
      </w:tr>
      <w:tr w:rsidR="00801EB8" w14:paraId="34A94F44" w14:textId="77777777">
        <w:tc>
          <w:tcPr>
            <w:tcW w:w="1696" w:type="dxa"/>
          </w:tcPr>
          <w:p w14:paraId="3B9E877F" w14:textId="77777777" w:rsidR="00801EB8" w:rsidRDefault="00F0228D">
            <w:pPr>
              <w:spacing w:after="120"/>
            </w:pPr>
            <w:r>
              <w:rPr>
                <w:rFonts w:hint="eastAsia"/>
              </w:rPr>
              <w:t>v</w:t>
            </w:r>
            <w:r>
              <w:t>ivo</w:t>
            </w:r>
          </w:p>
        </w:tc>
        <w:tc>
          <w:tcPr>
            <w:tcW w:w="1276" w:type="dxa"/>
          </w:tcPr>
          <w:p w14:paraId="4BC0DC44" w14:textId="77777777" w:rsidR="00801EB8" w:rsidRDefault="00F0228D">
            <w:pPr>
              <w:spacing w:after="120"/>
              <w:ind w:firstLine="0"/>
            </w:pPr>
            <w:r>
              <w:t>P</w:t>
            </w:r>
            <w:r>
              <w:rPr>
                <w:rFonts w:hint="eastAsia"/>
              </w:rPr>
              <w:t xml:space="preserve">artial </w:t>
            </w:r>
            <w:r>
              <w:t>No</w:t>
            </w:r>
          </w:p>
        </w:tc>
        <w:tc>
          <w:tcPr>
            <w:tcW w:w="6804" w:type="dxa"/>
          </w:tcPr>
          <w:p w14:paraId="40CF0155" w14:textId="77777777" w:rsidR="00801EB8" w:rsidRDefault="00F0228D">
            <w:pPr>
              <w:spacing w:after="120"/>
              <w:ind w:firstLine="0"/>
            </w:pPr>
            <w:r>
              <w:t>Not necessarily. Any CSI-RS resource can be used for serving cell RRM in UE implementation, if the power offset to SS and QCL information are configured to UE. The CSI-RS for mobility can be configured as IDLE CSI but not necessary to be always .</w:t>
            </w:r>
          </w:p>
          <w:p w14:paraId="6072F18B" w14:textId="77777777" w:rsidR="00801EB8" w:rsidRDefault="00F0228D">
            <w:pPr>
              <w:spacing w:after="120"/>
              <w:ind w:firstLine="0"/>
            </w:pPr>
            <w:r>
              <w:t>Besides, RAN4 does not need to define new requirements for RRM measurement on CSI-RS for idle/inactive UEs. UE still needs to meet the existing requirements for SSB based measurement, even if UE performs serving cell RRM on CSI-RS resources.</w:t>
            </w:r>
          </w:p>
        </w:tc>
      </w:tr>
      <w:tr w:rsidR="00801EB8" w14:paraId="3E3D2210" w14:textId="77777777">
        <w:tc>
          <w:tcPr>
            <w:tcW w:w="1696" w:type="dxa"/>
          </w:tcPr>
          <w:p w14:paraId="5E52C183" w14:textId="77777777" w:rsidR="00801EB8" w:rsidRDefault="00F0228D">
            <w:pPr>
              <w:spacing w:after="120"/>
              <w:ind w:firstLine="0"/>
              <w:rPr>
                <w:rFonts w:eastAsia="SimSun"/>
                <w:lang w:eastAsia="zh-CN"/>
              </w:rPr>
            </w:pPr>
            <w:proofErr w:type="spellStart"/>
            <w:r>
              <w:rPr>
                <w:rFonts w:eastAsia="SimSun" w:hint="eastAsia"/>
                <w:lang w:eastAsia="zh-CN"/>
              </w:rPr>
              <w:t>Spreadtrum</w:t>
            </w:r>
            <w:proofErr w:type="spellEnd"/>
          </w:p>
        </w:tc>
        <w:tc>
          <w:tcPr>
            <w:tcW w:w="1276" w:type="dxa"/>
          </w:tcPr>
          <w:p w14:paraId="27D6A851" w14:textId="77777777" w:rsidR="00801EB8" w:rsidRDefault="00801EB8">
            <w:pPr>
              <w:spacing w:after="120"/>
              <w:ind w:firstLine="0"/>
            </w:pPr>
          </w:p>
        </w:tc>
        <w:tc>
          <w:tcPr>
            <w:tcW w:w="6804" w:type="dxa"/>
          </w:tcPr>
          <w:p w14:paraId="7103EA37" w14:textId="77777777" w:rsidR="00801EB8" w:rsidRDefault="00F0228D">
            <w:pPr>
              <w:spacing w:after="120"/>
              <w:ind w:firstLine="0"/>
            </w:pPr>
            <w:r>
              <w:t>It depends on whether RRM is eventually supported for TRS/CSI-RS in idle/inactive mode.</w:t>
            </w:r>
          </w:p>
        </w:tc>
      </w:tr>
      <w:tr w:rsidR="00801EB8" w14:paraId="3542BBF0" w14:textId="77777777">
        <w:tc>
          <w:tcPr>
            <w:tcW w:w="1696" w:type="dxa"/>
          </w:tcPr>
          <w:p w14:paraId="4A5090CF" w14:textId="77777777" w:rsidR="00801EB8" w:rsidRDefault="00F0228D">
            <w:pPr>
              <w:spacing w:after="120"/>
              <w:ind w:firstLine="0"/>
              <w:rPr>
                <w:rFonts w:eastAsia="SimSun"/>
                <w:lang w:eastAsia="zh-CN"/>
              </w:rPr>
            </w:pPr>
            <w:r>
              <w:rPr>
                <w:rFonts w:hint="eastAsia"/>
              </w:rPr>
              <w:t>L</w:t>
            </w:r>
            <w:r>
              <w:t>G</w:t>
            </w:r>
          </w:p>
        </w:tc>
        <w:tc>
          <w:tcPr>
            <w:tcW w:w="1276" w:type="dxa"/>
          </w:tcPr>
          <w:p w14:paraId="0FD03C9B" w14:textId="77777777" w:rsidR="00801EB8" w:rsidRDefault="00801EB8">
            <w:pPr>
              <w:spacing w:after="120"/>
              <w:ind w:firstLine="0"/>
            </w:pPr>
          </w:p>
        </w:tc>
        <w:tc>
          <w:tcPr>
            <w:tcW w:w="6804" w:type="dxa"/>
          </w:tcPr>
          <w:p w14:paraId="42B1ACE6" w14:textId="77777777" w:rsidR="00801EB8" w:rsidRDefault="00F0228D">
            <w:pPr>
              <w:spacing w:after="120"/>
              <w:ind w:firstLine="0"/>
            </w:pPr>
            <w:r>
              <w:t xml:space="preserve">It would be worth to discuss functionality first. </w:t>
            </w:r>
          </w:p>
        </w:tc>
      </w:tr>
      <w:tr w:rsidR="00801EB8" w14:paraId="4B3D9C2E" w14:textId="77777777">
        <w:tc>
          <w:tcPr>
            <w:tcW w:w="1696" w:type="dxa"/>
          </w:tcPr>
          <w:p w14:paraId="5C30AB7F" w14:textId="77777777" w:rsidR="00801EB8" w:rsidRDefault="00F0228D">
            <w:pPr>
              <w:spacing w:after="120"/>
              <w:ind w:firstLine="0"/>
            </w:pPr>
            <w:r>
              <w:rPr>
                <w:rFonts w:eastAsia="SimSun" w:hint="eastAsia"/>
                <w:lang w:eastAsia="zh-CN"/>
              </w:rPr>
              <w:t xml:space="preserve">ZTE, </w:t>
            </w:r>
            <w:proofErr w:type="spellStart"/>
            <w:r>
              <w:rPr>
                <w:rFonts w:eastAsia="SimSun" w:hint="eastAsia"/>
                <w:lang w:eastAsia="zh-CN"/>
              </w:rPr>
              <w:t>Sanechips</w:t>
            </w:r>
            <w:proofErr w:type="spellEnd"/>
          </w:p>
        </w:tc>
        <w:tc>
          <w:tcPr>
            <w:tcW w:w="1276" w:type="dxa"/>
          </w:tcPr>
          <w:p w14:paraId="523001A6" w14:textId="77777777" w:rsidR="00801EB8" w:rsidRDefault="00F0228D">
            <w:pPr>
              <w:spacing w:after="120"/>
              <w:ind w:firstLine="0"/>
            </w:pPr>
            <w:r>
              <w:rPr>
                <w:rFonts w:eastAsia="SimSun" w:hint="eastAsia"/>
                <w:lang w:eastAsia="zh-CN"/>
              </w:rPr>
              <w:t>N</w:t>
            </w:r>
          </w:p>
        </w:tc>
        <w:tc>
          <w:tcPr>
            <w:tcW w:w="6804" w:type="dxa"/>
          </w:tcPr>
          <w:p w14:paraId="16BC2755" w14:textId="77777777" w:rsidR="00801EB8" w:rsidRDefault="00F0228D">
            <w:pPr>
              <w:spacing w:after="120"/>
              <w:ind w:firstLine="0"/>
            </w:pPr>
            <w:r>
              <w:t xml:space="preserve"> </w:t>
            </w:r>
            <w:r>
              <w:rPr>
                <w:rFonts w:eastAsia="SimSun" w:hint="eastAsia"/>
                <w:lang w:eastAsia="zh-CN"/>
              </w:rPr>
              <w:t>The periodic TRS is enough for the purpose of AGC/sync.</w:t>
            </w:r>
          </w:p>
        </w:tc>
      </w:tr>
      <w:tr w:rsidR="00D3196F" w14:paraId="530EB1A3" w14:textId="77777777">
        <w:tc>
          <w:tcPr>
            <w:tcW w:w="1696" w:type="dxa"/>
          </w:tcPr>
          <w:p w14:paraId="332B3AF8" w14:textId="345F1CC2" w:rsidR="00D3196F" w:rsidRDefault="00D3196F">
            <w:pPr>
              <w:spacing w:after="120"/>
              <w:ind w:firstLine="0"/>
              <w:rPr>
                <w:rFonts w:eastAsia="SimSun"/>
                <w:lang w:eastAsia="zh-CN"/>
              </w:rPr>
            </w:pPr>
            <w:r>
              <w:rPr>
                <w:rFonts w:eastAsia="SimSun"/>
                <w:lang w:eastAsia="zh-CN"/>
              </w:rPr>
              <w:t>Panasonic</w:t>
            </w:r>
          </w:p>
        </w:tc>
        <w:tc>
          <w:tcPr>
            <w:tcW w:w="1276" w:type="dxa"/>
          </w:tcPr>
          <w:p w14:paraId="1C81F9C3" w14:textId="3FDEFE9E" w:rsidR="00D3196F" w:rsidRDefault="00D3196F">
            <w:pPr>
              <w:spacing w:after="120"/>
              <w:ind w:firstLine="0"/>
              <w:rPr>
                <w:rFonts w:eastAsia="SimSun"/>
                <w:lang w:eastAsia="zh-CN"/>
              </w:rPr>
            </w:pPr>
            <w:r>
              <w:rPr>
                <w:rFonts w:eastAsia="SimSun"/>
                <w:lang w:eastAsia="zh-CN"/>
              </w:rPr>
              <w:t>Y</w:t>
            </w:r>
          </w:p>
        </w:tc>
        <w:tc>
          <w:tcPr>
            <w:tcW w:w="6804" w:type="dxa"/>
          </w:tcPr>
          <w:p w14:paraId="4157741F" w14:textId="77777777" w:rsidR="00D3196F" w:rsidRDefault="00D3196F">
            <w:pPr>
              <w:spacing w:after="120"/>
              <w:ind w:firstLine="0"/>
            </w:pPr>
          </w:p>
        </w:tc>
      </w:tr>
      <w:tr w:rsidR="00447E7E" w14:paraId="6ADB6190" w14:textId="77777777">
        <w:tc>
          <w:tcPr>
            <w:tcW w:w="1696" w:type="dxa"/>
          </w:tcPr>
          <w:p w14:paraId="65BB0A84" w14:textId="0FB03E16" w:rsidR="00447E7E" w:rsidRPr="00447E7E" w:rsidRDefault="00447E7E">
            <w:pPr>
              <w:spacing w:after="120"/>
              <w:ind w:firstLine="0"/>
              <w:rPr>
                <w:rFonts w:eastAsia="MS Mincho"/>
                <w:lang w:eastAsia="ja-JP"/>
              </w:rPr>
            </w:pPr>
            <w:r>
              <w:rPr>
                <w:rFonts w:eastAsia="MS Mincho" w:hint="eastAsia"/>
                <w:lang w:eastAsia="ja-JP"/>
              </w:rPr>
              <w:lastRenderedPageBreak/>
              <w:t>DOCOMO</w:t>
            </w:r>
          </w:p>
        </w:tc>
        <w:tc>
          <w:tcPr>
            <w:tcW w:w="1276" w:type="dxa"/>
          </w:tcPr>
          <w:p w14:paraId="538F509B" w14:textId="77777777" w:rsidR="00447E7E" w:rsidRDefault="00447E7E">
            <w:pPr>
              <w:spacing w:after="120"/>
              <w:ind w:firstLine="0"/>
              <w:rPr>
                <w:rFonts w:eastAsia="SimSun"/>
                <w:lang w:eastAsia="zh-CN"/>
              </w:rPr>
            </w:pPr>
          </w:p>
        </w:tc>
        <w:tc>
          <w:tcPr>
            <w:tcW w:w="6804" w:type="dxa"/>
          </w:tcPr>
          <w:p w14:paraId="3C141E4E" w14:textId="4698C4F3" w:rsidR="00447E7E" w:rsidRDefault="00447E7E">
            <w:pPr>
              <w:spacing w:after="120"/>
              <w:ind w:firstLine="0"/>
            </w:pPr>
            <w:r>
              <w:rPr>
                <w:rFonts w:eastAsia="MS Mincho" w:hint="eastAsia"/>
                <w:lang w:eastAsia="ja-JP"/>
              </w:rPr>
              <w:t>It can be discussed after the decision of functionality.</w:t>
            </w:r>
          </w:p>
        </w:tc>
      </w:tr>
      <w:tr w:rsidR="00D80FDB" w14:paraId="327663F5" w14:textId="77777777">
        <w:tc>
          <w:tcPr>
            <w:tcW w:w="1696" w:type="dxa"/>
          </w:tcPr>
          <w:p w14:paraId="58723EA3" w14:textId="30F61BB5" w:rsidR="00D80FDB" w:rsidRDefault="00D80FDB">
            <w:pPr>
              <w:spacing w:after="120"/>
              <w:ind w:firstLine="0"/>
              <w:rPr>
                <w:rFonts w:eastAsia="MS Mincho"/>
                <w:lang w:eastAsia="ja-JP"/>
              </w:rPr>
            </w:pPr>
            <w:r>
              <w:rPr>
                <w:rFonts w:eastAsia="MS Mincho"/>
                <w:lang w:eastAsia="ja-JP"/>
              </w:rPr>
              <w:t>Apple</w:t>
            </w:r>
          </w:p>
        </w:tc>
        <w:tc>
          <w:tcPr>
            <w:tcW w:w="1276" w:type="dxa"/>
          </w:tcPr>
          <w:p w14:paraId="31D9E39C" w14:textId="77777777" w:rsidR="00D80FDB" w:rsidRDefault="00D80FDB">
            <w:pPr>
              <w:spacing w:after="120"/>
              <w:ind w:firstLine="0"/>
              <w:rPr>
                <w:rFonts w:eastAsia="SimSun"/>
                <w:lang w:eastAsia="zh-CN"/>
              </w:rPr>
            </w:pPr>
          </w:p>
        </w:tc>
        <w:tc>
          <w:tcPr>
            <w:tcW w:w="6804" w:type="dxa"/>
          </w:tcPr>
          <w:p w14:paraId="0EFD9CD6" w14:textId="7C35F1DC" w:rsidR="00D80FDB" w:rsidRDefault="00D80FDB">
            <w:pPr>
              <w:spacing w:after="120"/>
              <w:ind w:firstLine="0"/>
              <w:rPr>
                <w:rFonts w:eastAsia="MS Mincho"/>
                <w:lang w:eastAsia="ja-JP"/>
              </w:rPr>
            </w:pPr>
            <w:r>
              <w:rPr>
                <w:rFonts w:eastAsia="MS Mincho"/>
                <w:lang w:eastAsia="ja-JP"/>
              </w:rPr>
              <w:t>It can be discussed further.</w:t>
            </w:r>
          </w:p>
        </w:tc>
      </w:tr>
      <w:tr w:rsidR="000B7DBE" w14:paraId="5025D359" w14:textId="77777777">
        <w:tc>
          <w:tcPr>
            <w:tcW w:w="1696" w:type="dxa"/>
          </w:tcPr>
          <w:p w14:paraId="4864EA66" w14:textId="4C78F84B" w:rsidR="000B7DBE" w:rsidRDefault="000B7DBE">
            <w:pPr>
              <w:spacing w:after="120"/>
              <w:ind w:firstLine="0"/>
              <w:rPr>
                <w:rFonts w:eastAsia="MS Mincho"/>
                <w:lang w:eastAsia="ja-JP"/>
              </w:rPr>
            </w:pPr>
            <w:proofErr w:type="spellStart"/>
            <w:r>
              <w:rPr>
                <w:rFonts w:eastAsia="MS Mincho"/>
                <w:lang w:eastAsia="ja-JP"/>
              </w:rPr>
              <w:t>InterDigital</w:t>
            </w:r>
            <w:proofErr w:type="spellEnd"/>
          </w:p>
        </w:tc>
        <w:tc>
          <w:tcPr>
            <w:tcW w:w="1276" w:type="dxa"/>
          </w:tcPr>
          <w:p w14:paraId="6281251E" w14:textId="13F651FC" w:rsidR="000B7DBE" w:rsidRDefault="000B7DBE">
            <w:pPr>
              <w:spacing w:after="120"/>
              <w:ind w:firstLine="0"/>
              <w:rPr>
                <w:rFonts w:eastAsia="SimSun"/>
                <w:lang w:eastAsia="zh-CN"/>
              </w:rPr>
            </w:pPr>
            <w:r>
              <w:rPr>
                <w:rFonts w:eastAsia="SimSun"/>
                <w:lang w:eastAsia="zh-CN"/>
              </w:rPr>
              <w:t>FFS</w:t>
            </w:r>
          </w:p>
        </w:tc>
        <w:tc>
          <w:tcPr>
            <w:tcW w:w="6804" w:type="dxa"/>
          </w:tcPr>
          <w:p w14:paraId="0F79D67B" w14:textId="77777777" w:rsidR="000B7DBE" w:rsidRDefault="000B7DBE">
            <w:pPr>
              <w:spacing w:after="120"/>
              <w:ind w:firstLine="0"/>
              <w:rPr>
                <w:rFonts w:eastAsia="MS Mincho"/>
                <w:lang w:eastAsia="ja-JP"/>
              </w:rPr>
            </w:pPr>
          </w:p>
        </w:tc>
      </w:tr>
      <w:tr w:rsidR="00C85FCC" w14:paraId="02B24EE1" w14:textId="77777777" w:rsidTr="00C85FCC">
        <w:tc>
          <w:tcPr>
            <w:tcW w:w="1696" w:type="dxa"/>
          </w:tcPr>
          <w:p w14:paraId="5B27844F" w14:textId="77777777" w:rsidR="00C85FCC" w:rsidRDefault="00C85FCC" w:rsidP="00C85FCC">
            <w:pPr>
              <w:spacing w:after="120"/>
              <w:ind w:firstLine="0"/>
              <w:rPr>
                <w:rFonts w:eastAsia="MS Mincho"/>
                <w:lang w:eastAsia="ja-JP"/>
              </w:rPr>
            </w:pPr>
            <w:r>
              <w:rPr>
                <w:rFonts w:eastAsia="MS Mincho"/>
                <w:lang w:eastAsia="ja-JP"/>
              </w:rPr>
              <w:t>Ericsson</w:t>
            </w:r>
          </w:p>
        </w:tc>
        <w:tc>
          <w:tcPr>
            <w:tcW w:w="1276" w:type="dxa"/>
          </w:tcPr>
          <w:p w14:paraId="160BB699" w14:textId="77777777" w:rsidR="00C85FCC" w:rsidRDefault="00C85FCC" w:rsidP="00C85FCC">
            <w:pPr>
              <w:spacing w:after="120"/>
              <w:ind w:firstLine="0"/>
              <w:rPr>
                <w:rFonts w:eastAsia="SimSun"/>
                <w:lang w:eastAsia="zh-CN"/>
              </w:rPr>
            </w:pPr>
            <w:r>
              <w:rPr>
                <w:rFonts w:eastAsia="SimSun"/>
                <w:lang w:eastAsia="zh-CN"/>
              </w:rPr>
              <w:t>No</w:t>
            </w:r>
          </w:p>
        </w:tc>
        <w:tc>
          <w:tcPr>
            <w:tcW w:w="6804" w:type="dxa"/>
          </w:tcPr>
          <w:p w14:paraId="5A68D4A3" w14:textId="77777777" w:rsidR="00C85FCC" w:rsidRDefault="00C85FCC" w:rsidP="00C85FCC">
            <w:pPr>
              <w:spacing w:after="120"/>
              <w:ind w:firstLine="0"/>
              <w:rPr>
                <w:rFonts w:eastAsia="MS Mincho"/>
                <w:lang w:eastAsia="ja-JP"/>
              </w:rPr>
            </w:pPr>
          </w:p>
        </w:tc>
      </w:tr>
    </w:tbl>
    <w:p w14:paraId="159D6250" w14:textId="5727C30B" w:rsidR="00801EB8" w:rsidRDefault="00801EB8">
      <w:pPr>
        <w:tabs>
          <w:tab w:val="left" w:pos="0"/>
        </w:tabs>
        <w:ind w:firstLine="0"/>
        <w:rPr>
          <w:lang w:val="en-GB"/>
        </w:rPr>
      </w:pPr>
    </w:p>
    <w:p w14:paraId="0A12A72D" w14:textId="69605C62" w:rsidR="007B3615" w:rsidRDefault="007B3615" w:rsidP="007B3615">
      <w:pPr>
        <w:pStyle w:val="3"/>
        <w:numPr>
          <w:ilvl w:val="2"/>
          <w:numId w:val="2"/>
        </w:numPr>
        <w:rPr>
          <w:lang w:eastAsia="ko-KR"/>
        </w:rPr>
      </w:pPr>
      <w:r>
        <w:rPr>
          <w:lang w:eastAsia="ko-KR"/>
        </w:rPr>
        <w:t>Third round discussion</w:t>
      </w:r>
    </w:p>
    <w:p w14:paraId="2B726479" w14:textId="109D7E43" w:rsidR="007B3615" w:rsidRDefault="007B3615">
      <w:pPr>
        <w:tabs>
          <w:tab w:val="left" w:pos="0"/>
        </w:tabs>
        <w:ind w:firstLine="0"/>
        <w:rPr>
          <w:lang w:val="en-GB"/>
        </w:rPr>
      </w:pPr>
      <w:r>
        <w:rPr>
          <w:rFonts w:hint="eastAsia"/>
          <w:lang w:val="en-GB"/>
        </w:rPr>
        <w:t>F</w:t>
      </w:r>
      <w:r>
        <w:rPr>
          <w:lang w:val="en-GB"/>
        </w:rPr>
        <w:t>rom the second round discussion, followings are observed.</w:t>
      </w:r>
    </w:p>
    <w:p w14:paraId="41BB8232" w14:textId="0A82BD7E" w:rsidR="007B3615" w:rsidRDefault="007B3615">
      <w:pPr>
        <w:tabs>
          <w:tab w:val="left" w:pos="0"/>
        </w:tabs>
        <w:ind w:firstLine="0"/>
        <w:rPr>
          <w:lang w:val="en-GB"/>
        </w:rPr>
      </w:pPr>
      <w:r>
        <w:rPr>
          <w:lang w:val="en-GB"/>
        </w:rPr>
        <w:t xml:space="preserve">For </w:t>
      </w:r>
      <w:r w:rsidRPr="007B3615">
        <w:rPr>
          <w:lang w:val="en-GB"/>
        </w:rPr>
        <w:t>Question #1-1</w:t>
      </w:r>
      <w:r>
        <w:rPr>
          <w:lang w:val="en-GB"/>
        </w:rPr>
        <w:t>, m</w:t>
      </w:r>
      <w:r>
        <w:rPr>
          <w:rFonts w:hint="eastAsia"/>
          <w:lang w:val="en-GB"/>
        </w:rPr>
        <w:t xml:space="preserve">ost of companies </w:t>
      </w:r>
      <w:r>
        <w:rPr>
          <w:lang w:val="en-GB"/>
        </w:rPr>
        <w:t xml:space="preserve">prefer to preclude A-TRS and SP/A-CSI-RS from the candidates of time behaviour of the TRS/CSI-RS. Therefore moderator suggests to following proposals for agreement. </w:t>
      </w:r>
    </w:p>
    <w:p w14:paraId="6C549589" w14:textId="77777777" w:rsidR="007B3615" w:rsidRDefault="007B3615">
      <w:pPr>
        <w:tabs>
          <w:tab w:val="left" w:pos="0"/>
        </w:tabs>
        <w:ind w:firstLine="0"/>
        <w:rPr>
          <w:lang w:val="en-GB"/>
        </w:rPr>
      </w:pPr>
    </w:p>
    <w:p w14:paraId="1D4AE370" w14:textId="77777777" w:rsidR="007B3615" w:rsidRPr="007B3615" w:rsidRDefault="007B3615" w:rsidP="007B3615">
      <w:pPr>
        <w:tabs>
          <w:tab w:val="left" w:pos="0"/>
        </w:tabs>
        <w:ind w:firstLine="0"/>
        <w:rPr>
          <w:b/>
          <w:highlight w:val="yellow"/>
          <w:lang w:val="en-GB"/>
        </w:rPr>
      </w:pPr>
      <w:r w:rsidRPr="007B3615">
        <w:rPr>
          <w:b/>
          <w:highlight w:val="yellow"/>
          <w:lang w:val="en-GB"/>
        </w:rPr>
        <w:t>Proposal #1 for agreement</w:t>
      </w:r>
    </w:p>
    <w:p w14:paraId="5D0401D9" w14:textId="035FD8C2" w:rsidR="007B3615" w:rsidRPr="007B3615" w:rsidRDefault="007B3615" w:rsidP="007B3615">
      <w:pPr>
        <w:pStyle w:val="af9"/>
        <w:numPr>
          <w:ilvl w:val="0"/>
          <w:numId w:val="5"/>
        </w:numPr>
        <w:rPr>
          <w:rFonts w:ascii="Times New Roman" w:hAnsi="Times New Roman"/>
          <w:b/>
          <w:sz w:val="20"/>
          <w:highlight w:val="yellow"/>
          <w:lang w:val="en-GB"/>
        </w:rPr>
      </w:pPr>
      <w:r w:rsidRPr="007B3615">
        <w:rPr>
          <w:rFonts w:ascii="Times New Roman" w:hAnsi="Times New Roman"/>
          <w:b/>
          <w:sz w:val="20"/>
          <w:highlight w:val="yellow"/>
          <w:lang w:val="en-GB"/>
        </w:rPr>
        <w:t>Aperiodic TRS and semi-persistent/aperiodic CSI-RS are not used as TRS/CSI-RS occasion(s) for idle/inactive UEs.</w:t>
      </w:r>
    </w:p>
    <w:p w14:paraId="518D9429" w14:textId="526C1AB3" w:rsidR="007B3615" w:rsidRDefault="007B3615">
      <w:pPr>
        <w:tabs>
          <w:tab w:val="left" w:pos="0"/>
        </w:tabs>
        <w:ind w:firstLine="0"/>
      </w:pPr>
    </w:p>
    <w:p w14:paraId="18492131" w14:textId="095B14A2" w:rsidR="007B3615" w:rsidRDefault="007B3615">
      <w:pPr>
        <w:tabs>
          <w:tab w:val="left" w:pos="0"/>
        </w:tabs>
        <w:ind w:firstLine="0"/>
      </w:pPr>
      <w:r>
        <w:rPr>
          <w:lang w:val="en-GB"/>
        </w:rPr>
        <w:t>Please provide the view in the following table.</w:t>
      </w:r>
    </w:p>
    <w:tbl>
      <w:tblPr>
        <w:tblStyle w:val="af2"/>
        <w:tblW w:w="9776" w:type="dxa"/>
        <w:tblLook w:val="04A0" w:firstRow="1" w:lastRow="0" w:firstColumn="1" w:lastColumn="0" w:noHBand="0" w:noVBand="1"/>
      </w:tblPr>
      <w:tblGrid>
        <w:gridCol w:w="1696"/>
        <w:gridCol w:w="2410"/>
        <w:gridCol w:w="5670"/>
      </w:tblGrid>
      <w:tr w:rsidR="007B3615" w14:paraId="7B734FB7" w14:textId="77777777" w:rsidTr="00BA143E">
        <w:tc>
          <w:tcPr>
            <w:tcW w:w="1696" w:type="dxa"/>
            <w:shd w:val="clear" w:color="auto" w:fill="EEECE1" w:themeFill="background2"/>
          </w:tcPr>
          <w:p w14:paraId="3C7B7BA8" w14:textId="77777777" w:rsidR="007B3615" w:rsidRDefault="007B3615" w:rsidP="007B3615">
            <w:pPr>
              <w:spacing w:after="120"/>
              <w:ind w:firstLine="196"/>
              <w:rPr>
                <w:b/>
                <w:bCs/>
              </w:rPr>
            </w:pPr>
            <w:r>
              <w:rPr>
                <w:b/>
                <w:bCs/>
              </w:rPr>
              <w:t xml:space="preserve">Company </w:t>
            </w:r>
          </w:p>
        </w:tc>
        <w:tc>
          <w:tcPr>
            <w:tcW w:w="2410" w:type="dxa"/>
            <w:shd w:val="clear" w:color="auto" w:fill="EEECE1" w:themeFill="background2"/>
          </w:tcPr>
          <w:p w14:paraId="6843BE43" w14:textId="52CD68A0" w:rsidR="007B3615" w:rsidRDefault="007B3615" w:rsidP="00BA143E">
            <w:pPr>
              <w:spacing w:after="120"/>
              <w:ind w:firstLine="196"/>
              <w:rPr>
                <w:b/>
                <w:bCs/>
              </w:rPr>
            </w:pPr>
            <w:r>
              <w:rPr>
                <w:b/>
                <w:bCs/>
              </w:rPr>
              <w:t>Support / Not support</w:t>
            </w:r>
          </w:p>
        </w:tc>
        <w:tc>
          <w:tcPr>
            <w:tcW w:w="5670" w:type="dxa"/>
            <w:shd w:val="clear" w:color="auto" w:fill="EEECE1" w:themeFill="background2"/>
          </w:tcPr>
          <w:p w14:paraId="09E6EF34" w14:textId="77777777" w:rsidR="007B3615" w:rsidRDefault="007B3615" w:rsidP="007B3615">
            <w:pPr>
              <w:spacing w:after="120"/>
              <w:ind w:firstLine="196"/>
              <w:rPr>
                <w:b/>
                <w:bCs/>
              </w:rPr>
            </w:pPr>
            <w:r>
              <w:rPr>
                <w:rFonts w:hint="eastAsia"/>
                <w:b/>
                <w:bCs/>
              </w:rPr>
              <w:t>Comments</w:t>
            </w:r>
          </w:p>
        </w:tc>
      </w:tr>
      <w:tr w:rsidR="007B3615" w14:paraId="68240C78" w14:textId="77777777" w:rsidTr="00BA143E">
        <w:tc>
          <w:tcPr>
            <w:tcW w:w="1696" w:type="dxa"/>
          </w:tcPr>
          <w:p w14:paraId="11C617AB" w14:textId="1C242C9C" w:rsidR="007B3615" w:rsidRDefault="000B1716" w:rsidP="007B3615">
            <w:pPr>
              <w:spacing w:after="120"/>
            </w:pPr>
            <w:r>
              <w:t>CATT</w:t>
            </w:r>
          </w:p>
        </w:tc>
        <w:tc>
          <w:tcPr>
            <w:tcW w:w="2410" w:type="dxa"/>
          </w:tcPr>
          <w:p w14:paraId="7786BC15" w14:textId="5F97FC59" w:rsidR="007B3615" w:rsidRDefault="000B1716" w:rsidP="007B3615">
            <w:pPr>
              <w:spacing w:after="120"/>
              <w:ind w:firstLine="0"/>
            </w:pPr>
            <w:r>
              <w:t>Support</w:t>
            </w:r>
          </w:p>
        </w:tc>
        <w:tc>
          <w:tcPr>
            <w:tcW w:w="5670" w:type="dxa"/>
          </w:tcPr>
          <w:p w14:paraId="06EA5DFB" w14:textId="79F32783" w:rsidR="007B3615" w:rsidRDefault="000B1716" w:rsidP="007B3615">
            <w:pPr>
              <w:spacing w:after="120"/>
              <w:ind w:firstLine="0"/>
            </w:pPr>
            <w:r>
              <w:t>We are OK to have periodic TRS/CSI-RS for IDLE/Inactive mode UE</w:t>
            </w:r>
          </w:p>
        </w:tc>
      </w:tr>
      <w:tr w:rsidR="007B3615" w14:paraId="7F2C2FB9" w14:textId="77777777" w:rsidTr="00BA143E">
        <w:tc>
          <w:tcPr>
            <w:tcW w:w="1696" w:type="dxa"/>
          </w:tcPr>
          <w:p w14:paraId="49FF50D4" w14:textId="028F40EB" w:rsidR="007B3615" w:rsidRDefault="004508D3" w:rsidP="007B3615">
            <w:pPr>
              <w:spacing w:after="120"/>
            </w:pPr>
            <w:r>
              <w:t>Apple</w:t>
            </w:r>
          </w:p>
        </w:tc>
        <w:tc>
          <w:tcPr>
            <w:tcW w:w="2410" w:type="dxa"/>
          </w:tcPr>
          <w:p w14:paraId="62CCAACF" w14:textId="4E2B94DB" w:rsidR="007B3615" w:rsidRDefault="004508D3" w:rsidP="007B3615">
            <w:pPr>
              <w:spacing w:after="120"/>
              <w:ind w:firstLine="0"/>
            </w:pPr>
            <w:r>
              <w:t>Support</w:t>
            </w:r>
          </w:p>
        </w:tc>
        <w:tc>
          <w:tcPr>
            <w:tcW w:w="5670" w:type="dxa"/>
          </w:tcPr>
          <w:p w14:paraId="60C1A036" w14:textId="2A80653D" w:rsidR="007B3615" w:rsidRDefault="007B3615" w:rsidP="007B3615">
            <w:pPr>
              <w:spacing w:after="120"/>
              <w:ind w:firstLine="0"/>
            </w:pPr>
          </w:p>
        </w:tc>
      </w:tr>
      <w:tr w:rsidR="007B3615" w14:paraId="61D55712" w14:textId="77777777" w:rsidTr="00BA143E">
        <w:tc>
          <w:tcPr>
            <w:tcW w:w="1696" w:type="dxa"/>
          </w:tcPr>
          <w:p w14:paraId="5D2FD2ED" w14:textId="3996BFEC" w:rsidR="007B3615" w:rsidRDefault="007B3615" w:rsidP="007B3615">
            <w:pPr>
              <w:spacing w:after="120"/>
              <w:ind w:firstLine="0"/>
            </w:pPr>
          </w:p>
        </w:tc>
        <w:tc>
          <w:tcPr>
            <w:tcW w:w="2410" w:type="dxa"/>
          </w:tcPr>
          <w:p w14:paraId="0EBBBEB8" w14:textId="2F67BBA7" w:rsidR="007B3615" w:rsidRDefault="007B3615" w:rsidP="007B3615">
            <w:pPr>
              <w:spacing w:after="120"/>
              <w:ind w:firstLine="0"/>
            </w:pPr>
          </w:p>
        </w:tc>
        <w:tc>
          <w:tcPr>
            <w:tcW w:w="5670" w:type="dxa"/>
          </w:tcPr>
          <w:p w14:paraId="53904C8B" w14:textId="782E9DC6" w:rsidR="007B3615" w:rsidRDefault="007B3615" w:rsidP="007B3615">
            <w:pPr>
              <w:spacing w:after="120"/>
              <w:ind w:firstLine="0"/>
            </w:pPr>
          </w:p>
        </w:tc>
      </w:tr>
    </w:tbl>
    <w:p w14:paraId="7364D3DA" w14:textId="77777777" w:rsidR="007B3615" w:rsidRDefault="007B3615">
      <w:pPr>
        <w:tabs>
          <w:tab w:val="left" w:pos="0"/>
        </w:tabs>
        <w:ind w:firstLine="0"/>
      </w:pPr>
    </w:p>
    <w:p w14:paraId="10EFE0CE" w14:textId="7E966DD9" w:rsidR="007B3615" w:rsidRDefault="007B3615">
      <w:pPr>
        <w:tabs>
          <w:tab w:val="left" w:pos="0"/>
        </w:tabs>
        <w:ind w:firstLine="0"/>
      </w:pPr>
      <w:r>
        <w:rPr>
          <w:lang w:val="en-GB"/>
        </w:rPr>
        <w:t>For Question #1-2, #1-3, #1-4, companies’ views are still diverging since Topic #1 and Topic #2 are correlated. As commented by multiple companies, it is suggested to prioritize the functionality and then revisit Topic #1 later.</w:t>
      </w:r>
    </w:p>
    <w:p w14:paraId="4F69AADD" w14:textId="77777777" w:rsidR="007B3615" w:rsidRPr="007B3615" w:rsidRDefault="007B3615">
      <w:pPr>
        <w:tabs>
          <w:tab w:val="left" w:pos="0"/>
        </w:tabs>
        <w:ind w:firstLine="0"/>
      </w:pPr>
    </w:p>
    <w:p w14:paraId="2C132DB2" w14:textId="7FDCE4F1" w:rsidR="007B3615" w:rsidRPr="007B3615" w:rsidRDefault="007B3615" w:rsidP="007B3615">
      <w:pPr>
        <w:tabs>
          <w:tab w:val="left" w:pos="0"/>
        </w:tabs>
        <w:ind w:firstLine="0"/>
        <w:rPr>
          <w:b/>
          <w:highlight w:val="yellow"/>
          <w:lang w:val="en-GB"/>
        </w:rPr>
      </w:pPr>
      <w:r>
        <w:rPr>
          <w:b/>
          <w:highlight w:val="yellow"/>
          <w:lang w:val="en-GB"/>
        </w:rPr>
        <w:t>Moderator suggestion</w:t>
      </w:r>
    </w:p>
    <w:p w14:paraId="76CCC653" w14:textId="36142897" w:rsidR="007B3615" w:rsidRPr="007B3615" w:rsidRDefault="007B3615" w:rsidP="007B3615">
      <w:pPr>
        <w:pStyle w:val="af9"/>
        <w:numPr>
          <w:ilvl w:val="0"/>
          <w:numId w:val="5"/>
        </w:numPr>
        <w:rPr>
          <w:rFonts w:ascii="Times New Roman" w:hAnsi="Times New Roman"/>
          <w:b/>
          <w:sz w:val="20"/>
          <w:highlight w:val="yellow"/>
          <w:lang w:val="en-GB"/>
        </w:rPr>
      </w:pPr>
      <w:r>
        <w:rPr>
          <w:rFonts w:ascii="Times New Roman" w:hAnsi="Times New Roman"/>
          <w:b/>
          <w:sz w:val="20"/>
          <w:highlight w:val="yellow"/>
          <w:lang w:val="en-GB"/>
        </w:rPr>
        <w:t>Prioritize Topic #1 (Functionality) and revisit Topic #2 later.</w:t>
      </w:r>
    </w:p>
    <w:p w14:paraId="5BFA9E75" w14:textId="77777777" w:rsidR="007B3615" w:rsidRDefault="007B3615">
      <w:pPr>
        <w:tabs>
          <w:tab w:val="left" w:pos="0"/>
        </w:tabs>
        <w:ind w:firstLine="0"/>
        <w:rPr>
          <w:lang w:val="en-GB"/>
        </w:rPr>
      </w:pPr>
    </w:p>
    <w:p w14:paraId="51D1431F" w14:textId="77777777" w:rsidR="00801EB8" w:rsidRDefault="00F0228D">
      <w:pPr>
        <w:pStyle w:val="2"/>
        <w:numPr>
          <w:ilvl w:val="1"/>
          <w:numId w:val="2"/>
        </w:numPr>
        <w:tabs>
          <w:tab w:val="left" w:pos="709"/>
        </w:tabs>
        <w:ind w:left="709" w:hanging="567"/>
        <w:rPr>
          <w:sz w:val="28"/>
          <w:lang w:eastAsia="ko-KR"/>
        </w:rPr>
      </w:pPr>
      <w:r>
        <w:rPr>
          <w:sz w:val="28"/>
          <w:lang w:eastAsia="ko-KR"/>
        </w:rPr>
        <w:t>Topic #2. Functionality</w:t>
      </w:r>
    </w:p>
    <w:tbl>
      <w:tblPr>
        <w:tblStyle w:val="af2"/>
        <w:tblW w:w="9737" w:type="dxa"/>
        <w:tblLook w:val="04A0" w:firstRow="1" w:lastRow="0" w:firstColumn="1" w:lastColumn="0" w:noHBand="0" w:noVBand="1"/>
      </w:tblPr>
      <w:tblGrid>
        <w:gridCol w:w="9737"/>
      </w:tblGrid>
      <w:tr w:rsidR="00801EB8" w14:paraId="031B6F07" w14:textId="77777777">
        <w:tc>
          <w:tcPr>
            <w:tcW w:w="9737" w:type="dxa"/>
          </w:tcPr>
          <w:p w14:paraId="6408CE9B" w14:textId="77777777" w:rsidR="00801EB8" w:rsidRDefault="00F0228D">
            <w:pPr>
              <w:spacing w:before="0" w:after="0" w:line="288" w:lineRule="atLeast"/>
              <w:ind w:firstLine="30"/>
              <w:rPr>
                <w:rFonts w:eastAsia="굴림"/>
                <w:highlight w:val="green"/>
              </w:rPr>
            </w:pPr>
            <w:r>
              <w:rPr>
                <w:highlight w:val="green"/>
                <w:shd w:val="clear" w:color="auto" w:fill="FFFF00"/>
              </w:rPr>
              <w:t>Agreements:</w:t>
            </w:r>
          </w:p>
          <w:p w14:paraId="40EB020D" w14:textId="77777777" w:rsidR="00801EB8" w:rsidRDefault="00F0228D">
            <w:pPr>
              <w:spacing w:before="0" w:after="0" w:line="288" w:lineRule="atLeast"/>
              <w:ind w:firstLine="30"/>
            </w:pPr>
            <w:r>
              <w:t xml:space="preserve">Idle/inactive UE may use the TRS/CSI-RS occasion(s) that are shared to it for functionalities such as: </w:t>
            </w:r>
          </w:p>
          <w:p w14:paraId="12BA7C3A" w14:textId="77777777" w:rsidR="00801EB8" w:rsidRDefault="00F0228D">
            <w:pPr>
              <w:spacing w:before="0" w:after="0" w:line="288" w:lineRule="atLeast"/>
              <w:ind w:firstLine="30"/>
              <w:rPr>
                <w:rStyle w:val="af4"/>
                <w:b w:val="0"/>
                <w:bCs w:val="0"/>
              </w:rPr>
            </w:pPr>
            <w:r>
              <w:t>-           </w:t>
            </w:r>
            <w:r>
              <w:rPr>
                <w:rStyle w:val="af4"/>
                <w:b w:val="0"/>
              </w:rPr>
              <w:t>AGC, time/frequency tracking</w:t>
            </w:r>
          </w:p>
          <w:p w14:paraId="173C65D6" w14:textId="77777777" w:rsidR="00801EB8" w:rsidRDefault="00F0228D">
            <w:pPr>
              <w:spacing w:before="0" w:after="0" w:line="288" w:lineRule="atLeast"/>
              <w:ind w:firstLine="30"/>
            </w:pPr>
            <w:r>
              <w:t>-           </w:t>
            </w:r>
            <w:r>
              <w:rPr>
                <w:rStyle w:val="af4"/>
                <w:b w:val="0"/>
              </w:rPr>
              <w:t>FFS: RRM measurement for serving cell, RRM measurement for neighbor cell, paging reception indication</w:t>
            </w:r>
          </w:p>
        </w:tc>
      </w:tr>
    </w:tbl>
    <w:p w14:paraId="4E7F206E" w14:textId="77777777" w:rsidR="00801EB8" w:rsidRDefault="00F0228D">
      <w:pPr>
        <w:ind w:firstLine="0"/>
        <w:rPr>
          <w:lang w:val="en-GB"/>
        </w:rPr>
      </w:pPr>
      <w:r>
        <w:rPr>
          <w:lang w:val="en-GB"/>
        </w:rPr>
        <w:t xml:space="preserve">In RAN1#102-e meeting, it has been agree to support AGC, time/frequency tracking and it is left as FFS whether or not to support additional functionalities such as RRM measurement for serving cell, RRM measurement for neighbour cell, and paging early indication. </w:t>
      </w:r>
    </w:p>
    <w:p w14:paraId="7E0C0156" w14:textId="77777777" w:rsidR="00801EB8" w:rsidRDefault="00F0228D">
      <w:pPr>
        <w:ind w:firstLine="0"/>
        <w:rPr>
          <w:lang w:val="en-GB"/>
        </w:rPr>
      </w:pPr>
      <w:r>
        <w:rPr>
          <w:lang w:val="en-GB"/>
        </w:rPr>
        <w:t>The companies’ views are summarized as below:</w:t>
      </w:r>
    </w:p>
    <w:p w14:paraId="2D9C4E3C" w14:textId="77777777" w:rsidR="00801EB8" w:rsidRDefault="00F0228D">
      <w:pPr>
        <w:pStyle w:val="af9"/>
        <w:numPr>
          <w:ilvl w:val="0"/>
          <w:numId w:val="5"/>
        </w:numPr>
        <w:rPr>
          <w:rFonts w:ascii="Times New Roman" w:hAnsi="Times New Roman"/>
          <w:sz w:val="20"/>
          <w:lang w:val="en-GB"/>
        </w:rPr>
      </w:pPr>
      <w:r>
        <w:rPr>
          <w:rFonts w:ascii="Times New Roman" w:hAnsi="Times New Roman"/>
          <w:sz w:val="20"/>
          <w:lang w:val="en-GB" w:eastAsia="ko-KR"/>
        </w:rPr>
        <w:t>RRM measurement for serving cell</w:t>
      </w:r>
    </w:p>
    <w:p w14:paraId="60720F5D" w14:textId="77777777" w:rsidR="00801EB8" w:rsidRDefault="00F0228D">
      <w:pPr>
        <w:pStyle w:val="af9"/>
        <w:numPr>
          <w:ilvl w:val="1"/>
          <w:numId w:val="5"/>
        </w:numPr>
        <w:rPr>
          <w:rFonts w:ascii="Times New Roman" w:hAnsi="Times New Roman"/>
          <w:sz w:val="20"/>
          <w:lang w:val="en-GB"/>
        </w:rPr>
      </w:pPr>
      <w:r>
        <w:rPr>
          <w:rFonts w:ascii="Times New Roman" w:hAnsi="Times New Roman"/>
          <w:sz w:val="20"/>
          <w:lang w:val="en-GB" w:eastAsia="ko-KR"/>
        </w:rPr>
        <w:t xml:space="preserve">Support: [Huawei, </w:t>
      </w:r>
      <w:proofErr w:type="spellStart"/>
      <w:r>
        <w:rPr>
          <w:rFonts w:ascii="Times New Roman" w:hAnsi="Times New Roman"/>
          <w:sz w:val="20"/>
          <w:lang w:val="en-GB" w:eastAsia="ko-KR"/>
        </w:rPr>
        <w:t>HiSilicon</w:t>
      </w:r>
      <w:proofErr w:type="spellEnd"/>
      <w:r>
        <w:rPr>
          <w:rFonts w:ascii="Times New Roman" w:hAnsi="Times New Roman"/>
          <w:sz w:val="20"/>
          <w:lang w:val="en-GB" w:eastAsia="ko-KR"/>
        </w:rPr>
        <w:t xml:space="preserve">], [vivo], [ZTE], Samsung, Sony, </w:t>
      </w:r>
      <w:del w:id="2" w:author="Islam, Toufiqul" w:date="2020-11-03T20:52:00Z">
        <w:r>
          <w:rPr>
            <w:rFonts w:ascii="Times New Roman" w:hAnsi="Times New Roman"/>
            <w:sz w:val="20"/>
            <w:lang w:val="en-GB" w:eastAsia="ko-KR"/>
          </w:rPr>
          <w:delText>[</w:delText>
        </w:r>
      </w:del>
      <w:r>
        <w:rPr>
          <w:rFonts w:ascii="Times New Roman" w:hAnsi="Times New Roman"/>
          <w:sz w:val="20"/>
          <w:lang w:val="en-GB" w:eastAsia="ko-KR"/>
        </w:rPr>
        <w:t>Intel</w:t>
      </w:r>
      <w:del w:id="3" w:author="Islam, Toufiqul" w:date="2020-11-03T20:52:00Z">
        <w:r>
          <w:rPr>
            <w:rFonts w:ascii="Times New Roman" w:hAnsi="Times New Roman"/>
            <w:sz w:val="20"/>
            <w:lang w:val="en-GB" w:eastAsia="ko-KR"/>
          </w:rPr>
          <w:delText>]</w:delText>
        </w:r>
      </w:del>
      <w:r>
        <w:rPr>
          <w:rFonts w:ascii="Times New Roman" w:hAnsi="Times New Roman"/>
          <w:sz w:val="20"/>
          <w:lang w:val="en-GB" w:eastAsia="ko-KR"/>
        </w:rPr>
        <w:t xml:space="preserve">, </w:t>
      </w:r>
      <w:proofErr w:type="spellStart"/>
      <w:r>
        <w:rPr>
          <w:rFonts w:ascii="Times New Roman" w:hAnsi="Times New Roman"/>
          <w:sz w:val="20"/>
          <w:lang w:val="en-GB" w:eastAsia="ko-KR"/>
        </w:rPr>
        <w:t>Spreadtrum</w:t>
      </w:r>
      <w:proofErr w:type="spellEnd"/>
      <w:r>
        <w:rPr>
          <w:rFonts w:ascii="Times New Roman" w:hAnsi="Times New Roman"/>
          <w:sz w:val="20"/>
          <w:lang w:val="en-GB" w:eastAsia="ko-KR"/>
        </w:rPr>
        <w:t xml:space="preserve"> </w:t>
      </w:r>
    </w:p>
    <w:p w14:paraId="12C44C23" w14:textId="77777777" w:rsidR="00801EB8" w:rsidRDefault="00F0228D">
      <w:pPr>
        <w:pStyle w:val="af9"/>
        <w:numPr>
          <w:ilvl w:val="1"/>
          <w:numId w:val="5"/>
        </w:numPr>
        <w:rPr>
          <w:rFonts w:ascii="Times New Roman" w:hAnsi="Times New Roman"/>
          <w:sz w:val="20"/>
          <w:lang w:val="en-GB"/>
        </w:rPr>
      </w:pPr>
      <w:r>
        <w:rPr>
          <w:rFonts w:ascii="Times New Roman" w:hAnsi="Times New Roman"/>
          <w:sz w:val="20"/>
          <w:lang w:val="en-GB" w:eastAsia="ko-KR"/>
        </w:rPr>
        <w:lastRenderedPageBreak/>
        <w:t xml:space="preserve">Object: CMCC, </w:t>
      </w:r>
      <w:r>
        <w:rPr>
          <w:rFonts w:ascii="Times New Roman" w:hAnsi="Times New Roman"/>
          <w:strike/>
          <w:sz w:val="20"/>
          <w:lang w:val="en-GB" w:eastAsia="ko-KR"/>
        </w:rPr>
        <w:t xml:space="preserve">OPPO, </w:t>
      </w:r>
      <w:r>
        <w:rPr>
          <w:rFonts w:ascii="Times New Roman" w:hAnsi="Times New Roman"/>
          <w:sz w:val="20"/>
          <w:lang w:val="en-GB" w:eastAsia="ko-KR"/>
        </w:rPr>
        <w:t>Nokia, Nokia Shanghai Bell, Ericsson</w:t>
      </w:r>
    </w:p>
    <w:p w14:paraId="0FA99D08" w14:textId="77777777" w:rsidR="00801EB8" w:rsidRDefault="00F0228D">
      <w:pPr>
        <w:pStyle w:val="af9"/>
        <w:numPr>
          <w:ilvl w:val="0"/>
          <w:numId w:val="5"/>
        </w:numPr>
        <w:rPr>
          <w:rFonts w:ascii="Times New Roman" w:hAnsi="Times New Roman"/>
          <w:sz w:val="20"/>
          <w:lang w:val="en-GB"/>
        </w:rPr>
      </w:pPr>
      <w:r>
        <w:rPr>
          <w:rFonts w:ascii="Times New Roman" w:hAnsi="Times New Roman"/>
          <w:sz w:val="20"/>
          <w:lang w:val="en-GB" w:eastAsia="ko-KR"/>
        </w:rPr>
        <w:t>RRM measurement for neighbour cell</w:t>
      </w:r>
    </w:p>
    <w:p w14:paraId="78F9E5DD" w14:textId="77777777" w:rsidR="00801EB8" w:rsidRDefault="00F0228D">
      <w:pPr>
        <w:pStyle w:val="af9"/>
        <w:numPr>
          <w:ilvl w:val="1"/>
          <w:numId w:val="5"/>
        </w:numPr>
        <w:rPr>
          <w:rFonts w:ascii="Times New Roman" w:hAnsi="Times New Roman"/>
          <w:sz w:val="20"/>
          <w:lang w:val="en-GB"/>
        </w:rPr>
      </w:pPr>
      <w:r>
        <w:rPr>
          <w:rFonts w:ascii="Times New Roman" w:hAnsi="Times New Roman"/>
          <w:sz w:val="20"/>
          <w:lang w:val="en-GB" w:eastAsia="ko-KR"/>
        </w:rPr>
        <w:t>Support:</w:t>
      </w:r>
    </w:p>
    <w:p w14:paraId="25F444B3" w14:textId="77777777" w:rsidR="00801EB8" w:rsidRDefault="00F0228D">
      <w:pPr>
        <w:pStyle w:val="af9"/>
        <w:numPr>
          <w:ilvl w:val="1"/>
          <w:numId w:val="5"/>
        </w:numPr>
        <w:rPr>
          <w:rFonts w:ascii="Times New Roman" w:hAnsi="Times New Roman"/>
          <w:sz w:val="20"/>
          <w:lang w:val="en-GB"/>
        </w:rPr>
      </w:pPr>
      <w:r>
        <w:rPr>
          <w:rFonts w:ascii="Times New Roman" w:hAnsi="Times New Roman"/>
          <w:sz w:val="20"/>
          <w:lang w:val="en-GB" w:eastAsia="ko-KR"/>
        </w:rPr>
        <w:t xml:space="preserve">Object: [Huawei, </w:t>
      </w:r>
      <w:proofErr w:type="spellStart"/>
      <w:r>
        <w:rPr>
          <w:rFonts w:ascii="Times New Roman" w:hAnsi="Times New Roman"/>
          <w:sz w:val="20"/>
          <w:lang w:val="en-GB" w:eastAsia="ko-KR"/>
        </w:rPr>
        <w:t>HiSilicon</w:t>
      </w:r>
      <w:proofErr w:type="spellEnd"/>
      <w:r>
        <w:rPr>
          <w:rFonts w:ascii="Times New Roman" w:hAnsi="Times New Roman"/>
          <w:sz w:val="20"/>
          <w:lang w:val="en-GB" w:eastAsia="ko-KR"/>
        </w:rPr>
        <w:t xml:space="preserve">], CMCC, </w:t>
      </w:r>
      <w:r>
        <w:rPr>
          <w:rFonts w:ascii="Times New Roman" w:hAnsi="Times New Roman"/>
          <w:strike/>
          <w:sz w:val="20"/>
          <w:lang w:val="en-GB" w:eastAsia="ko-KR"/>
        </w:rPr>
        <w:t>OPPO,</w:t>
      </w:r>
      <w:r>
        <w:rPr>
          <w:rFonts w:ascii="Times New Roman" w:hAnsi="Times New Roman"/>
          <w:sz w:val="20"/>
          <w:lang w:val="en-GB" w:eastAsia="ko-KR"/>
        </w:rPr>
        <w:t xml:space="preserve"> Nokia, Nokia Shanghai Bell, Ericsson</w:t>
      </w:r>
    </w:p>
    <w:p w14:paraId="26FC52C8" w14:textId="77777777" w:rsidR="00801EB8" w:rsidRDefault="00F0228D">
      <w:pPr>
        <w:pStyle w:val="af9"/>
        <w:numPr>
          <w:ilvl w:val="0"/>
          <w:numId w:val="5"/>
        </w:numPr>
        <w:rPr>
          <w:rFonts w:ascii="Times New Roman" w:hAnsi="Times New Roman"/>
          <w:sz w:val="20"/>
          <w:lang w:val="en-GB"/>
        </w:rPr>
      </w:pPr>
      <w:r>
        <w:rPr>
          <w:rFonts w:ascii="Times New Roman" w:hAnsi="Times New Roman"/>
          <w:sz w:val="20"/>
          <w:lang w:val="en-GB" w:eastAsia="ko-KR"/>
        </w:rPr>
        <w:t>Paging reception indication</w:t>
      </w:r>
      <w:ins w:id="4" w:author="Fang-Chen Cheng" w:date="2020-11-03T17:02:00Z">
        <w:r>
          <w:rPr>
            <w:rFonts w:ascii="Times New Roman" w:hAnsi="Times New Roman"/>
            <w:sz w:val="20"/>
            <w:lang w:val="en-GB" w:eastAsia="ko-KR"/>
          </w:rPr>
          <w:t xml:space="preserve"> (Paging early i</w:t>
        </w:r>
      </w:ins>
      <w:ins w:id="5" w:author="Fang-Chen Cheng" w:date="2020-11-03T17:03:00Z">
        <w:r>
          <w:rPr>
            <w:rFonts w:ascii="Times New Roman" w:hAnsi="Times New Roman"/>
            <w:sz w:val="20"/>
            <w:lang w:val="en-GB" w:eastAsia="ko-KR"/>
          </w:rPr>
          <w:t>ndication)</w:t>
        </w:r>
      </w:ins>
    </w:p>
    <w:p w14:paraId="39008EA2" w14:textId="77777777" w:rsidR="00801EB8" w:rsidRDefault="00F0228D">
      <w:pPr>
        <w:pStyle w:val="af9"/>
        <w:numPr>
          <w:ilvl w:val="1"/>
          <w:numId w:val="5"/>
        </w:numPr>
        <w:rPr>
          <w:rFonts w:ascii="Times New Roman" w:hAnsi="Times New Roman"/>
          <w:sz w:val="20"/>
          <w:lang w:val="en-GB"/>
        </w:rPr>
      </w:pPr>
      <w:r>
        <w:rPr>
          <w:rFonts w:ascii="Times New Roman" w:hAnsi="Times New Roman"/>
          <w:sz w:val="20"/>
          <w:lang w:val="en-GB" w:eastAsia="ko-KR"/>
        </w:rPr>
        <w:t xml:space="preserve">Support: </w:t>
      </w:r>
      <w:del w:id="6" w:author="Huawei, HiSilicon" w:date="2020-11-03T21:29:00Z">
        <w:r>
          <w:rPr>
            <w:rFonts w:ascii="Times New Roman" w:hAnsi="Times New Roman"/>
            <w:sz w:val="20"/>
            <w:lang w:val="en-GB" w:eastAsia="ko-KR"/>
          </w:rPr>
          <w:delText xml:space="preserve">Huawei, HiSilicon, </w:delText>
        </w:r>
      </w:del>
      <w:r>
        <w:rPr>
          <w:rFonts w:ascii="Times New Roman" w:hAnsi="Times New Roman"/>
          <w:sz w:val="20"/>
          <w:lang w:val="en-GB" w:eastAsia="ko-KR"/>
        </w:rPr>
        <w:t xml:space="preserve">Samsung, Apple, Intel, Qualcomm, </w:t>
      </w:r>
      <w:ins w:id="7" w:author="Fang-Chen Cheng" w:date="2020-11-03T17:02:00Z">
        <w:r>
          <w:rPr>
            <w:rFonts w:ascii="Times New Roman" w:hAnsi="Times New Roman"/>
            <w:sz w:val="20"/>
            <w:lang w:val="en-GB" w:eastAsia="ko-KR"/>
          </w:rPr>
          <w:t>CATT</w:t>
        </w:r>
      </w:ins>
    </w:p>
    <w:p w14:paraId="656CBDBB" w14:textId="77777777" w:rsidR="00801EB8" w:rsidRDefault="00F0228D">
      <w:pPr>
        <w:pStyle w:val="af9"/>
        <w:numPr>
          <w:ilvl w:val="1"/>
          <w:numId w:val="5"/>
        </w:numPr>
        <w:rPr>
          <w:rFonts w:ascii="Times New Roman" w:hAnsi="Times New Roman"/>
          <w:sz w:val="20"/>
          <w:lang w:val="en-GB"/>
        </w:rPr>
      </w:pPr>
      <w:r>
        <w:rPr>
          <w:rFonts w:ascii="Times New Roman" w:hAnsi="Times New Roman"/>
          <w:sz w:val="20"/>
          <w:lang w:val="en-GB" w:eastAsia="ko-KR"/>
        </w:rPr>
        <w:t>Object: [ZTE], CMCC, OPPO, Sony, Nokia, Nokia Shanghai Bell, [</w:t>
      </w:r>
      <w:proofErr w:type="spellStart"/>
      <w:r>
        <w:rPr>
          <w:rFonts w:ascii="Times New Roman" w:hAnsi="Times New Roman"/>
          <w:sz w:val="20"/>
          <w:lang w:val="en-GB" w:eastAsia="ko-KR"/>
        </w:rPr>
        <w:t>Spreadtrum</w:t>
      </w:r>
      <w:proofErr w:type="spellEnd"/>
      <w:r>
        <w:rPr>
          <w:rFonts w:ascii="Times New Roman" w:hAnsi="Times New Roman"/>
          <w:sz w:val="20"/>
          <w:lang w:val="en-GB" w:eastAsia="ko-KR"/>
        </w:rPr>
        <w:t>], Ericsson</w:t>
      </w:r>
    </w:p>
    <w:p w14:paraId="17B7A9D2" w14:textId="77777777" w:rsidR="00801EB8" w:rsidRDefault="00801EB8">
      <w:pPr>
        <w:ind w:firstLine="0"/>
        <w:rPr>
          <w:lang w:val="en-GB"/>
        </w:rPr>
      </w:pPr>
    </w:p>
    <w:p w14:paraId="7BFA8C91" w14:textId="77777777" w:rsidR="00801EB8" w:rsidRDefault="00F0228D">
      <w:pPr>
        <w:pStyle w:val="3"/>
        <w:numPr>
          <w:ilvl w:val="2"/>
          <w:numId w:val="2"/>
        </w:numPr>
        <w:rPr>
          <w:lang w:eastAsia="ko-KR"/>
        </w:rPr>
      </w:pPr>
      <w:r>
        <w:rPr>
          <w:lang w:eastAsia="ko-KR"/>
        </w:rPr>
        <w:t>First round discussion</w:t>
      </w:r>
    </w:p>
    <w:p w14:paraId="55EF881E" w14:textId="77777777" w:rsidR="00801EB8" w:rsidRDefault="00F0228D">
      <w:pPr>
        <w:ind w:firstLine="0"/>
        <w:rPr>
          <w:b/>
          <w:lang w:val="en-GB"/>
        </w:rPr>
      </w:pPr>
      <w:r>
        <w:rPr>
          <w:b/>
          <w:highlight w:val="yellow"/>
          <w:lang w:val="en-GB"/>
        </w:rPr>
        <w:t>Moderator proposal #2</w:t>
      </w:r>
    </w:p>
    <w:p w14:paraId="6145C109" w14:textId="77777777" w:rsidR="00801EB8" w:rsidRDefault="00F0228D">
      <w:pPr>
        <w:pStyle w:val="af9"/>
        <w:numPr>
          <w:ilvl w:val="0"/>
          <w:numId w:val="5"/>
        </w:numPr>
        <w:rPr>
          <w:rFonts w:ascii="Times New Roman" w:hAnsi="Times New Roman"/>
          <w:b/>
          <w:sz w:val="20"/>
          <w:lang w:val="en-GB"/>
        </w:rPr>
      </w:pPr>
      <w:r>
        <w:rPr>
          <w:rFonts w:ascii="Times New Roman" w:hAnsi="Times New Roman"/>
          <w:b/>
          <w:sz w:val="20"/>
          <w:lang w:val="en-GB" w:eastAsia="ko-KR"/>
        </w:rPr>
        <w:t>Functionality of RRM measurement for neighbour cell is not supported for TRS/CSI-RS for idle/inactive UE(s).</w:t>
      </w:r>
    </w:p>
    <w:p w14:paraId="4C0B63D0" w14:textId="77777777" w:rsidR="00801EB8" w:rsidRDefault="00F0228D">
      <w:pPr>
        <w:pStyle w:val="af9"/>
        <w:numPr>
          <w:ilvl w:val="0"/>
          <w:numId w:val="5"/>
        </w:numPr>
        <w:rPr>
          <w:rFonts w:ascii="Times New Roman" w:hAnsi="Times New Roman"/>
          <w:b/>
          <w:sz w:val="20"/>
          <w:lang w:val="en-GB"/>
        </w:rPr>
      </w:pPr>
      <w:r>
        <w:rPr>
          <w:rFonts w:ascii="Times New Roman" w:hAnsi="Times New Roman"/>
          <w:b/>
          <w:sz w:val="20"/>
          <w:lang w:val="en-GB" w:eastAsia="ko-KR"/>
        </w:rPr>
        <w:t>Discuss further whether/how to support functionalities of RRM measurement for serving cell and paging reception indication.</w:t>
      </w:r>
    </w:p>
    <w:p w14:paraId="6C0111D4" w14:textId="77777777" w:rsidR="00801EB8" w:rsidRDefault="00801EB8">
      <w:pPr>
        <w:ind w:firstLine="0"/>
        <w:rPr>
          <w:lang w:val="en-GB"/>
        </w:rPr>
      </w:pPr>
    </w:p>
    <w:p w14:paraId="0015E81B" w14:textId="77777777" w:rsidR="00801EB8" w:rsidRDefault="00F0228D">
      <w:pPr>
        <w:ind w:firstLine="0"/>
        <w:rPr>
          <w:lang w:val="en-GB"/>
        </w:rPr>
      </w:pPr>
      <w:r>
        <w:rPr>
          <w:lang w:val="en-GB"/>
        </w:rPr>
        <w:t>Please provide the detailed views in the following table.</w:t>
      </w:r>
    </w:p>
    <w:tbl>
      <w:tblPr>
        <w:tblStyle w:val="af2"/>
        <w:tblW w:w="10725" w:type="dxa"/>
        <w:tblLook w:val="04A0" w:firstRow="1" w:lastRow="0" w:firstColumn="1" w:lastColumn="0" w:noHBand="0" w:noVBand="1"/>
      </w:tblPr>
      <w:tblGrid>
        <w:gridCol w:w="1650"/>
        <w:gridCol w:w="9075"/>
      </w:tblGrid>
      <w:tr w:rsidR="00801EB8" w14:paraId="02C078F6" w14:textId="77777777">
        <w:tc>
          <w:tcPr>
            <w:tcW w:w="1650" w:type="dxa"/>
            <w:shd w:val="clear" w:color="auto" w:fill="EEECE1" w:themeFill="background2"/>
          </w:tcPr>
          <w:p w14:paraId="63761179" w14:textId="77777777" w:rsidR="00801EB8" w:rsidRDefault="00F0228D">
            <w:pPr>
              <w:spacing w:after="120"/>
              <w:ind w:firstLine="196"/>
              <w:rPr>
                <w:b/>
                <w:bCs/>
              </w:rPr>
            </w:pPr>
            <w:r>
              <w:rPr>
                <w:b/>
                <w:bCs/>
              </w:rPr>
              <w:t xml:space="preserve">Company </w:t>
            </w:r>
          </w:p>
        </w:tc>
        <w:tc>
          <w:tcPr>
            <w:tcW w:w="9075" w:type="dxa"/>
            <w:shd w:val="clear" w:color="auto" w:fill="EEECE1" w:themeFill="background2"/>
          </w:tcPr>
          <w:p w14:paraId="43893B9B" w14:textId="77777777" w:rsidR="00801EB8" w:rsidRDefault="00F0228D">
            <w:pPr>
              <w:spacing w:after="120"/>
              <w:ind w:firstLine="196"/>
              <w:rPr>
                <w:b/>
                <w:bCs/>
              </w:rPr>
            </w:pPr>
            <w:r>
              <w:rPr>
                <w:b/>
                <w:bCs/>
              </w:rPr>
              <w:t>Comments</w:t>
            </w:r>
          </w:p>
        </w:tc>
      </w:tr>
      <w:tr w:rsidR="00801EB8" w14:paraId="576AD033" w14:textId="77777777">
        <w:tc>
          <w:tcPr>
            <w:tcW w:w="1650" w:type="dxa"/>
          </w:tcPr>
          <w:p w14:paraId="2CED2C11" w14:textId="77777777" w:rsidR="00801EB8" w:rsidRDefault="00F0228D">
            <w:pPr>
              <w:spacing w:after="120"/>
            </w:pPr>
            <w:r>
              <w:t>CATT</w:t>
            </w:r>
          </w:p>
        </w:tc>
        <w:tc>
          <w:tcPr>
            <w:tcW w:w="9075" w:type="dxa"/>
          </w:tcPr>
          <w:p w14:paraId="21C05296" w14:textId="77777777" w:rsidR="00801EB8" w:rsidRDefault="00F0228D">
            <w:pPr>
              <w:spacing w:after="120"/>
              <w:ind w:firstLine="0"/>
            </w:pPr>
            <w:r>
              <w:t xml:space="preserve">If the TRS/CSI-RS could be used as the RS in addition to SSB for AGC and channel tracking for IDLE/Inactive UEs, the TRS/CSI-RS should be able to be used for RRM measurements to accommodate for the long periodicity of SSB.   In general, UE needs to wake up  3 SSBs  in advance of Paging Occasion (PO) to perform AGC, channel tracking, local oscillator calibration.   The TRS/CSI-RS is configured along with the SSB would allow UE to wake up only one SSB before PO as shown in Figure below.   More than one TRS/CSI-RS occasion could be supported between the SSB and PO.   The TRS/CSI-RS could also be scrambled group-specifically as the Paging early indication (PEI) </w:t>
            </w:r>
          </w:p>
          <w:p w14:paraId="6A2CF6C4" w14:textId="77777777" w:rsidR="00801EB8" w:rsidRDefault="00801EB8">
            <w:pPr>
              <w:spacing w:after="120"/>
              <w:ind w:firstLine="0"/>
            </w:pPr>
          </w:p>
          <w:p w14:paraId="5A03B8D5" w14:textId="77777777" w:rsidR="00801EB8" w:rsidRDefault="00801EB8">
            <w:pPr>
              <w:spacing w:after="120"/>
              <w:ind w:firstLine="0"/>
            </w:pPr>
          </w:p>
          <w:p w14:paraId="5BD6B857" w14:textId="77777777" w:rsidR="00801EB8" w:rsidRDefault="00F0228D">
            <w:pPr>
              <w:spacing w:after="120"/>
              <w:ind w:firstLine="0"/>
            </w:pPr>
            <w:r>
              <w:t xml:space="preserve"> </w:t>
            </w:r>
            <w:r w:rsidR="007F2681">
              <w:rPr>
                <w:noProof/>
              </w:rPr>
              <w:object w:dxaOrig="8837" w:dyaOrig="1091" w14:anchorId="45271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1.6pt;height:54.6pt;mso-width-percent:0;mso-height-percent:0;mso-width-percent:0;mso-height-percent:0" o:ole="">
                  <v:imagedata r:id="rId14" o:title=""/>
                </v:shape>
                <o:OLEObject Type="Embed" ProgID="Visio.Drawing.11" ShapeID="_x0000_i1025" DrawAspect="Content" ObjectID="_1666851298" r:id="rId15"/>
              </w:object>
            </w:r>
          </w:p>
        </w:tc>
      </w:tr>
      <w:tr w:rsidR="00801EB8" w14:paraId="5CF59AA0" w14:textId="77777777">
        <w:tc>
          <w:tcPr>
            <w:tcW w:w="1650" w:type="dxa"/>
          </w:tcPr>
          <w:p w14:paraId="37C21243" w14:textId="77777777" w:rsidR="00801EB8" w:rsidRDefault="00F0228D">
            <w:pPr>
              <w:spacing w:after="120"/>
            </w:pPr>
            <w:r>
              <w:t>Intel</w:t>
            </w:r>
          </w:p>
        </w:tc>
        <w:tc>
          <w:tcPr>
            <w:tcW w:w="9075" w:type="dxa"/>
          </w:tcPr>
          <w:p w14:paraId="2B437719" w14:textId="77777777" w:rsidR="00801EB8" w:rsidRDefault="00F0228D">
            <w:pPr>
              <w:spacing w:after="120"/>
              <w:ind w:firstLine="0"/>
            </w:pPr>
            <w:r>
              <w:t>Fine with the first bullet.</w:t>
            </w:r>
          </w:p>
          <w:p w14:paraId="563CBCFE" w14:textId="77777777" w:rsidR="00801EB8" w:rsidRDefault="00F0228D">
            <w:pPr>
              <w:spacing w:after="120"/>
              <w:ind w:firstLine="0"/>
            </w:pPr>
            <w:r>
              <w:t xml:space="preserve">Regarding supporting functionality of intra-frequency RRM and/or PEI, </w:t>
            </w:r>
            <w:r>
              <w:rPr>
                <w:lang w:val="en-GB"/>
              </w:rPr>
              <w:t>in our view, UE may be provided multiple periodic TRS configurations. For example, one configuration can be cell specific and assumed to be always transmitted. Another configuration can be PO-specific and TRS can be periodic with the paging cycle. TRS according to the latter configuration may or may not be always transmitted. In other words, UE would only expect the TRS to be transmitted if there is paging DCI to be transmitted in the PO. TRS configuration being PO specific can be beneficial as channel tracking and/or measurement can be performed before waking up to receive the paging DCI during PO.  In last meeting, we agreed that connected mode UE</w:t>
            </w:r>
            <w:r>
              <w:t xml:space="preserve"> may not necessarily be using the TRS/CSI-RS occasions used for idle/inactive mode UEs, we do not see any issue/impact as such on connected mode UEs if TRS is used as PEI.</w:t>
            </w:r>
          </w:p>
          <w:p w14:paraId="732B3DFA" w14:textId="77777777" w:rsidR="00801EB8" w:rsidRDefault="00F0228D">
            <w:pPr>
              <w:spacing w:after="120"/>
              <w:ind w:firstLine="0"/>
            </w:pPr>
            <w:r>
              <w:t>We support TRS based RRM measurement for intra-frequency, so removed bracket.</w:t>
            </w:r>
          </w:p>
        </w:tc>
      </w:tr>
      <w:tr w:rsidR="00801EB8" w14:paraId="39BFE702" w14:textId="77777777">
        <w:tc>
          <w:tcPr>
            <w:tcW w:w="1650" w:type="dxa"/>
          </w:tcPr>
          <w:p w14:paraId="5539E13D" w14:textId="77777777" w:rsidR="00801EB8" w:rsidRDefault="00F0228D">
            <w:pPr>
              <w:spacing w:after="120"/>
            </w:pPr>
            <w:r>
              <w:lastRenderedPageBreak/>
              <w:t>Qualcomm</w:t>
            </w:r>
          </w:p>
        </w:tc>
        <w:tc>
          <w:tcPr>
            <w:tcW w:w="9075" w:type="dxa"/>
          </w:tcPr>
          <w:p w14:paraId="2882B754" w14:textId="77777777" w:rsidR="00801EB8" w:rsidRDefault="00F0228D">
            <w:pPr>
              <w:spacing w:after="120"/>
              <w:ind w:firstLine="0"/>
            </w:pPr>
            <w:r>
              <w:t>TRS/CSI-RS for RRM measurement is lower priority compared to TRS/CSI-RS for tracking loop update. More technical discussions could be necessary to determine whether it is supported or not.</w:t>
            </w:r>
          </w:p>
        </w:tc>
      </w:tr>
      <w:tr w:rsidR="00801EB8" w14:paraId="6782C09D" w14:textId="77777777">
        <w:tc>
          <w:tcPr>
            <w:tcW w:w="1650" w:type="dxa"/>
          </w:tcPr>
          <w:p w14:paraId="120E1B3C" w14:textId="77777777" w:rsidR="00801EB8" w:rsidRDefault="00F0228D">
            <w:pPr>
              <w:spacing w:after="120"/>
              <w:rPr>
                <w:rFonts w:eastAsia="MS Mincho"/>
                <w:lang w:eastAsia="ja-JP"/>
              </w:rPr>
            </w:pPr>
            <w:r>
              <w:rPr>
                <w:rFonts w:eastAsia="MS Mincho"/>
                <w:lang w:eastAsia="ja-JP"/>
              </w:rPr>
              <w:t>DOCOMO</w:t>
            </w:r>
          </w:p>
        </w:tc>
        <w:tc>
          <w:tcPr>
            <w:tcW w:w="9075" w:type="dxa"/>
          </w:tcPr>
          <w:p w14:paraId="423788AA" w14:textId="77777777" w:rsidR="00801EB8" w:rsidRDefault="00F0228D">
            <w:pPr>
              <w:spacing w:after="120"/>
              <w:ind w:firstLine="0"/>
              <w:rPr>
                <w:rFonts w:eastAsia="MS Mincho"/>
                <w:lang w:eastAsia="ja-JP"/>
              </w:rPr>
            </w:pPr>
            <w:r>
              <w:rPr>
                <w:rFonts w:eastAsia="MS Mincho"/>
                <w:lang w:eastAsia="ja-JP"/>
              </w:rPr>
              <w:t>We are fine with the FL proposal.</w:t>
            </w:r>
          </w:p>
        </w:tc>
      </w:tr>
      <w:tr w:rsidR="00801EB8" w14:paraId="0F426369" w14:textId="77777777">
        <w:tc>
          <w:tcPr>
            <w:tcW w:w="1650" w:type="dxa"/>
          </w:tcPr>
          <w:p w14:paraId="1E244597" w14:textId="77777777" w:rsidR="00801EB8" w:rsidRDefault="00F0228D">
            <w:pPr>
              <w:spacing w:after="120"/>
              <w:rPr>
                <w:rFonts w:eastAsia="SimSun"/>
                <w:lang w:eastAsia="zh-CN"/>
              </w:rPr>
            </w:pPr>
            <w:r>
              <w:rPr>
                <w:rFonts w:eastAsia="SimSun"/>
                <w:lang w:eastAsia="zh-CN"/>
              </w:rPr>
              <w:t>OPPO</w:t>
            </w:r>
          </w:p>
        </w:tc>
        <w:tc>
          <w:tcPr>
            <w:tcW w:w="9075" w:type="dxa"/>
          </w:tcPr>
          <w:p w14:paraId="708E83AD" w14:textId="77777777" w:rsidR="00801EB8" w:rsidRDefault="00F0228D">
            <w:pPr>
              <w:pStyle w:val="a9"/>
              <w:spacing w:line="360" w:lineRule="auto"/>
              <w:ind w:firstLine="0"/>
              <w:jc w:val="left"/>
              <w:rPr>
                <w:rFonts w:eastAsia="SimSun"/>
                <w:lang w:eastAsia="zh-CN"/>
              </w:rPr>
            </w:pPr>
            <w:r>
              <w:rPr>
                <w:rFonts w:eastAsia="SimSun"/>
                <w:lang w:eastAsia="zh-CN"/>
              </w:rPr>
              <w:t>We don’t have very strong view on whether to support functionality of RRM measurement, but we understand that TRS/CSI-RS configured for CSI measurement, time/frequency synchronization for connected UE can’t be used for RRM measurements for RRC idle/inactive UE due to lack of beam-sweeping transmission of these TRS/CSI-RS.</w:t>
            </w:r>
          </w:p>
          <w:p w14:paraId="265E6B2D" w14:textId="77777777" w:rsidR="00801EB8" w:rsidRDefault="00F0228D">
            <w:pPr>
              <w:spacing w:after="120"/>
              <w:ind w:firstLine="0"/>
              <w:rPr>
                <w:rFonts w:eastAsia="MS Mincho"/>
                <w:lang w:eastAsia="ja-JP"/>
              </w:rPr>
            </w:pPr>
            <w:r>
              <w:rPr>
                <w:rFonts w:eastAsia="SimSun"/>
                <w:lang w:eastAsia="zh-CN"/>
              </w:rPr>
              <w:t xml:space="preserve">For paging reception indication, it is not clear on how to couple these two functionalities. For example, when there is paging for RRC idle/inactive UE, the UE shall be indicated to receive paging. On the other hand, the </w:t>
            </w:r>
            <w:r>
              <w:t>TRS/CSI-RS</w:t>
            </w:r>
            <w:r>
              <w:rPr>
                <w:rFonts w:eastAsia="SimSun"/>
                <w:lang w:eastAsia="zh-CN"/>
              </w:rPr>
              <w:t xml:space="preserve"> may not be transmitted for connected UEs. Therefore, we don’t see it is reasonable to couple these two functions together.</w:t>
            </w:r>
          </w:p>
        </w:tc>
      </w:tr>
      <w:tr w:rsidR="00801EB8" w14:paraId="584FC94A" w14:textId="77777777">
        <w:tc>
          <w:tcPr>
            <w:tcW w:w="1650" w:type="dxa"/>
          </w:tcPr>
          <w:p w14:paraId="00EC6041" w14:textId="77777777" w:rsidR="00801EB8" w:rsidRDefault="00F0228D">
            <w:pPr>
              <w:spacing w:after="120"/>
              <w:rPr>
                <w:rFonts w:eastAsia="SimSun"/>
                <w:lang w:eastAsia="zh-CN"/>
              </w:rPr>
            </w:pPr>
            <w:r>
              <w:rPr>
                <w:rFonts w:eastAsia="SimSun"/>
                <w:lang w:eastAsia="zh-CN"/>
              </w:rPr>
              <w:t>CMCC</w:t>
            </w:r>
          </w:p>
        </w:tc>
        <w:tc>
          <w:tcPr>
            <w:tcW w:w="9075" w:type="dxa"/>
          </w:tcPr>
          <w:p w14:paraId="07355E6E" w14:textId="77777777" w:rsidR="00801EB8" w:rsidRDefault="00F0228D">
            <w:pPr>
              <w:pStyle w:val="a9"/>
              <w:spacing w:line="360" w:lineRule="auto"/>
              <w:ind w:firstLine="0"/>
              <w:jc w:val="left"/>
              <w:rPr>
                <w:rFonts w:eastAsia="SimSun"/>
                <w:lang w:eastAsia="zh-CN"/>
              </w:rPr>
            </w:pPr>
            <w:r>
              <w:rPr>
                <w:rFonts w:eastAsia="SimSun"/>
                <w:lang w:eastAsia="zh-CN"/>
              </w:rPr>
              <w:t>Fine with the proposal.</w:t>
            </w:r>
          </w:p>
          <w:p w14:paraId="25745A03" w14:textId="77777777" w:rsidR="00801EB8" w:rsidRDefault="00F0228D">
            <w:pPr>
              <w:pStyle w:val="a9"/>
              <w:spacing w:line="360" w:lineRule="auto"/>
              <w:ind w:firstLine="0"/>
              <w:jc w:val="left"/>
              <w:rPr>
                <w:lang w:val="en-GB"/>
              </w:rPr>
            </w:pPr>
            <w:r>
              <w:rPr>
                <w:rFonts w:eastAsia="SimSun"/>
                <w:lang w:eastAsia="zh-CN"/>
              </w:rPr>
              <w:t xml:space="preserve">Regarding the functionality of </w:t>
            </w:r>
            <w:r>
              <w:rPr>
                <w:lang w:val="en-GB"/>
              </w:rPr>
              <w:t>RRM measurement for serving cell, we concern this may cause always-on RS. In addition, RAN4 has not specified the performance of TRS/CSI-RS based RRM measurement in idle/inactive mode.</w:t>
            </w:r>
          </w:p>
          <w:p w14:paraId="7BADDEF8" w14:textId="77777777" w:rsidR="00801EB8" w:rsidRDefault="00F0228D">
            <w:pPr>
              <w:pStyle w:val="a9"/>
              <w:spacing w:line="360" w:lineRule="auto"/>
              <w:ind w:firstLine="0"/>
              <w:jc w:val="left"/>
              <w:rPr>
                <w:rFonts w:eastAsia="SimSun"/>
                <w:lang w:eastAsia="zh-CN"/>
              </w:rPr>
            </w:pPr>
            <w:r>
              <w:rPr>
                <w:lang w:val="en-GB"/>
              </w:rPr>
              <w:t xml:space="preserve">Regarding the </w:t>
            </w:r>
            <w:r>
              <w:rPr>
                <w:rFonts w:eastAsia="SimSun"/>
                <w:lang w:eastAsia="zh-CN"/>
              </w:rPr>
              <w:t>functionality of PEI, there is summary in AI 8.7.1, we suggest not discuss in this agenda.</w:t>
            </w:r>
          </w:p>
        </w:tc>
      </w:tr>
      <w:tr w:rsidR="00801EB8" w14:paraId="2DD6974C" w14:textId="77777777">
        <w:tc>
          <w:tcPr>
            <w:tcW w:w="1650" w:type="dxa"/>
          </w:tcPr>
          <w:p w14:paraId="07EA016A" w14:textId="77777777" w:rsidR="00801EB8" w:rsidRDefault="00F0228D">
            <w:pPr>
              <w:spacing w:after="120"/>
              <w:rPr>
                <w:rFonts w:eastAsia="SimSun"/>
                <w:lang w:eastAsia="zh-CN"/>
              </w:rPr>
            </w:pPr>
            <w:r>
              <w:t>Lenovo, Motorola Mobility</w:t>
            </w:r>
          </w:p>
        </w:tc>
        <w:tc>
          <w:tcPr>
            <w:tcW w:w="9075" w:type="dxa"/>
          </w:tcPr>
          <w:p w14:paraId="3744F7B4" w14:textId="77777777" w:rsidR="00801EB8" w:rsidRDefault="00F0228D">
            <w:pPr>
              <w:spacing w:after="120"/>
              <w:ind w:firstLine="0"/>
            </w:pPr>
            <w:r>
              <w:t xml:space="preserve">Support the proposal in principle. </w:t>
            </w:r>
          </w:p>
          <w:p w14:paraId="6BDF9712" w14:textId="77777777" w:rsidR="00801EB8" w:rsidRDefault="00F0228D">
            <w:pPr>
              <w:spacing w:after="120"/>
              <w:ind w:firstLine="0"/>
            </w:pPr>
            <w:r>
              <w:t xml:space="preserve">We think that TRS/CSI-RS can be used as supplementary RRM measurement reference signal for a serving cell, if the existence of TRS/CSI-RS is indicated. </w:t>
            </w:r>
          </w:p>
          <w:p w14:paraId="7BB36FD7" w14:textId="77777777" w:rsidR="00801EB8" w:rsidRDefault="00F0228D">
            <w:pPr>
              <w:pStyle w:val="a9"/>
              <w:spacing w:line="360" w:lineRule="auto"/>
              <w:ind w:firstLine="0"/>
              <w:jc w:val="left"/>
              <w:rPr>
                <w:rFonts w:eastAsia="SimSun"/>
                <w:lang w:eastAsia="zh-CN"/>
              </w:rPr>
            </w:pPr>
            <w:r>
              <w:t xml:space="preserve">To reduce overhead, configuration of a TRS/CSI-RS occasion and transmission of TRS/CSI-RS may be selectively done for a given paging PDCCH monitoring occasion (e.g. depending on a time gap between the paging PDCCH monitoring occasion and the closest associated SSB occasion). Thus, non-existence of TRS/CSI-RS itself should not be directly associated with non-existence of paging DCI and a paging message. </w:t>
            </w:r>
          </w:p>
        </w:tc>
      </w:tr>
      <w:tr w:rsidR="00801EB8" w14:paraId="7FBBBE6F" w14:textId="77777777">
        <w:tc>
          <w:tcPr>
            <w:tcW w:w="1650" w:type="dxa"/>
          </w:tcPr>
          <w:p w14:paraId="1C7712C2" w14:textId="77777777" w:rsidR="00801EB8" w:rsidRDefault="00F0228D">
            <w:pPr>
              <w:spacing w:after="120"/>
            </w:pPr>
            <w:r>
              <w:t>Ericsson</w:t>
            </w:r>
          </w:p>
        </w:tc>
        <w:tc>
          <w:tcPr>
            <w:tcW w:w="9075" w:type="dxa"/>
          </w:tcPr>
          <w:p w14:paraId="1F174F48" w14:textId="77777777" w:rsidR="00801EB8" w:rsidRDefault="00F0228D">
            <w:pPr>
              <w:spacing w:after="120"/>
              <w:ind w:firstLine="0"/>
            </w:pPr>
            <w:r>
              <w:t>Agree with 1</w:t>
            </w:r>
            <w:r>
              <w:rPr>
                <w:vertAlign w:val="superscript"/>
              </w:rPr>
              <w:t>st</w:t>
            </w:r>
            <w:r>
              <w:t xml:space="preserve"> bullet. </w:t>
            </w:r>
          </w:p>
          <w:p w14:paraId="5C49367A" w14:textId="77777777" w:rsidR="00801EB8" w:rsidRDefault="00F0228D">
            <w:pPr>
              <w:spacing w:after="120"/>
              <w:ind w:firstLine="0"/>
            </w:pPr>
            <w:r>
              <w:t>Regarding 2</w:t>
            </w:r>
            <w:r>
              <w:rPr>
                <w:vertAlign w:val="superscript"/>
              </w:rPr>
              <w:t>nd</w:t>
            </w:r>
            <w:r>
              <w:t xml:space="preserve"> bullet, we prefer to agree that functionality RRM measurement for serving cell or paging reception indication is NOT supported for TRS/CSI-RS for idle/inactive UE(s). Current specifications do not allow </w:t>
            </w:r>
            <w:r>
              <w:rPr>
                <w:rFonts w:cs="Arial"/>
              </w:rPr>
              <w:t xml:space="preserve">use of TRS for RRM measurements and designing new idle mode mobility procedures should avoided. Moreover, TRS in the TRS/CSI-RS occasion(s) may or may not be transmitted and hence it is not clear how it can be used for RRM measurements or paging reception indication. </w:t>
            </w:r>
          </w:p>
        </w:tc>
      </w:tr>
      <w:tr w:rsidR="00801EB8" w14:paraId="04EAAF9D" w14:textId="77777777">
        <w:tc>
          <w:tcPr>
            <w:tcW w:w="1650" w:type="dxa"/>
            <w:tcBorders>
              <w:top w:val="nil"/>
            </w:tcBorders>
          </w:tcPr>
          <w:p w14:paraId="6085998A" w14:textId="77777777" w:rsidR="00801EB8" w:rsidRDefault="00F0228D">
            <w:pPr>
              <w:spacing w:after="120"/>
            </w:pPr>
            <w:r>
              <w:t>TCL</w:t>
            </w:r>
          </w:p>
        </w:tc>
        <w:tc>
          <w:tcPr>
            <w:tcW w:w="9075" w:type="dxa"/>
            <w:tcBorders>
              <w:top w:val="nil"/>
            </w:tcBorders>
          </w:tcPr>
          <w:p w14:paraId="00602EA9" w14:textId="77777777" w:rsidR="00801EB8" w:rsidRDefault="00F0228D">
            <w:pPr>
              <w:spacing w:after="120"/>
              <w:ind w:firstLine="0"/>
            </w:pPr>
            <w:r>
              <w:t>We agree with the proposal.</w:t>
            </w:r>
          </w:p>
        </w:tc>
      </w:tr>
      <w:tr w:rsidR="00801EB8" w14:paraId="1444CA8B" w14:textId="77777777">
        <w:tc>
          <w:tcPr>
            <w:tcW w:w="1650" w:type="dxa"/>
          </w:tcPr>
          <w:p w14:paraId="3A5FBF94" w14:textId="77777777" w:rsidR="00801EB8" w:rsidRDefault="00F0228D">
            <w:pPr>
              <w:spacing w:after="120"/>
            </w:pPr>
            <w:r>
              <w:rPr>
                <w:rFonts w:hint="eastAsia"/>
              </w:rPr>
              <w:t>LG</w:t>
            </w:r>
          </w:p>
        </w:tc>
        <w:tc>
          <w:tcPr>
            <w:tcW w:w="9075" w:type="dxa"/>
          </w:tcPr>
          <w:p w14:paraId="064552B1" w14:textId="77777777" w:rsidR="00801EB8" w:rsidRDefault="00F0228D">
            <w:pPr>
              <w:spacing w:after="120"/>
              <w:ind w:firstLine="0"/>
            </w:pPr>
            <w:r>
              <w:t xml:space="preserve">In UE power saving perspective, we prefer to use TRS/CSI-RS for RRM measurement. However, signaling overhead should be considered. Significant signaling overhead is expected if we support neighbor cell measurement using TRS/CSI-RS. So, it would be better to support functionalities of RRM measurement for serving cell only, but not for neighbor cell. </w:t>
            </w:r>
          </w:p>
          <w:p w14:paraId="2C820D4B" w14:textId="77777777" w:rsidR="00801EB8" w:rsidRDefault="00F0228D">
            <w:pPr>
              <w:spacing w:after="120"/>
              <w:ind w:firstLine="0"/>
            </w:pPr>
            <w:r>
              <w:t xml:space="preserve">Regarding paging reception indication, we do not prefer to support this functionality with TRS/CSI-RS. It is common understanding that TRS/CSI-RS occasion for connected mode UE can be shared with idle/inactive mode UE. In this case, regardless UE is paged or not, TRS/CSI-RS transmission should be guaranteed for connected mode UE. </w:t>
            </w:r>
          </w:p>
        </w:tc>
      </w:tr>
      <w:tr w:rsidR="00801EB8" w14:paraId="41456A4C" w14:textId="77777777">
        <w:tc>
          <w:tcPr>
            <w:tcW w:w="1650" w:type="dxa"/>
          </w:tcPr>
          <w:p w14:paraId="2E1AF73C" w14:textId="77777777" w:rsidR="00801EB8" w:rsidRDefault="00F0228D">
            <w:pPr>
              <w:spacing w:after="120"/>
              <w:ind w:firstLine="0"/>
            </w:pPr>
            <w:r>
              <w:rPr>
                <w:rFonts w:hint="eastAsia"/>
              </w:rPr>
              <w:lastRenderedPageBreak/>
              <w:t>H</w:t>
            </w:r>
            <w:r>
              <w:t xml:space="preserve">uawei, </w:t>
            </w:r>
            <w:proofErr w:type="spellStart"/>
            <w:r>
              <w:t>HiSilicon</w:t>
            </w:r>
            <w:proofErr w:type="spellEnd"/>
          </w:p>
        </w:tc>
        <w:tc>
          <w:tcPr>
            <w:tcW w:w="9075" w:type="dxa"/>
          </w:tcPr>
          <w:p w14:paraId="5B8B903D" w14:textId="77777777" w:rsidR="00801EB8" w:rsidRDefault="00F0228D">
            <w:pPr>
              <w:pStyle w:val="af9"/>
              <w:numPr>
                <w:ilvl w:val="0"/>
                <w:numId w:val="6"/>
              </w:numPr>
              <w:suppressAutoHyphens w:val="0"/>
              <w:spacing w:after="120"/>
            </w:pPr>
            <w:r>
              <w:rPr>
                <w:rFonts w:hint="eastAsia"/>
              </w:rPr>
              <w:t>Agree with the first bullet.</w:t>
            </w:r>
          </w:p>
          <w:p w14:paraId="14294D07" w14:textId="77777777" w:rsidR="00801EB8" w:rsidRDefault="00F0228D">
            <w:pPr>
              <w:pStyle w:val="af9"/>
              <w:numPr>
                <w:ilvl w:val="0"/>
                <w:numId w:val="6"/>
              </w:numPr>
              <w:suppressAutoHyphens w:val="0"/>
              <w:spacing w:after="120"/>
            </w:pPr>
            <w:r>
              <w:t xml:space="preserve">We don’t think the TRS can be used for paging indication considering the transmission of </w:t>
            </w:r>
            <w:r>
              <w:rPr>
                <w:strike/>
              </w:rPr>
              <w:t>paging indication</w:t>
            </w:r>
            <w:r>
              <w:t xml:space="preserve"> the assistance TRS is not guaranteed. The UE needs to always consider the worst case and therefore, UE should always receive the required number of SS bursts before the TRS occasions. This shall not provide power saving gain.</w:t>
            </w:r>
          </w:p>
          <w:p w14:paraId="0F7CC95B" w14:textId="77777777" w:rsidR="00801EB8" w:rsidRDefault="00F0228D">
            <w:pPr>
              <w:pStyle w:val="af9"/>
              <w:numPr>
                <w:ilvl w:val="0"/>
                <w:numId w:val="6"/>
              </w:numPr>
              <w:suppressAutoHyphens w:val="0"/>
              <w:spacing w:after="120"/>
            </w:pPr>
            <w:r>
              <w:t>We are open to discuss whether and how to utilize the TRS/CSI-RS for RRM measurement for serving cell. However, our view is if the serving cell RRM measurement is supported, the UE needs to know the presence/availability of the TRS/CSI-RS before the SS burst that would be used for serving cell measurement in legacy procedure. This requires that UE needs to be informed regarding the availability of the TRS/CSI-RS.</w:t>
            </w:r>
          </w:p>
        </w:tc>
      </w:tr>
      <w:tr w:rsidR="00801EB8" w14:paraId="792DE43C" w14:textId="77777777">
        <w:tc>
          <w:tcPr>
            <w:tcW w:w="1650" w:type="dxa"/>
          </w:tcPr>
          <w:p w14:paraId="1F0BAEF7" w14:textId="77777777" w:rsidR="00801EB8" w:rsidRDefault="00F0228D">
            <w:pPr>
              <w:spacing w:after="120"/>
            </w:pPr>
            <w:r>
              <w:t>MediaTek</w:t>
            </w:r>
          </w:p>
        </w:tc>
        <w:tc>
          <w:tcPr>
            <w:tcW w:w="9075" w:type="dxa"/>
          </w:tcPr>
          <w:p w14:paraId="1E440CE7" w14:textId="77777777" w:rsidR="00801EB8" w:rsidRDefault="00F0228D">
            <w:pPr>
              <w:spacing w:after="120"/>
              <w:ind w:firstLine="0"/>
            </w:pPr>
            <w:r>
              <w:t>Support the 1</w:t>
            </w:r>
            <w:r>
              <w:rPr>
                <w:vertAlign w:val="superscript"/>
              </w:rPr>
              <w:t>st</w:t>
            </w:r>
            <w:r>
              <w:t xml:space="preserve"> bullet.</w:t>
            </w:r>
          </w:p>
          <w:p w14:paraId="33AFC539" w14:textId="77777777" w:rsidR="00801EB8" w:rsidRDefault="00F0228D">
            <w:pPr>
              <w:spacing w:after="120"/>
              <w:ind w:firstLine="0"/>
            </w:pPr>
            <w:r>
              <w:t>Suggest to remove the 2</w:t>
            </w:r>
            <w:r>
              <w:rPr>
                <w:vertAlign w:val="superscript"/>
              </w:rPr>
              <w:t>nd</w:t>
            </w:r>
            <w:r>
              <w:t xml:space="preserve"> bullet: Since the spirit of this topic is to share RS of connected mode UE(s) to idle/inactive mode UE(s), we don’t think it is proper to allow other functionalities, i.e., RRM for serving cell and paging reception indication. In addition, it is not clear to us how idle/inactive mode UE(s) uses the shared TRS/CSI-RS for serving cell RRM if network cannot guarantee always-on RS. And it may need additional RAN4 effort. For paging reception indication, we suggest to discuss it in AI 8.7.1.1. Otherwise, it will complicate the discussion.</w:t>
            </w:r>
          </w:p>
        </w:tc>
      </w:tr>
      <w:tr w:rsidR="00801EB8" w14:paraId="174C0D85" w14:textId="77777777">
        <w:tc>
          <w:tcPr>
            <w:tcW w:w="1650" w:type="dxa"/>
          </w:tcPr>
          <w:p w14:paraId="7099CB67" w14:textId="77777777" w:rsidR="00801EB8" w:rsidRDefault="00F0228D">
            <w:pPr>
              <w:spacing w:after="120"/>
            </w:pPr>
            <w:r>
              <w:rPr>
                <w:rFonts w:hint="eastAsia"/>
              </w:rPr>
              <w:t>Xiaomi</w:t>
            </w:r>
          </w:p>
        </w:tc>
        <w:tc>
          <w:tcPr>
            <w:tcW w:w="9075" w:type="dxa"/>
          </w:tcPr>
          <w:p w14:paraId="571D2720" w14:textId="77777777" w:rsidR="00801EB8" w:rsidRDefault="00F0228D">
            <w:pPr>
              <w:spacing w:after="120"/>
              <w:ind w:firstLine="0"/>
              <w:rPr>
                <w:rFonts w:eastAsia="SimSun"/>
                <w:lang w:eastAsia="zh-CN"/>
              </w:rPr>
            </w:pPr>
            <w:r>
              <w:rPr>
                <w:rFonts w:eastAsia="SimSun"/>
                <w:lang w:eastAsia="zh-CN"/>
              </w:rPr>
              <w:t>Fine for bullet 1.</w:t>
            </w:r>
          </w:p>
          <w:p w14:paraId="1472E872" w14:textId="77777777" w:rsidR="00801EB8" w:rsidRDefault="00F0228D">
            <w:pPr>
              <w:spacing w:after="120"/>
              <w:ind w:firstLine="0"/>
            </w:pPr>
            <w:r>
              <w:rPr>
                <w:rFonts w:eastAsia="SimSun"/>
                <w:lang w:eastAsia="zh-CN"/>
              </w:rPr>
              <w:t>For bullet 2, we think RRM measurement for serving cell should be deprioritized.</w:t>
            </w:r>
          </w:p>
        </w:tc>
      </w:tr>
      <w:tr w:rsidR="00801EB8" w14:paraId="70302529" w14:textId="77777777">
        <w:tc>
          <w:tcPr>
            <w:tcW w:w="1650" w:type="dxa"/>
          </w:tcPr>
          <w:p w14:paraId="5BAF7251" w14:textId="77777777" w:rsidR="00801EB8" w:rsidRDefault="00F0228D">
            <w:pPr>
              <w:spacing w:after="120"/>
            </w:pPr>
            <w:r>
              <w:t>Nokia</w:t>
            </w:r>
          </w:p>
        </w:tc>
        <w:tc>
          <w:tcPr>
            <w:tcW w:w="9075" w:type="dxa"/>
          </w:tcPr>
          <w:p w14:paraId="74C186CF" w14:textId="77777777" w:rsidR="00801EB8" w:rsidRDefault="00F0228D">
            <w:pPr>
              <w:spacing w:after="120"/>
              <w:ind w:firstLine="0"/>
            </w:pPr>
            <w:r>
              <w:t>For neighbor cell mobility measurements, agree with the FL proposal.</w:t>
            </w:r>
          </w:p>
          <w:p w14:paraId="3F5D96EE" w14:textId="77777777" w:rsidR="00801EB8" w:rsidRDefault="00F0228D">
            <w:pPr>
              <w:spacing w:after="120"/>
              <w:ind w:firstLine="0"/>
            </w:pPr>
            <w:r>
              <w:t xml:space="preserve">For serving cell mobility measurements, as noted in our paper, as the TRS/CSI-RS occasions are not assumed to be always present, we should not consider any mobility procedures based on them. However, if UE has information regarding the power offset between the potential TRS/CSI-RS occasions and SSB (e.g. </w:t>
            </w:r>
            <w:r>
              <w:rPr>
                <w:lang w:val="en-GB"/>
              </w:rPr>
              <w:t>‘</w:t>
            </w:r>
            <w:proofErr w:type="spellStart"/>
            <w:r>
              <w:rPr>
                <w:rFonts w:ascii="Courier New" w:eastAsia="Times New Roman" w:hAnsi="Courier New"/>
                <w:color w:val="000000"/>
                <w:kern w:val="24"/>
                <w:lang w:eastAsia="en-GB"/>
              </w:rPr>
              <w:t>powerControlOffsetSS</w:t>
            </w:r>
            <w:proofErr w:type="spellEnd"/>
            <w:r>
              <w:rPr>
                <w:lang w:val="en-GB"/>
              </w:rPr>
              <w:t>’</w:t>
            </w:r>
            <w:r>
              <w:rPr>
                <w:sz w:val="22"/>
                <w:szCs w:val="22"/>
                <w:lang w:val="en-GB"/>
              </w:rPr>
              <w:t>)</w:t>
            </w:r>
            <w:r>
              <w:t>, it could be up to UE whether it uses these autonomously to enhance e.g. the accuracy of the serving cell measurements, but whether this can be allowed, should be discussed in RAN4.</w:t>
            </w:r>
          </w:p>
          <w:p w14:paraId="0473F950" w14:textId="77777777" w:rsidR="00801EB8" w:rsidRDefault="00F0228D">
            <w:pPr>
              <w:spacing w:after="120"/>
              <w:ind w:firstLine="0"/>
            </w:pPr>
            <w:r>
              <w:t>As also noted, the TRS occasions can be based on the periodic TRS configured for the Connected mode UEs, thus no dynamic behavior based on e.g. paging indication should be supported. Thus we do not see any need to discuss the early paging indication in this context.</w:t>
            </w:r>
          </w:p>
        </w:tc>
      </w:tr>
      <w:tr w:rsidR="00801EB8" w14:paraId="400B2BDE" w14:textId="77777777">
        <w:tc>
          <w:tcPr>
            <w:tcW w:w="1650" w:type="dxa"/>
          </w:tcPr>
          <w:p w14:paraId="020E9175" w14:textId="77777777" w:rsidR="00801EB8" w:rsidRDefault="00F0228D">
            <w:pPr>
              <w:spacing w:after="120"/>
            </w:pPr>
            <w:r>
              <w:rPr>
                <w:rFonts w:eastAsia="SimSun" w:hint="eastAsia"/>
                <w:lang w:eastAsia="zh-CN"/>
              </w:rPr>
              <w:t>ZTE/</w:t>
            </w:r>
            <w:proofErr w:type="spellStart"/>
            <w:r>
              <w:rPr>
                <w:rFonts w:eastAsia="SimSun" w:hint="eastAsia"/>
                <w:lang w:eastAsia="zh-CN"/>
              </w:rPr>
              <w:t>Sanechips</w:t>
            </w:r>
            <w:proofErr w:type="spellEnd"/>
          </w:p>
        </w:tc>
        <w:tc>
          <w:tcPr>
            <w:tcW w:w="9075" w:type="dxa"/>
          </w:tcPr>
          <w:p w14:paraId="03EED6DA" w14:textId="77777777" w:rsidR="00801EB8" w:rsidRDefault="00F0228D">
            <w:pPr>
              <w:spacing w:after="120"/>
              <w:ind w:firstLine="0"/>
              <w:rPr>
                <w:rFonts w:eastAsia="SimSun"/>
                <w:lang w:eastAsia="zh-CN"/>
              </w:rPr>
            </w:pPr>
            <w:r>
              <w:rPr>
                <w:rFonts w:eastAsia="SimSun" w:hint="eastAsia"/>
                <w:lang w:eastAsia="zh-CN"/>
              </w:rPr>
              <w:t>We s</w:t>
            </w:r>
            <w:r>
              <w:t xml:space="preserve">upport the </w:t>
            </w:r>
            <w:r>
              <w:rPr>
                <w:rFonts w:eastAsia="SimSun" w:hint="eastAsia"/>
                <w:lang w:eastAsia="zh-CN"/>
              </w:rPr>
              <w:t xml:space="preserve">first </w:t>
            </w:r>
            <w:r>
              <w:t>bullet.</w:t>
            </w:r>
          </w:p>
          <w:p w14:paraId="7CB51627" w14:textId="77777777" w:rsidR="00801EB8" w:rsidRDefault="00F0228D">
            <w:pPr>
              <w:spacing w:after="120"/>
              <w:ind w:firstLine="0"/>
              <w:rPr>
                <w:rFonts w:eastAsia="SimSun"/>
                <w:lang w:eastAsia="zh-CN"/>
              </w:rPr>
            </w:pPr>
            <w:r>
              <w:rPr>
                <w:rFonts w:eastAsia="SimSun" w:hint="eastAsia"/>
                <w:lang w:eastAsia="zh-CN"/>
              </w:rPr>
              <w:t xml:space="preserve">Regarding the serving cell measurement part in the second bullet, in the 38.304, the cell selection/re-selection depends on the RRM measurement results, which means if the TRS/CSI-RS is supported for RRM measurement (no matter serving cell or </w:t>
            </w:r>
            <w:proofErr w:type="spellStart"/>
            <w:r>
              <w:rPr>
                <w:rFonts w:eastAsia="SimSun" w:hint="eastAsia"/>
                <w:lang w:eastAsia="zh-CN"/>
              </w:rPr>
              <w:t>neighbour</w:t>
            </w:r>
            <w:proofErr w:type="spellEnd"/>
            <w:r>
              <w:rPr>
                <w:rFonts w:eastAsia="SimSun" w:hint="eastAsia"/>
                <w:lang w:eastAsia="zh-CN"/>
              </w:rPr>
              <w:t xml:space="preserve"> cell), it has impact on RAN2 spec.  We see the UE power saving benefits from using TRS/CSI-RS for RRM measurement, but it would better to check with RAN2 and RAN4 first before we arrive the conclusion, otherwise, it should not be considered.</w:t>
            </w:r>
          </w:p>
          <w:p w14:paraId="4A1FC667" w14:textId="77777777" w:rsidR="00801EB8" w:rsidRDefault="00F0228D">
            <w:pPr>
              <w:spacing w:after="120"/>
              <w:ind w:firstLine="0"/>
              <w:rPr>
                <w:rFonts w:eastAsia="SimSun"/>
                <w:lang w:eastAsia="zh-CN"/>
              </w:rPr>
            </w:pPr>
            <w:r>
              <w:rPr>
                <w:rFonts w:eastAsia="SimSun" w:hint="eastAsia"/>
                <w:lang w:eastAsia="zh-CN"/>
              </w:rPr>
              <w:t xml:space="preserve">Regarding the paging indication in the second bullet, the CSI-RS/TRS transmission occasion is shared with RRC connected mode UE, whether there is paging message for idle mode UE or not is not relevant to RRC connected mode UE, hence, we think this CSI-RS/TRS </w:t>
            </w:r>
            <w:proofErr w:type="spellStart"/>
            <w:r>
              <w:rPr>
                <w:rFonts w:eastAsia="SimSun" w:hint="eastAsia"/>
                <w:lang w:eastAsia="zh-CN"/>
              </w:rPr>
              <w:t>can not</w:t>
            </w:r>
            <w:proofErr w:type="spellEnd"/>
            <w:r>
              <w:rPr>
                <w:rFonts w:eastAsia="SimSun" w:hint="eastAsia"/>
                <w:lang w:eastAsia="zh-CN"/>
              </w:rPr>
              <w:t xml:space="preserve"> be used as paging indication.</w:t>
            </w:r>
          </w:p>
        </w:tc>
      </w:tr>
      <w:tr w:rsidR="00801EB8" w14:paraId="329A6782" w14:textId="77777777">
        <w:tc>
          <w:tcPr>
            <w:tcW w:w="1650" w:type="dxa"/>
          </w:tcPr>
          <w:p w14:paraId="079EC44F" w14:textId="77777777" w:rsidR="00801EB8" w:rsidRDefault="00F0228D">
            <w:pPr>
              <w:spacing w:after="120"/>
              <w:rPr>
                <w:rFonts w:eastAsia="SimSun"/>
                <w:lang w:eastAsia="zh-CN"/>
              </w:rPr>
            </w:pPr>
            <w:r>
              <w:rPr>
                <w:rFonts w:eastAsia="SimSun"/>
                <w:lang w:eastAsia="zh-CN"/>
              </w:rPr>
              <w:t>Vivo</w:t>
            </w:r>
          </w:p>
        </w:tc>
        <w:tc>
          <w:tcPr>
            <w:tcW w:w="9075" w:type="dxa"/>
          </w:tcPr>
          <w:p w14:paraId="70DDCA50" w14:textId="77777777" w:rsidR="00801EB8" w:rsidRDefault="00F0228D">
            <w:pPr>
              <w:pStyle w:val="a9"/>
              <w:spacing w:line="360" w:lineRule="auto"/>
              <w:ind w:firstLine="0"/>
              <w:jc w:val="left"/>
              <w:rPr>
                <w:rFonts w:eastAsia="SimSun"/>
                <w:lang w:eastAsia="zh-CN"/>
              </w:rPr>
            </w:pPr>
            <w:r>
              <w:rPr>
                <w:rFonts w:eastAsia="SimSun" w:hint="eastAsia"/>
                <w:lang w:eastAsia="zh-CN"/>
              </w:rPr>
              <w:t xml:space="preserve">Fine with the proposal in principle. </w:t>
            </w:r>
          </w:p>
          <w:p w14:paraId="07A74113" w14:textId="77777777" w:rsidR="00801EB8" w:rsidRDefault="00F0228D">
            <w:pPr>
              <w:pStyle w:val="a9"/>
              <w:spacing w:line="360" w:lineRule="auto"/>
              <w:ind w:firstLine="0"/>
              <w:jc w:val="left"/>
              <w:rPr>
                <w:lang w:val="en-GB"/>
              </w:rPr>
            </w:pPr>
            <w:r>
              <w:rPr>
                <w:rFonts w:eastAsia="SimSun"/>
                <w:lang w:eastAsia="zh-CN"/>
              </w:rPr>
              <w:t xml:space="preserve">We support </w:t>
            </w:r>
            <w:r>
              <w:rPr>
                <w:lang w:val="en-GB"/>
              </w:rPr>
              <w:t>RRM measurement for serving cell, please remove [] for us.</w:t>
            </w:r>
          </w:p>
          <w:p w14:paraId="3678197F" w14:textId="77777777" w:rsidR="00801EB8" w:rsidRDefault="00F0228D">
            <w:pPr>
              <w:spacing w:after="120"/>
              <w:ind w:firstLine="0"/>
            </w:pPr>
            <w:r>
              <w:lastRenderedPageBreak/>
              <w:t xml:space="preserve">For RRM measurement for serving cell, we think it does not mean CSI-RS for mobility need to be introduced, and it does not necessary to introduce new RAN4 measurement requirements. </w:t>
            </w:r>
            <w:r>
              <w:rPr>
                <w:rFonts w:hint="eastAsia"/>
              </w:rPr>
              <w:t>U</w:t>
            </w:r>
            <w:r>
              <w:t xml:space="preserve">E still need to meet the current measurement requirements, if UE performs RRM measurement on TRS in implementation. Configurations, such as QCL and power offset to SSB, are needed for UE to facilitate to perform RRM measurement in implementation. Hence it is not purely UE implementation. </w:t>
            </w:r>
          </w:p>
          <w:p w14:paraId="3876DB54" w14:textId="77777777" w:rsidR="00801EB8" w:rsidRDefault="00F0228D">
            <w:pPr>
              <w:spacing w:after="120"/>
              <w:ind w:firstLine="0"/>
            </w:pPr>
            <w:r>
              <w:t xml:space="preserve">Also, TRS for </w:t>
            </w:r>
            <w:proofErr w:type="spellStart"/>
            <w:r>
              <w:t>seaving</w:t>
            </w:r>
            <w:proofErr w:type="spellEnd"/>
            <w:r>
              <w:t xml:space="preserve"> cell RRM does not necessary mean to have always on signal. Similar to TRS for tracking, the TRS for RRM measurement can still reuse the signals used for connected mode. </w:t>
            </w:r>
          </w:p>
          <w:p w14:paraId="42C8F637" w14:textId="77777777" w:rsidR="00801EB8" w:rsidRDefault="00F0228D">
            <w:pPr>
              <w:pStyle w:val="a9"/>
              <w:spacing w:line="360" w:lineRule="auto"/>
              <w:ind w:firstLine="0"/>
              <w:jc w:val="left"/>
              <w:rPr>
                <w:rFonts w:eastAsia="SimSun"/>
                <w:lang w:eastAsia="zh-CN"/>
              </w:rPr>
            </w:pPr>
            <w:r>
              <w:t>For paging early indication, it is not reasonable to use TRS for PEI since TRS is reused from RRC connected UEs, which does not expect DTX of TRS or different sequences for TRS.</w:t>
            </w:r>
          </w:p>
        </w:tc>
      </w:tr>
      <w:tr w:rsidR="00801EB8" w14:paraId="0751554B" w14:textId="77777777">
        <w:tc>
          <w:tcPr>
            <w:tcW w:w="1650" w:type="dxa"/>
          </w:tcPr>
          <w:p w14:paraId="6881C3A9" w14:textId="77777777" w:rsidR="00801EB8" w:rsidRDefault="00F0228D">
            <w:pPr>
              <w:spacing w:after="120"/>
              <w:rPr>
                <w:rFonts w:eastAsia="SimSun"/>
                <w:lang w:eastAsia="zh-CN"/>
              </w:rPr>
            </w:pPr>
            <w:r>
              <w:rPr>
                <w:rFonts w:eastAsia="MS Mincho"/>
                <w:lang w:eastAsia="ja-JP"/>
              </w:rPr>
              <w:lastRenderedPageBreak/>
              <w:t>Panasonic</w:t>
            </w:r>
          </w:p>
        </w:tc>
        <w:tc>
          <w:tcPr>
            <w:tcW w:w="9075" w:type="dxa"/>
          </w:tcPr>
          <w:p w14:paraId="553C17A4" w14:textId="77777777" w:rsidR="00801EB8" w:rsidRDefault="00F0228D">
            <w:pPr>
              <w:spacing w:after="120"/>
              <w:ind w:firstLine="0"/>
              <w:rPr>
                <w:rFonts w:eastAsia="MS Mincho"/>
                <w:lang w:eastAsia="ja-JP"/>
              </w:rPr>
            </w:pPr>
            <w:r>
              <w:rPr>
                <w:rFonts w:eastAsia="MS Mincho"/>
                <w:lang w:eastAsia="ja-JP"/>
              </w:rPr>
              <w:t xml:space="preserve">We agree the proposals. </w:t>
            </w:r>
          </w:p>
          <w:p w14:paraId="7D63C1F8" w14:textId="77777777" w:rsidR="00801EB8" w:rsidRDefault="00F0228D">
            <w:pPr>
              <w:spacing w:after="120"/>
              <w:ind w:firstLine="0"/>
              <w:rPr>
                <w:rFonts w:eastAsia="MS Mincho"/>
                <w:lang w:eastAsia="ja-JP"/>
              </w:rPr>
            </w:pPr>
            <w:r>
              <w:rPr>
                <w:rFonts w:eastAsia="MS Mincho"/>
                <w:lang w:eastAsia="ja-JP"/>
              </w:rPr>
              <w:t>On the RRM measurement for serving cell, using the distinction of Nokia R1-2008934, "use the potential RS to enhance the IDLE/INACTIVE mode RRM evaluations by either acquiring/receiving additional energy to improve the accuracy or optimize measurement occasions for SSB based serving cell evaluations" is the intension.</w:t>
            </w:r>
          </w:p>
          <w:p w14:paraId="77154DA9" w14:textId="77777777" w:rsidR="00801EB8" w:rsidRDefault="00F0228D">
            <w:pPr>
              <w:pStyle w:val="a9"/>
              <w:spacing w:line="360" w:lineRule="auto"/>
              <w:ind w:firstLine="0"/>
              <w:jc w:val="left"/>
              <w:rPr>
                <w:rFonts w:eastAsia="SimSun"/>
                <w:lang w:eastAsia="zh-CN"/>
              </w:rPr>
            </w:pPr>
            <w:r>
              <w:rPr>
                <w:rFonts w:eastAsia="MS Mincho"/>
                <w:lang w:eastAsia="ja-JP"/>
              </w:rPr>
              <w:t>We proposed TRS/CSI-RS are used for paging reception indication but can be discussed in agenda 8.7.1.1.</w:t>
            </w:r>
          </w:p>
        </w:tc>
      </w:tr>
      <w:tr w:rsidR="00801EB8" w14:paraId="39910400" w14:textId="77777777">
        <w:tc>
          <w:tcPr>
            <w:tcW w:w="1650" w:type="dxa"/>
          </w:tcPr>
          <w:p w14:paraId="5641CC53" w14:textId="77777777" w:rsidR="00801EB8" w:rsidRDefault="00F0228D">
            <w:pPr>
              <w:spacing w:after="120"/>
              <w:rPr>
                <w:rFonts w:eastAsia="MS Mincho"/>
                <w:lang w:eastAsia="ja-JP"/>
              </w:rPr>
            </w:pPr>
            <w:r>
              <w:rPr>
                <w:rFonts w:hint="eastAsia"/>
              </w:rPr>
              <w:t>Samsung</w:t>
            </w:r>
          </w:p>
        </w:tc>
        <w:tc>
          <w:tcPr>
            <w:tcW w:w="9075" w:type="dxa"/>
          </w:tcPr>
          <w:p w14:paraId="35488131" w14:textId="77777777" w:rsidR="00801EB8" w:rsidRDefault="00F0228D">
            <w:pPr>
              <w:spacing w:after="120"/>
              <w:ind w:firstLine="0"/>
              <w:rPr>
                <w:rFonts w:eastAsia="MS Mincho"/>
                <w:lang w:eastAsia="ja-JP"/>
              </w:rPr>
            </w:pPr>
            <w:r>
              <w:rPr>
                <w:rFonts w:hint="eastAsia"/>
              </w:rPr>
              <w:t xml:space="preserve">OK with the proposal for </w:t>
            </w:r>
            <w:r>
              <w:t xml:space="preserve">the </w:t>
            </w:r>
            <w:r>
              <w:rPr>
                <w:rFonts w:hint="eastAsia"/>
              </w:rPr>
              <w:t>down</w:t>
            </w:r>
            <w:r>
              <w:t xml:space="preserve"> scoping</w:t>
            </w:r>
            <w:r>
              <w:rPr>
                <w:rFonts w:hint="eastAsia"/>
              </w:rPr>
              <w:t xml:space="preserve"> </w:t>
            </w:r>
            <w:r>
              <w:t xml:space="preserve">purpose. As shown in evaluation results from many companies, introducing RRM measurement and PEI functionalities can be beneficial for UE power saving. Therefore, we are supportive for having other remaining two functionalities. </w:t>
            </w:r>
          </w:p>
        </w:tc>
      </w:tr>
      <w:tr w:rsidR="00801EB8" w14:paraId="1E25D61F" w14:textId="77777777">
        <w:tc>
          <w:tcPr>
            <w:tcW w:w="1650" w:type="dxa"/>
          </w:tcPr>
          <w:p w14:paraId="0B534D9E" w14:textId="77777777" w:rsidR="00801EB8" w:rsidRDefault="00F0228D">
            <w:pPr>
              <w:spacing w:after="120"/>
            </w:pPr>
            <w:r>
              <w:t>Sony</w:t>
            </w:r>
          </w:p>
        </w:tc>
        <w:tc>
          <w:tcPr>
            <w:tcW w:w="9075" w:type="dxa"/>
          </w:tcPr>
          <w:p w14:paraId="15D5632B" w14:textId="77777777" w:rsidR="00801EB8" w:rsidRDefault="00F0228D">
            <w:pPr>
              <w:spacing w:after="120"/>
              <w:ind w:firstLine="0"/>
            </w:pPr>
            <w:r>
              <w:t>Support the first bullet.</w:t>
            </w:r>
          </w:p>
          <w:p w14:paraId="364A2803" w14:textId="77777777" w:rsidR="00801EB8" w:rsidRDefault="00F0228D">
            <w:pPr>
              <w:spacing w:after="120"/>
              <w:ind w:firstLine="0"/>
            </w:pPr>
            <w:r>
              <w:t>We are fine to further study on supporting functionalities of RRM measurement for serving cell.</w:t>
            </w:r>
          </w:p>
          <w:p w14:paraId="55EDC831" w14:textId="77777777" w:rsidR="00801EB8" w:rsidRDefault="00F0228D">
            <w:pPr>
              <w:spacing w:after="120"/>
              <w:ind w:firstLine="0"/>
            </w:pPr>
            <w:r>
              <w:t>We prefer not to support paging reception indication functionality with TRS/CSI-RS. It is common understanding that this is about TRS/CSI-RS occasion for connected mode UE can be shared with idle/inactive mode UE. Paging indication is an action dedicated to IDLE/INACTIVE mode UEs and cannot be associated to this type of TRS/CSI-RS occasion.</w:t>
            </w:r>
          </w:p>
        </w:tc>
      </w:tr>
      <w:tr w:rsidR="00801EB8" w14:paraId="761BE245" w14:textId="77777777">
        <w:tc>
          <w:tcPr>
            <w:tcW w:w="1650" w:type="dxa"/>
          </w:tcPr>
          <w:p w14:paraId="2C942054" w14:textId="77777777" w:rsidR="00801EB8" w:rsidRDefault="00F0228D">
            <w:pPr>
              <w:spacing w:after="120"/>
            </w:pPr>
            <w:r>
              <w:t>Apple</w:t>
            </w:r>
          </w:p>
        </w:tc>
        <w:tc>
          <w:tcPr>
            <w:tcW w:w="9075" w:type="dxa"/>
          </w:tcPr>
          <w:p w14:paraId="49A911C7" w14:textId="77777777" w:rsidR="00801EB8" w:rsidRDefault="00F0228D">
            <w:pPr>
              <w:spacing w:after="120"/>
              <w:ind w:firstLine="0"/>
            </w:pPr>
            <w:r>
              <w:t>Support the proposal.</w:t>
            </w:r>
          </w:p>
        </w:tc>
      </w:tr>
      <w:tr w:rsidR="00801EB8" w14:paraId="07BF4201" w14:textId="77777777">
        <w:tc>
          <w:tcPr>
            <w:tcW w:w="1650" w:type="dxa"/>
          </w:tcPr>
          <w:p w14:paraId="26C46F3F" w14:textId="77777777" w:rsidR="00801EB8" w:rsidRDefault="00F0228D">
            <w:pPr>
              <w:spacing w:after="120"/>
            </w:pPr>
            <w:proofErr w:type="spellStart"/>
            <w:r>
              <w:rPr>
                <w:rFonts w:eastAsia="SimSun" w:hint="eastAsia"/>
                <w:lang w:eastAsia="zh-CN"/>
              </w:rPr>
              <w:t>S</w:t>
            </w:r>
            <w:r>
              <w:rPr>
                <w:rFonts w:eastAsia="SimSun"/>
                <w:lang w:eastAsia="zh-CN"/>
              </w:rPr>
              <w:t>preadtrum</w:t>
            </w:r>
            <w:proofErr w:type="spellEnd"/>
          </w:p>
        </w:tc>
        <w:tc>
          <w:tcPr>
            <w:tcW w:w="9075" w:type="dxa"/>
          </w:tcPr>
          <w:p w14:paraId="58EC993B" w14:textId="77777777" w:rsidR="00801EB8" w:rsidRDefault="00F0228D">
            <w:pPr>
              <w:spacing w:after="120"/>
              <w:ind w:firstLine="0"/>
            </w:pPr>
            <w:r>
              <w:rPr>
                <w:rFonts w:eastAsia="SimSun"/>
                <w:lang w:eastAsia="zh-CN"/>
              </w:rPr>
              <w:t>Fine with the proposal.</w:t>
            </w:r>
          </w:p>
        </w:tc>
      </w:tr>
    </w:tbl>
    <w:p w14:paraId="4F53E479" w14:textId="77777777" w:rsidR="00801EB8" w:rsidRDefault="00801EB8">
      <w:pPr>
        <w:ind w:firstLine="0"/>
      </w:pPr>
    </w:p>
    <w:p w14:paraId="6070D411" w14:textId="77777777" w:rsidR="00801EB8" w:rsidRDefault="00F0228D">
      <w:pPr>
        <w:ind w:firstLine="0"/>
        <w:rPr>
          <w:b/>
          <w:lang w:val="en-GB"/>
        </w:rPr>
      </w:pPr>
      <w:r>
        <w:rPr>
          <w:b/>
          <w:highlight w:val="cyan"/>
          <w:lang w:val="en-GB"/>
        </w:rPr>
        <w:t>Outcome from first round discussion</w:t>
      </w:r>
    </w:p>
    <w:p w14:paraId="63846F68" w14:textId="77777777" w:rsidR="00801EB8" w:rsidRDefault="00F0228D">
      <w:pPr>
        <w:rPr>
          <w:b/>
          <w:bCs/>
          <w:sz w:val="16"/>
          <w:szCs w:val="16"/>
          <w:lang w:val="en-GB"/>
        </w:rPr>
      </w:pPr>
      <w:r>
        <w:rPr>
          <w:b/>
          <w:bCs/>
          <w:highlight w:val="yellow"/>
          <w:lang w:val="en-GB"/>
        </w:rPr>
        <w:t>Proposal for agreement #1:</w:t>
      </w:r>
    </w:p>
    <w:p w14:paraId="6AB2E3D0" w14:textId="77777777" w:rsidR="00801EB8" w:rsidRDefault="00F0228D">
      <w:pPr>
        <w:pStyle w:val="af9"/>
        <w:numPr>
          <w:ilvl w:val="0"/>
          <w:numId w:val="5"/>
        </w:numPr>
        <w:suppressAutoHyphens w:val="0"/>
        <w:rPr>
          <w:rFonts w:ascii="Times New Roman" w:hAnsi="Times New Roman"/>
          <w:b/>
          <w:bCs/>
          <w:sz w:val="20"/>
          <w:szCs w:val="20"/>
          <w:lang w:val="en-GB"/>
        </w:rPr>
      </w:pPr>
      <w:r>
        <w:rPr>
          <w:rFonts w:ascii="Times New Roman" w:hAnsi="Times New Roman"/>
          <w:b/>
          <w:bCs/>
          <w:lang w:val="en-GB" w:eastAsia="ko-KR"/>
        </w:rPr>
        <w:t>Functionality of RRM measurement for neighbour cell is not supported for TRS/CSI-RS for idle/inactive UE(s).</w:t>
      </w:r>
    </w:p>
    <w:p w14:paraId="6BDA8624" w14:textId="77777777" w:rsidR="00801EB8" w:rsidRDefault="00F0228D">
      <w:pPr>
        <w:pStyle w:val="af9"/>
        <w:numPr>
          <w:ilvl w:val="0"/>
          <w:numId w:val="5"/>
        </w:numPr>
        <w:suppressAutoHyphens w:val="0"/>
        <w:rPr>
          <w:rFonts w:ascii="Times New Roman" w:hAnsi="Times New Roman"/>
          <w:b/>
          <w:bCs/>
          <w:lang w:val="en-GB"/>
        </w:rPr>
      </w:pPr>
      <w:r>
        <w:rPr>
          <w:rFonts w:ascii="Times New Roman" w:hAnsi="Times New Roman"/>
          <w:b/>
          <w:bCs/>
          <w:lang w:val="en-GB" w:eastAsia="ko-KR"/>
        </w:rPr>
        <w:t>FFS for RRM measurement for serving cell and paging early indication.</w:t>
      </w:r>
    </w:p>
    <w:p w14:paraId="3958FC47" w14:textId="77777777" w:rsidR="00801EB8" w:rsidRDefault="00801EB8">
      <w:pPr>
        <w:ind w:firstLine="0"/>
      </w:pPr>
    </w:p>
    <w:p w14:paraId="25D30A88" w14:textId="77777777" w:rsidR="00801EB8" w:rsidRDefault="00F0228D">
      <w:pPr>
        <w:ind w:firstLine="0"/>
      </w:pPr>
      <w:r>
        <w:rPr>
          <w:rFonts w:hint="eastAsia"/>
        </w:rPr>
        <w:t>Following is agreed during GTW session.</w:t>
      </w:r>
    </w:p>
    <w:tbl>
      <w:tblPr>
        <w:tblStyle w:val="af2"/>
        <w:tblW w:w="0" w:type="auto"/>
        <w:tblLook w:val="04A0" w:firstRow="1" w:lastRow="0" w:firstColumn="1" w:lastColumn="0" w:noHBand="0" w:noVBand="1"/>
      </w:tblPr>
      <w:tblGrid>
        <w:gridCol w:w="9736"/>
      </w:tblGrid>
      <w:tr w:rsidR="00801EB8" w14:paraId="22ECBE33" w14:textId="77777777">
        <w:tc>
          <w:tcPr>
            <w:tcW w:w="9736" w:type="dxa"/>
          </w:tcPr>
          <w:p w14:paraId="2C47DBF9" w14:textId="77777777" w:rsidR="00801EB8" w:rsidRDefault="00F0228D">
            <w:pPr>
              <w:ind w:firstLine="0"/>
              <w:rPr>
                <w:b/>
                <w:highlight w:val="green"/>
              </w:rPr>
            </w:pPr>
            <w:r>
              <w:rPr>
                <w:b/>
                <w:highlight w:val="green"/>
              </w:rPr>
              <w:t>Agreements:</w:t>
            </w:r>
          </w:p>
          <w:p w14:paraId="5BCEADC1" w14:textId="77777777" w:rsidR="00801EB8" w:rsidRDefault="00F0228D">
            <w:pPr>
              <w:ind w:firstLine="0"/>
            </w:pPr>
            <w:r>
              <w:t xml:space="preserve">Functionality of RRM measurement for </w:t>
            </w:r>
            <w:proofErr w:type="spellStart"/>
            <w:r>
              <w:t>neighbour</w:t>
            </w:r>
            <w:proofErr w:type="spellEnd"/>
            <w:r>
              <w:t xml:space="preserve"> cell is not supported for TRS/CSI-RS for idle/inactive UE(s).</w:t>
            </w:r>
          </w:p>
        </w:tc>
      </w:tr>
    </w:tbl>
    <w:p w14:paraId="6F497262" w14:textId="77777777" w:rsidR="00801EB8" w:rsidRDefault="00801EB8">
      <w:pPr>
        <w:ind w:firstLine="0"/>
      </w:pPr>
    </w:p>
    <w:p w14:paraId="6FB5FADB" w14:textId="77777777" w:rsidR="00801EB8" w:rsidRDefault="00F0228D">
      <w:pPr>
        <w:pStyle w:val="3"/>
        <w:numPr>
          <w:ilvl w:val="2"/>
          <w:numId w:val="2"/>
        </w:numPr>
        <w:rPr>
          <w:lang w:eastAsia="ko-KR"/>
        </w:rPr>
      </w:pPr>
      <w:r>
        <w:rPr>
          <w:lang w:eastAsia="ko-KR"/>
        </w:rPr>
        <w:t>Second round discussion</w:t>
      </w:r>
    </w:p>
    <w:p w14:paraId="33659B12" w14:textId="77777777" w:rsidR="00801EB8" w:rsidRDefault="00F0228D">
      <w:pPr>
        <w:ind w:firstLine="0"/>
        <w:rPr>
          <w:lang w:val="en-GB"/>
        </w:rPr>
      </w:pPr>
      <w:r>
        <w:rPr>
          <w:rFonts w:hint="eastAsia"/>
          <w:lang w:val="en-GB"/>
        </w:rPr>
        <w:t>From the first round discussion, followings are observed.</w:t>
      </w:r>
    </w:p>
    <w:p w14:paraId="5BFAD096" w14:textId="77777777" w:rsidR="00801EB8" w:rsidRDefault="00F0228D">
      <w:pPr>
        <w:pStyle w:val="af9"/>
        <w:numPr>
          <w:ilvl w:val="0"/>
          <w:numId w:val="5"/>
        </w:numPr>
        <w:rPr>
          <w:rFonts w:ascii="Times" w:hAnsi="Times" w:cs="Times"/>
          <w:b/>
          <w:lang w:eastAsia="ko-KR"/>
        </w:rPr>
      </w:pPr>
      <w:r>
        <w:rPr>
          <w:rFonts w:ascii="Times" w:hAnsi="Times" w:cs="Times" w:hint="eastAsia"/>
          <w:b/>
          <w:lang w:eastAsia="ko-KR"/>
        </w:rPr>
        <w:lastRenderedPageBreak/>
        <w:t xml:space="preserve">RRM measurement </w:t>
      </w:r>
      <w:r>
        <w:rPr>
          <w:rFonts w:ascii="Times" w:hAnsi="Times" w:cs="Times"/>
          <w:b/>
          <w:lang w:eastAsia="ko-KR"/>
        </w:rPr>
        <w:t>for serving cell</w:t>
      </w:r>
    </w:p>
    <w:p w14:paraId="4020FC89" w14:textId="77777777" w:rsidR="00801EB8" w:rsidRDefault="00F0228D">
      <w:pPr>
        <w:pStyle w:val="af9"/>
        <w:numPr>
          <w:ilvl w:val="1"/>
          <w:numId w:val="5"/>
        </w:numPr>
        <w:rPr>
          <w:rFonts w:ascii="Times" w:hAnsi="Times" w:cs="Times"/>
          <w:lang w:eastAsia="ko-KR"/>
        </w:rPr>
      </w:pPr>
      <w:r>
        <w:rPr>
          <w:rFonts w:ascii="Times" w:hAnsi="Times" w:cs="Times"/>
          <w:lang w:eastAsia="ko-KR"/>
        </w:rPr>
        <w:t xml:space="preserve">Support: CATT, Intel, Lenovo, Motorola Mobility, LG, Vivo, Samsung, Sony, </w:t>
      </w:r>
      <w:proofErr w:type="spellStart"/>
      <w:r>
        <w:rPr>
          <w:rFonts w:ascii="Times" w:hAnsi="Times" w:cs="Times"/>
          <w:lang w:eastAsia="ko-KR"/>
        </w:rPr>
        <w:t>Spreadtrum</w:t>
      </w:r>
      <w:proofErr w:type="spellEnd"/>
      <w:r>
        <w:rPr>
          <w:rFonts w:ascii="Times" w:hAnsi="Times" w:cs="Times"/>
          <w:lang w:eastAsia="ko-KR"/>
        </w:rPr>
        <w:t xml:space="preserve"> </w:t>
      </w:r>
      <w:r>
        <w:rPr>
          <w:rFonts w:ascii="Times" w:hAnsi="Times" w:cs="Times"/>
          <w:highlight w:val="yellow"/>
          <w:lang w:eastAsia="ko-KR"/>
        </w:rPr>
        <w:t>(9)</w:t>
      </w:r>
    </w:p>
    <w:p w14:paraId="4C84D8C7" w14:textId="77777777" w:rsidR="00801EB8" w:rsidRDefault="00F0228D">
      <w:pPr>
        <w:pStyle w:val="af9"/>
        <w:numPr>
          <w:ilvl w:val="2"/>
          <w:numId w:val="7"/>
        </w:numPr>
        <w:rPr>
          <w:rFonts w:ascii="Times" w:hAnsi="Times" w:cs="Times"/>
          <w:lang w:eastAsia="ko-KR"/>
        </w:rPr>
      </w:pPr>
      <w:r>
        <w:rPr>
          <w:rFonts w:ascii="Times" w:hAnsi="Times" w:cs="Times" w:hint="eastAsia"/>
          <w:lang w:eastAsia="ko-KR"/>
        </w:rPr>
        <w:t>To achieve more power saving gain</w:t>
      </w:r>
      <w:r>
        <w:rPr>
          <w:rFonts w:ascii="Times" w:hAnsi="Times" w:cs="Times"/>
          <w:lang w:eastAsia="ko-KR"/>
        </w:rPr>
        <w:t>.</w:t>
      </w:r>
    </w:p>
    <w:p w14:paraId="1F7D2F4C" w14:textId="77777777" w:rsidR="00801EB8" w:rsidRDefault="00F0228D">
      <w:pPr>
        <w:pStyle w:val="af9"/>
        <w:numPr>
          <w:ilvl w:val="2"/>
          <w:numId w:val="7"/>
        </w:numPr>
        <w:rPr>
          <w:rFonts w:ascii="Times" w:hAnsi="Times" w:cs="Times"/>
          <w:lang w:eastAsia="ko-KR"/>
        </w:rPr>
      </w:pPr>
      <w:r>
        <w:rPr>
          <w:rFonts w:ascii="Times" w:hAnsi="Times" w:cs="Times"/>
          <w:lang w:eastAsia="ko-KR"/>
        </w:rPr>
        <w:t xml:space="preserve">It does not mean CSI-RS for mobility need to be introduced, and it does not necessary to introduce new RAN4 measurement requirements. </w:t>
      </w:r>
      <w:r>
        <w:rPr>
          <w:rFonts w:ascii="Times" w:hAnsi="Times" w:cs="Times" w:hint="eastAsia"/>
          <w:lang w:eastAsia="ko-KR"/>
        </w:rPr>
        <w:t>It is purely UE implementation</w:t>
      </w:r>
      <w:r>
        <w:rPr>
          <w:rFonts w:ascii="Times" w:hAnsi="Times" w:cs="Times"/>
          <w:lang w:eastAsia="ko-KR"/>
        </w:rPr>
        <w:t>.</w:t>
      </w:r>
    </w:p>
    <w:p w14:paraId="208C4AC2" w14:textId="77777777" w:rsidR="00801EB8" w:rsidRDefault="00F0228D">
      <w:pPr>
        <w:pStyle w:val="af9"/>
        <w:numPr>
          <w:ilvl w:val="1"/>
          <w:numId w:val="5"/>
        </w:numPr>
        <w:rPr>
          <w:rFonts w:ascii="Times" w:hAnsi="Times" w:cs="Times"/>
          <w:lang w:eastAsia="ko-KR"/>
        </w:rPr>
      </w:pPr>
      <w:r>
        <w:rPr>
          <w:rFonts w:ascii="Times" w:hAnsi="Times" w:cs="Times"/>
          <w:lang w:eastAsia="ko-KR"/>
        </w:rPr>
        <w:t xml:space="preserve">Object: OPPO, CMCC, Ericsson, </w:t>
      </w:r>
      <w:proofErr w:type="spellStart"/>
      <w:r>
        <w:rPr>
          <w:rFonts w:ascii="Times" w:hAnsi="Times" w:cs="Times"/>
          <w:lang w:eastAsia="ko-KR"/>
        </w:rPr>
        <w:t>MediaTek</w:t>
      </w:r>
      <w:proofErr w:type="spellEnd"/>
      <w:r>
        <w:rPr>
          <w:rFonts w:ascii="Times" w:hAnsi="Times" w:cs="Times"/>
          <w:lang w:eastAsia="ko-KR"/>
        </w:rPr>
        <w:t xml:space="preserve">, Nokia, ZTE, </w:t>
      </w:r>
      <w:proofErr w:type="spellStart"/>
      <w:r>
        <w:rPr>
          <w:rFonts w:ascii="Times" w:hAnsi="Times" w:cs="Times"/>
          <w:lang w:eastAsia="ko-KR"/>
        </w:rPr>
        <w:t>Sanechips</w:t>
      </w:r>
      <w:proofErr w:type="spellEnd"/>
      <w:r>
        <w:rPr>
          <w:rFonts w:ascii="Times" w:hAnsi="Times" w:cs="Times"/>
          <w:lang w:eastAsia="ko-KR"/>
        </w:rPr>
        <w:t xml:space="preserve">, Xiaomi </w:t>
      </w:r>
      <w:r>
        <w:rPr>
          <w:rFonts w:ascii="Times" w:hAnsi="Times" w:cs="Times"/>
          <w:highlight w:val="yellow"/>
          <w:lang w:eastAsia="ko-KR"/>
        </w:rPr>
        <w:t>(8)</w:t>
      </w:r>
    </w:p>
    <w:p w14:paraId="411CA747" w14:textId="77777777" w:rsidR="00801EB8" w:rsidRDefault="00F0228D">
      <w:pPr>
        <w:pStyle w:val="af9"/>
        <w:numPr>
          <w:ilvl w:val="2"/>
          <w:numId w:val="8"/>
        </w:numPr>
        <w:rPr>
          <w:rFonts w:ascii="Times" w:hAnsi="Times" w:cs="Times"/>
          <w:lang w:eastAsia="ko-KR"/>
        </w:rPr>
      </w:pPr>
      <w:r>
        <w:rPr>
          <w:rFonts w:ascii="Times" w:hAnsi="Times" w:cs="Times"/>
          <w:lang w:eastAsia="ko-KR"/>
        </w:rPr>
        <w:t>It can’t be used for RRM measurements for RRC idle/inactive UE due to lack of beam-sweeping transmission of these TRS/CSI-RS.</w:t>
      </w:r>
    </w:p>
    <w:p w14:paraId="034A2E7B" w14:textId="77777777" w:rsidR="00801EB8" w:rsidRDefault="00F0228D">
      <w:pPr>
        <w:pStyle w:val="af9"/>
        <w:numPr>
          <w:ilvl w:val="2"/>
          <w:numId w:val="8"/>
        </w:numPr>
        <w:rPr>
          <w:rFonts w:ascii="Times" w:hAnsi="Times" w:cs="Times"/>
          <w:lang w:eastAsia="ko-KR"/>
        </w:rPr>
      </w:pPr>
      <w:r>
        <w:rPr>
          <w:rFonts w:ascii="Times" w:hAnsi="Times" w:cs="Times"/>
          <w:lang w:eastAsia="ko-KR"/>
        </w:rPr>
        <w:t>Since TRS in the TRS/CSI-RS occasion(s) may or may not be transmitted, it is not clear how it can be used for RRM measurements.</w:t>
      </w:r>
    </w:p>
    <w:p w14:paraId="4FE5D66F" w14:textId="77777777" w:rsidR="00801EB8" w:rsidRDefault="00F0228D">
      <w:pPr>
        <w:pStyle w:val="af9"/>
        <w:numPr>
          <w:ilvl w:val="2"/>
          <w:numId w:val="8"/>
        </w:numPr>
        <w:rPr>
          <w:rFonts w:ascii="Times" w:hAnsi="Times" w:cs="Times"/>
          <w:lang w:eastAsia="ko-KR"/>
        </w:rPr>
      </w:pPr>
      <w:r>
        <w:rPr>
          <w:rFonts w:ascii="Times" w:hAnsi="Times" w:cs="Times"/>
          <w:lang w:eastAsia="ko-KR"/>
        </w:rPr>
        <w:t>It has RAN2/RAN4 impacts.</w:t>
      </w:r>
    </w:p>
    <w:p w14:paraId="3F60518B" w14:textId="77777777" w:rsidR="00801EB8" w:rsidRDefault="00F0228D">
      <w:pPr>
        <w:pStyle w:val="af9"/>
        <w:numPr>
          <w:ilvl w:val="1"/>
          <w:numId w:val="5"/>
        </w:numPr>
        <w:rPr>
          <w:rFonts w:ascii="Times" w:hAnsi="Times" w:cs="Times"/>
          <w:lang w:eastAsia="ko-KR"/>
        </w:rPr>
      </w:pPr>
      <w:r>
        <w:rPr>
          <w:rFonts w:ascii="Times" w:hAnsi="Times" w:cs="Times" w:hint="eastAsia"/>
          <w:lang w:eastAsia="ko-KR"/>
        </w:rPr>
        <w:t xml:space="preserve">Further study: Qualcomm, DOCOMO, </w:t>
      </w:r>
      <w:r>
        <w:rPr>
          <w:rFonts w:ascii="Times" w:hAnsi="Times" w:cs="Times"/>
          <w:lang w:eastAsia="ko-KR"/>
        </w:rPr>
        <w:t xml:space="preserve">TCL, Huawei, </w:t>
      </w:r>
      <w:proofErr w:type="spellStart"/>
      <w:r>
        <w:rPr>
          <w:rFonts w:ascii="Times" w:hAnsi="Times" w:cs="Times"/>
          <w:lang w:eastAsia="ko-KR"/>
        </w:rPr>
        <w:t>HiSilicon</w:t>
      </w:r>
      <w:proofErr w:type="spellEnd"/>
      <w:r>
        <w:rPr>
          <w:rFonts w:ascii="Times" w:hAnsi="Times" w:cs="Times"/>
          <w:lang w:eastAsia="ko-KR"/>
        </w:rPr>
        <w:t xml:space="preserve"> </w:t>
      </w:r>
      <w:r>
        <w:rPr>
          <w:rFonts w:ascii="Times" w:hAnsi="Times" w:cs="Times"/>
          <w:highlight w:val="yellow"/>
          <w:lang w:eastAsia="ko-KR"/>
        </w:rPr>
        <w:t>(4)</w:t>
      </w:r>
    </w:p>
    <w:p w14:paraId="6D251D95" w14:textId="77777777" w:rsidR="00801EB8" w:rsidRDefault="00F0228D">
      <w:pPr>
        <w:pStyle w:val="af9"/>
        <w:numPr>
          <w:ilvl w:val="2"/>
          <w:numId w:val="9"/>
        </w:numPr>
        <w:rPr>
          <w:rFonts w:ascii="Times" w:hAnsi="Times" w:cs="Times"/>
          <w:lang w:eastAsia="ko-KR"/>
        </w:rPr>
      </w:pPr>
      <w:r>
        <w:rPr>
          <w:rFonts w:ascii="Times" w:hAnsi="Times" w:cs="Times"/>
          <w:lang w:eastAsia="ko-KR"/>
        </w:rPr>
        <w:t>The UE needs to know the presence/availability of the TRS/CSI-RS before the SS burst.</w:t>
      </w:r>
    </w:p>
    <w:p w14:paraId="43ECC009" w14:textId="77777777" w:rsidR="00801EB8" w:rsidRDefault="00F0228D">
      <w:pPr>
        <w:pStyle w:val="af9"/>
        <w:numPr>
          <w:ilvl w:val="0"/>
          <w:numId w:val="5"/>
        </w:numPr>
        <w:rPr>
          <w:rFonts w:ascii="Times" w:hAnsi="Times" w:cs="Times"/>
          <w:b/>
          <w:lang w:eastAsia="ko-KR"/>
        </w:rPr>
      </w:pPr>
      <w:r>
        <w:rPr>
          <w:rFonts w:ascii="Times" w:hAnsi="Times" w:cs="Times" w:hint="eastAsia"/>
          <w:b/>
          <w:lang w:eastAsia="ko-KR"/>
        </w:rPr>
        <w:t>Paging early indication (PEI)</w:t>
      </w:r>
    </w:p>
    <w:p w14:paraId="6C8FEA1D" w14:textId="77777777" w:rsidR="00801EB8" w:rsidRDefault="00F0228D">
      <w:pPr>
        <w:pStyle w:val="af9"/>
        <w:numPr>
          <w:ilvl w:val="1"/>
          <w:numId w:val="5"/>
        </w:numPr>
        <w:rPr>
          <w:rFonts w:ascii="Times" w:hAnsi="Times" w:cs="Times"/>
          <w:lang w:eastAsia="ko-KR"/>
        </w:rPr>
      </w:pPr>
      <w:r>
        <w:rPr>
          <w:rFonts w:ascii="Times" w:hAnsi="Times" w:cs="Times"/>
          <w:lang w:eastAsia="ko-KR"/>
        </w:rPr>
        <w:t xml:space="preserve">Support: CATT, Intel, Qualcomm, Samsung, Panasonic, Apple </w:t>
      </w:r>
      <w:r>
        <w:rPr>
          <w:rFonts w:ascii="Times" w:hAnsi="Times" w:cs="Times"/>
          <w:highlight w:val="yellow"/>
          <w:lang w:eastAsia="ko-KR"/>
        </w:rPr>
        <w:t>(6)</w:t>
      </w:r>
    </w:p>
    <w:p w14:paraId="68155A5C" w14:textId="77777777" w:rsidR="00801EB8" w:rsidRDefault="00F0228D">
      <w:pPr>
        <w:pStyle w:val="af9"/>
        <w:numPr>
          <w:ilvl w:val="2"/>
          <w:numId w:val="10"/>
        </w:numPr>
        <w:rPr>
          <w:rFonts w:ascii="Times" w:hAnsi="Times" w:cs="Times"/>
          <w:lang w:eastAsia="ko-KR"/>
        </w:rPr>
      </w:pPr>
      <w:r>
        <w:rPr>
          <w:rFonts w:ascii="Times" w:hAnsi="Times" w:cs="Times" w:hint="eastAsia"/>
          <w:lang w:eastAsia="ko-KR"/>
        </w:rPr>
        <w:t>To achieve more power saving gain</w:t>
      </w:r>
      <w:r>
        <w:rPr>
          <w:rFonts w:ascii="Times" w:hAnsi="Times" w:cs="Times"/>
          <w:lang w:eastAsia="ko-KR"/>
        </w:rPr>
        <w:t>.</w:t>
      </w:r>
    </w:p>
    <w:p w14:paraId="16387722" w14:textId="77777777" w:rsidR="00801EB8" w:rsidRDefault="00F0228D">
      <w:pPr>
        <w:pStyle w:val="af9"/>
        <w:numPr>
          <w:ilvl w:val="1"/>
          <w:numId w:val="5"/>
        </w:numPr>
        <w:rPr>
          <w:rFonts w:ascii="Times" w:hAnsi="Times" w:cs="Times"/>
          <w:lang w:eastAsia="ko-KR"/>
        </w:rPr>
      </w:pPr>
      <w:r>
        <w:rPr>
          <w:rFonts w:ascii="Times" w:hAnsi="Times" w:cs="Times" w:hint="eastAsia"/>
          <w:lang w:eastAsia="ko-KR"/>
        </w:rPr>
        <w:t>Object</w:t>
      </w:r>
      <w:r>
        <w:rPr>
          <w:rFonts w:ascii="Times" w:hAnsi="Times" w:cs="Times"/>
          <w:lang w:eastAsia="ko-KR"/>
        </w:rPr>
        <w:t xml:space="preserve">: OPPO, Ericsson, LG, Huawei, </w:t>
      </w:r>
      <w:proofErr w:type="spellStart"/>
      <w:r>
        <w:rPr>
          <w:rFonts w:ascii="Times" w:hAnsi="Times" w:cs="Times"/>
          <w:lang w:eastAsia="ko-KR"/>
        </w:rPr>
        <w:t>HiSilicon</w:t>
      </w:r>
      <w:proofErr w:type="spellEnd"/>
      <w:r>
        <w:rPr>
          <w:rFonts w:ascii="Times" w:hAnsi="Times" w:cs="Times"/>
          <w:lang w:eastAsia="ko-KR"/>
        </w:rPr>
        <w:t xml:space="preserve">, </w:t>
      </w:r>
      <w:proofErr w:type="spellStart"/>
      <w:r>
        <w:rPr>
          <w:rFonts w:ascii="Times" w:hAnsi="Times" w:cs="Times"/>
          <w:lang w:eastAsia="ko-KR"/>
        </w:rPr>
        <w:t>MediaTek</w:t>
      </w:r>
      <w:proofErr w:type="spellEnd"/>
      <w:r>
        <w:rPr>
          <w:rFonts w:ascii="Times" w:hAnsi="Times" w:cs="Times"/>
          <w:lang w:eastAsia="ko-KR"/>
        </w:rPr>
        <w:t xml:space="preserve">, Nokia, ZTE, </w:t>
      </w:r>
      <w:proofErr w:type="spellStart"/>
      <w:r>
        <w:rPr>
          <w:rFonts w:ascii="Times" w:hAnsi="Times" w:cs="Times"/>
          <w:lang w:eastAsia="ko-KR"/>
        </w:rPr>
        <w:t>Sanechips</w:t>
      </w:r>
      <w:proofErr w:type="spellEnd"/>
      <w:r>
        <w:rPr>
          <w:rFonts w:ascii="Times" w:hAnsi="Times" w:cs="Times"/>
          <w:lang w:eastAsia="ko-KR"/>
        </w:rPr>
        <w:t xml:space="preserve">, Vivo, Sony, </w:t>
      </w:r>
      <w:proofErr w:type="spellStart"/>
      <w:r>
        <w:rPr>
          <w:rFonts w:ascii="Times" w:hAnsi="Times" w:cs="Times"/>
          <w:lang w:eastAsia="ko-KR"/>
        </w:rPr>
        <w:t>Spreadtrum</w:t>
      </w:r>
      <w:proofErr w:type="spellEnd"/>
      <w:r>
        <w:rPr>
          <w:rFonts w:ascii="Times" w:hAnsi="Times" w:cs="Times"/>
          <w:lang w:eastAsia="ko-KR"/>
        </w:rPr>
        <w:t xml:space="preserve"> </w:t>
      </w:r>
      <w:r>
        <w:rPr>
          <w:rFonts w:ascii="Times" w:hAnsi="Times" w:cs="Times"/>
          <w:highlight w:val="yellow"/>
          <w:lang w:eastAsia="ko-KR"/>
        </w:rPr>
        <w:t>(12)</w:t>
      </w:r>
    </w:p>
    <w:p w14:paraId="0F3F028F" w14:textId="77777777" w:rsidR="00801EB8" w:rsidRDefault="00F0228D">
      <w:pPr>
        <w:pStyle w:val="af9"/>
        <w:numPr>
          <w:ilvl w:val="2"/>
          <w:numId w:val="11"/>
        </w:numPr>
        <w:rPr>
          <w:rFonts w:ascii="Times" w:hAnsi="Times" w:cs="Times"/>
          <w:lang w:eastAsia="ko-KR"/>
        </w:rPr>
      </w:pPr>
      <w:r>
        <w:rPr>
          <w:rFonts w:ascii="Times" w:hAnsi="Times" w:cs="Times"/>
          <w:lang w:eastAsia="ko-KR"/>
        </w:rPr>
        <w:t>Since TRS in the TRS/CSI-RS occasion(s) may or may not be transmitted, it is not clear how it can be used or paging reception indication.</w:t>
      </w:r>
    </w:p>
    <w:p w14:paraId="7F51EC0E" w14:textId="77777777" w:rsidR="00801EB8" w:rsidRDefault="00F0228D">
      <w:pPr>
        <w:pStyle w:val="af9"/>
        <w:numPr>
          <w:ilvl w:val="2"/>
          <w:numId w:val="11"/>
        </w:numPr>
        <w:rPr>
          <w:rFonts w:ascii="Times" w:hAnsi="Times" w:cs="Times"/>
          <w:lang w:eastAsia="ko-KR"/>
        </w:rPr>
      </w:pPr>
      <w:r>
        <w:rPr>
          <w:rFonts w:ascii="Times" w:hAnsi="Times" w:cs="Times"/>
          <w:lang w:eastAsia="ko-KR"/>
        </w:rPr>
        <w:t>Regardless UE is paged or not, TRS/CSI-RS transmission should be guaranteed for connected mode UE.</w:t>
      </w:r>
    </w:p>
    <w:p w14:paraId="04D9D990" w14:textId="77777777" w:rsidR="00801EB8" w:rsidRDefault="00F0228D">
      <w:pPr>
        <w:pStyle w:val="af9"/>
        <w:numPr>
          <w:ilvl w:val="1"/>
          <w:numId w:val="5"/>
        </w:numPr>
        <w:rPr>
          <w:rFonts w:ascii="Times" w:hAnsi="Times" w:cs="Times"/>
          <w:lang w:eastAsia="ko-KR"/>
        </w:rPr>
      </w:pPr>
      <w:r>
        <w:rPr>
          <w:rFonts w:ascii="Times" w:hAnsi="Times" w:cs="Times" w:hint="eastAsia"/>
          <w:lang w:eastAsia="ko-KR"/>
        </w:rPr>
        <w:t>Further study: DOCOMO,</w:t>
      </w:r>
      <w:r>
        <w:rPr>
          <w:rFonts w:ascii="Times" w:hAnsi="Times" w:cs="Times"/>
          <w:lang w:eastAsia="ko-KR"/>
        </w:rPr>
        <w:t xml:space="preserve"> TCL </w:t>
      </w:r>
      <w:r>
        <w:rPr>
          <w:rFonts w:ascii="Times" w:hAnsi="Times" w:cs="Times"/>
          <w:highlight w:val="yellow"/>
          <w:lang w:eastAsia="ko-KR"/>
        </w:rPr>
        <w:t>(2)</w:t>
      </w:r>
    </w:p>
    <w:p w14:paraId="347C222F" w14:textId="77777777" w:rsidR="00801EB8" w:rsidRPr="009C32D4" w:rsidRDefault="00F0228D">
      <w:pPr>
        <w:pStyle w:val="af9"/>
        <w:numPr>
          <w:ilvl w:val="1"/>
          <w:numId w:val="5"/>
        </w:numPr>
        <w:rPr>
          <w:rFonts w:ascii="Times" w:hAnsi="Times" w:cs="Times"/>
          <w:lang w:val="it-IT" w:eastAsia="ko-KR"/>
        </w:rPr>
      </w:pPr>
      <w:r w:rsidRPr="009C32D4">
        <w:rPr>
          <w:rFonts w:ascii="Times" w:hAnsi="Times" w:cs="Times"/>
          <w:lang w:val="it-IT" w:eastAsia="ko-KR"/>
        </w:rPr>
        <w:t>Discuss in AI 8.7.1: CMCC</w:t>
      </w:r>
      <w:r w:rsidRPr="009C32D4">
        <w:rPr>
          <w:rFonts w:ascii="Times" w:hAnsi="Times" w:cs="Times" w:hint="eastAsia"/>
          <w:lang w:val="it-IT" w:eastAsia="ko-KR"/>
        </w:rPr>
        <w:t xml:space="preserve">, MediaTek, </w:t>
      </w:r>
      <w:r w:rsidRPr="009C32D4">
        <w:rPr>
          <w:rFonts w:ascii="Times" w:hAnsi="Times" w:cs="Times"/>
          <w:lang w:val="it-IT" w:eastAsia="ko-KR"/>
        </w:rPr>
        <w:t xml:space="preserve">Panasonic </w:t>
      </w:r>
      <w:r w:rsidRPr="009C32D4">
        <w:rPr>
          <w:rFonts w:ascii="Times" w:hAnsi="Times" w:cs="Times"/>
          <w:highlight w:val="yellow"/>
          <w:lang w:val="it-IT" w:eastAsia="ko-KR"/>
        </w:rPr>
        <w:t>(3)</w:t>
      </w:r>
    </w:p>
    <w:p w14:paraId="193839BF" w14:textId="77777777" w:rsidR="00801EB8" w:rsidRPr="009C32D4" w:rsidRDefault="00801EB8">
      <w:pPr>
        <w:ind w:firstLine="0"/>
        <w:rPr>
          <w:lang w:val="it-IT"/>
        </w:rPr>
      </w:pPr>
    </w:p>
    <w:p w14:paraId="1D0C119B" w14:textId="77777777" w:rsidR="00801EB8" w:rsidRDefault="00F0228D">
      <w:pPr>
        <w:ind w:firstLine="0"/>
        <w:rPr>
          <w:lang w:val="en-GB"/>
        </w:rPr>
      </w:pPr>
      <w:r>
        <w:rPr>
          <w:rFonts w:hint="eastAsia"/>
          <w:lang w:val="en-GB"/>
        </w:rPr>
        <w:t xml:space="preserve">From the first round discussion, </w:t>
      </w:r>
      <w:r>
        <w:rPr>
          <w:lang w:val="en-GB"/>
        </w:rPr>
        <w:t>companies’ views are still diverging</w:t>
      </w:r>
      <w:r>
        <w:rPr>
          <w:rFonts w:hint="eastAsia"/>
          <w:lang w:val="en-GB"/>
        </w:rPr>
        <w:t>.</w:t>
      </w:r>
    </w:p>
    <w:p w14:paraId="730C2A24" w14:textId="77777777" w:rsidR="00801EB8" w:rsidRDefault="00F0228D">
      <w:pPr>
        <w:ind w:firstLine="0"/>
        <w:rPr>
          <w:lang w:val="en-GB"/>
        </w:rPr>
      </w:pPr>
      <w:r>
        <w:rPr>
          <w:rFonts w:hint="eastAsia"/>
          <w:lang w:val="en-GB"/>
        </w:rPr>
        <w:t xml:space="preserve">For the progress, </w:t>
      </w:r>
      <w:r>
        <w:rPr>
          <w:lang w:val="en-GB"/>
        </w:rPr>
        <w:t>following questions are listed up by moderator.</w:t>
      </w:r>
    </w:p>
    <w:p w14:paraId="34B9A82E" w14:textId="77777777" w:rsidR="00801EB8" w:rsidRDefault="00801EB8">
      <w:pPr>
        <w:ind w:firstLine="0"/>
        <w:rPr>
          <w:lang w:val="en-GB"/>
        </w:rPr>
      </w:pPr>
    </w:p>
    <w:p w14:paraId="5175C55A" w14:textId="77777777" w:rsidR="00801EB8" w:rsidRDefault="00F0228D">
      <w:pPr>
        <w:ind w:firstLine="0"/>
        <w:rPr>
          <w:b/>
          <w:highlight w:val="yellow"/>
          <w:lang w:val="en-GB"/>
        </w:rPr>
      </w:pPr>
      <w:r>
        <w:rPr>
          <w:rFonts w:hint="eastAsia"/>
          <w:b/>
          <w:highlight w:val="yellow"/>
          <w:lang w:val="en-GB"/>
        </w:rPr>
        <w:t xml:space="preserve">Question #2-1) </w:t>
      </w:r>
      <w:r>
        <w:rPr>
          <w:b/>
          <w:highlight w:val="yellow"/>
          <w:lang w:val="en-GB"/>
        </w:rPr>
        <w:t xml:space="preserve">Does it need to support RRM measurement for serving cell functionality? </w:t>
      </w:r>
    </w:p>
    <w:p w14:paraId="2E20E2F7" w14:textId="77777777" w:rsidR="00801EB8" w:rsidRDefault="00F0228D">
      <w:pPr>
        <w:pStyle w:val="af9"/>
        <w:numPr>
          <w:ilvl w:val="0"/>
          <w:numId w:val="5"/>
        </w:numPr>
        <w:rPr>
          <w:rFonts w:ascii="Times New Roman" w:hAnsi="Times New Roman"/>
          <w:b/>
          <w:sz w:val="20"/>
          <w:highlight w:val="yellow"/>
          <w:lang w:val="en-GB" w:eastAsia="ko-KR"/>
        </w:rPr>
      </w:pPr>
      <w:r>
        <w:rPr>
          <w:rFonts w:ascii="Times New Roman" w:hAnsi="Times New Roman"/>
          <w:b/>
          <w:sz w:val="20"/>
          <w:highlight w:val="yellow"/>
          <w:lang w:val="en-GB" w:eastAsia="ko-KR"/>
        </w:rPr>
        <w:t xml:space="preserve"> If yes, please provide the view on how to address following concerns.</w:t>
      </w:r>
    </w:p>
    <w:p w14:paraId="3EAFEC55" w14:textId="77777777" w:rsidR="00801EB8" w:rsidRDefault="00F0228D">
      <w:pPr>
        <w:pStyle w:val="af9"/>
        <w:numPr>
          <w:ilvl w:val="1"/>
          <w:numId w:val="5"/>
        </w:numPr>
        <w:rPr>
          <w:rFonts w:ascii="Times New Roman" w:hAnsi="Times New Roman"/>
          <w:b/>
          <w:sz w:val="20"/>
          <w:highlight w:val="yellow"/>
          <w:lang w:val="en-GB" w:eastAsia="ko-KR"/>
        </w:rPr>
      </w:pPr>
      <w:r>
        <w:rPr>
          <w:rFonts w:ascii="Times New Roman" w:hAnsi="Times New Roman"/>
          <w:b/>
          <w:sz w:val="20"/>
          <w:highlight w:val="yellow"/>
          <w:lang w:val="en-GB" w:eastAsia="ko-KR"/>
        </w:rPr>
        <w:t>It cannot be used for RRM measurements for RRC idle/inactive UE due to lack of beam-sweeping transmission of these TRS/CSI-RS.</w:t>
      </w:r>
    </w:p>
    <w:p w14:paraId="7E0A411B" w14:textId="77777777" w:rsidR="00801EB8" w:rsidRDefault="00F0228D">
      <w:pPr>
        <w:pStyle w:val="af9"/>
        <w:numPr>
          <w:ilvl w:val="1"/>
          <w:numId w:val="5"/>
        </w:numPr>
        <w:rPr>
          <w:rFonts w:ascii="Times New Roman" w:hAnsi="Times New Roman"/>
          <w:b/>
          <w:sz w:val="20"/>
          <w:highlight w:val="yellow"/>
          <w:lang w:val="en-GB" w:eastAsia="ko-KR"/>
        </w:rPr>
      </w:pPr>
      <w:r>
        <w:rPr>
          <w:rFonts w:ascii="Times New Roman" w:hAnsi="Times New Roman"/>
          <w:b/>
          <w:sz w:val="20"/>
          <w:highlight w:val="yellow"/>
          <w:lang w:val="en-GB" w:eastAsia="ko-KR"/>
        </w:rPr>
        <w:t>Since TRS in the TRS/CSI-RS occasion(s) may or may not be transmitted, it is not clear how it can be used for RRM measurements.</w:t>
      </w:r>
    </w:p>
    <w:p w14:paraId="6A70ACE8" w14:textId="77777777" w:rsidR="00801EB8" w:rsidRDefault="00F0228D">
      <w:pPr>
        <w:pStyle w:val="af9"/>
        <w:numPr>
          <w:ilvl w:val="1"/>
          <w:numId w:val="5"/>
        </w:numPr>
        <w:rPr>
          <w:rFonts w:ascii="Times New Roman" w:hAnsi="Times New Roman"/>
          <w:b/>
          <w:sz w:val="20"/>
          <w:highlight w:val="yellow"/>
          <w:lang w:val="en-GB" w:eastAsia="ko-KR"/>
        </w:rPr>
      </w:pPr>
      <w:r>
        <w:rPr>
          <w:rFonts w:ascii="Times New Roman" w:hAnsi="Times New Roman"/>
          <w:b/>
          <w:sz w:val="20"/>
          <w:highlight w:val="yellow"/>
          <w:lang w:val="en-GB" w:eastAsia="ko-KR"/>
        </w:rPr>
        <w:t>It has RAN2/RAN4 impacts.</w:t>
      </w:r>
    </w:p>
    <w:p w14:paraId="7FA6231C" w14:textId="77777777" w:rsidR="00801EB8" w:rsidRDefault="00F0228D">
      <w:pPr>
        <w:pStyle w:val="af9"/>
        <w:numPr>
          <w:ilvl w:val="0"/>
          <w:numId w:val="5"/>
        </w:numPr>
        <w:rPr>
          <w:rFonts w:ascii="Times New Roman" w:hAnsi="Times New Roman"/>
          <w:b/>
          <w:sz w:val="20"/>
          <w:highlight w:val="yellow"/>
          <w:lang w:val="en-GB" w:eastAsia="ko-KR"/>
        </w:rPr>
      </w:pPr>
      <w:r>
        <w:rPr>
          <w:rFonts w:ascii="Times New Roman" w:hAnsi="Times New Roman"/>
          <w:b/>
          <w:sz w:val="20"/>
          <w:highlight w:val="yellow"/>
          <w:lang w:val="en-GB" w:eastAsia="ko-KR"/>
        </w:rPr>
        <w:t>If no, please provide the concerns other than above if any.</w:t>
      </w:r>
    </w:p>
    <w:p w14:paraId="239DD96B" w14:textId="77777777" w:rsidR="00801EB8" w:rsidRDefault="00801EB8">
      <w:pPr>
        <w:ind w:firstLine="0"/>
        <w:rPr>
          <w:rFonts w:ascii="Times" w:hAnsi="Times" w:cs="Times"/>
        </w:rPr>
      </w:pPr>
    </w:p>
    <w:p w14:paraId="79AA953D" w14:textId="77777777" w:rsidR="00801EB8" w:rsidRDefault="00F0228D">
      <w:pPr>
        <w:tabs>
          <w:tab w:val="left" w:pos="0"/>
        </w:tabs>
        <w:ind w:firstLine="0"/>
        <w:rPr>
          <w:lang w:val="en-GB"/>
        </w:rPr>
      </w:pPr>
      <w:r>
        <w:rPr>
          <w:lang w:val="en-GB"/>
        </w:rPr>
        <w:t>Please provide the view in the following table.</w:t>
      </w:r>
    </w:p>
    <w:tbl>
      <w:tblPr>
        <w:tblStyle w:val="af2"/>
        <w:tblW w:w="9776" w:type="dxa"/>
        <w:tblLook w:val="04A0" w:firstRow="1" w:lastRow="0" w:firstColumn="1" w:lastColumn="0" w:noHBand="0" w:noVBand="1"/>
      </w:tblPr>
      <w:tblGrid>
        <w:gridCol w:w="1696"/>
        <w:gridCol w:w="1276"/>
        <w:gridCol w:w="6804"/>
      </w:tblGrid>
      <w:tr w:rsidR="00801EB8" w14:paraId="79E85A53" w14:textId="77777777">
        <w:tc>
          <w:tcPr>
            <w:tcW w:w="1696" w:type="dxa"/>
            <w:shd w:val="clear" w:color="auto" w:fill="EEECE1" w:themeFill="background2"/>
          </w:tcPr>
          <w:p w14:paraId="202C4E48" w14:textId="77777777" w:rsidR="00801EB8" w:rsidRDefault="00F0228D">
            <w:pPr>
              <w:spacing w:after="120"/>
              <w:ind w:firstLine="196"/>
              <w:rPr>
                <w:b/>
                <w:bCs/>
              </w:rPr>
            </w:pPr>
            <w:r>
              <w:rPr>
                <w:b/>
                <w:bCs/>
              </w:rPr>
              <w:t xml:space="preserve">Company </w:t>
            </w:r>
          </w:p>
        </w:tc>
        <w:tc>
          <w:tcPr>
            <w:tcW w:w="1276" w:type="dxa"/>
            <w:shd w:val="clear" w:color="auto" w:fill="EEECE1" w:themeFill="background2"/>
          </w:tcPr>
          <w:p w14:paraId="5EC3E337" w14:textId="77777777" w:rsidR="00801EB8" w:rsidRDefault="00F0228D">
            <w:pPr>
              <w:spacing w:after="120"/>
              <w:ind w:firstLine="196"/>
              <w:rPr>
                <w:b/>
                <w:bCs/>
              </w:rPr>
            </w:pPr>
            <w:r>
              <w:rPr>
                <w:rFonts w:hint="eastAsia"/>
                <w:b/>
                <w:bCs/>
              </w:rPr>
              <w:t>Y/N ?</w:t>
            </w:r>
          </w:p>
        </w:tc>
        <w:tc>
          <w:tcPr>
            <w:tcW w:w="6804" w:type="dxa"/>
            <w:shd w:val="clear" w:color="auto" w:fill="EEECE1" w:themeFill="background2"/>
          </w:tcPr>
          <w:p w14:paraId="1BF0A4A0" w14:textId="77777777" w:rsidR="00801EB8" w:rsidRDefault="00F0228D">
            <w:pPr>
              <w:spacing w:after="120"/>
              <w:ind w:firstLine="196"/>
              <w:rPr>
                <w:b/>
                <w:bCs/>
              </w:rPr>
            </w:pPr>
            <w:r>
              <w:rPr>
                <w:rFonts w:hint="eastAsia"/>
                <w:b/>
                <w:bCs/>
              </w:rPr>
              <w:t>Comments</w:t>
            </w:r>
          </w:p>
        </w:tc>
      </w:tr>
      <w:tr w:rsidR="00801EB8" w14:paraId="3E904342" w14:textId="77777777">
        <w:tc>
          <w:tcPr>
            <w:tcW w:w="1696" w:type="dxa"/>
          </w:tcPr>
          <w:p w14:paraId="61DE17F0" w14:textId="77777777" w:rsidR="00801EB8" w:rsidRDefault="00F0228D">
            <w:pPr>
              <w:spacing w:after="120"/>
            </w:pPr>
            <w:r>
              <w:lastRenderedPageBreak/>
              <w:t>Qualcomm</w:t>
            </w:r>
          </w:p>
        </w:tc>
        <w:tc>
          <w:tcPr>
            <w:tcW w:w="1276" w:type="dxa"/>
          </w:tcPr>
          <w:p w14:paraId="204940B6" w14:textId="77777777" w:rsidR="00801EB8" w:rsidRDefault="00801EB8">
            <w:pPr>
              <w:spacing w:after="120"/>
              <w:ind w:firstLine="0"/>
            </w:pPr>
          </w:p>
        </w:tc>
        <w:tc>
          <w:tcPr>
            <w:tcW w:w="6804" w:type="dxa"/>
          </w:tcPr>
          <w:p w14:paraId="35443686" w14:textId="77777777" w:rsidR="00801EB8" w:rsidRDefault="00F0228D">
            <w:pPr>
              <w:spacing w:after="120"/>
              <w:ind w:firstLine="0"/>
            </w:pPr>
            <w:r>
              <w:t xml:space="preserve">For first bullet, it is not clear why TRS/CSI-RS </w:t>
            </w:r>
            <w:proofErr w:type="spellStart"/>
            <w:r>
              <w:t>can not</w:t>
            </w:r>
            <w:proofErr w:type="spellEnd"/>
            <w:r>
              <w:t xml:space="preserve"> support at least SSB level of beam-sweeping given QCL relationship can be configured to the TRS/CSI-RS.</w:t>
            </w:r>
          </w:p>
          <w:p w14:paraId="14EC7332" w14:textId="77777777" w:rsidR="00801EB8" w:rsidRDefault="00F0228D">
            <w:pPr>
              <w:spacing w:after="120"/>
              <w:ind w:firstLine="0"/>
            </w:pPr>
            <w:r>
              <w:t xml:space="preserve">For second bullet, TRS/CSI-RS for tracking loop update has the same problem. </w:t>
            </w:r>
          </w:p>
          <w:p w14:paraId="4E0C07B3" w14:textId="77777777" w:rsidR="00801EB8" w:rsidRDefault="00F0228D">
            <w:pPr>
              <w:spacing w:after="120"/>
              <w:ind w:firstLine="0"/>
            </w:pPr>
            <w:r>
              <w:t>For third bullet, it may be determined by RAN4 whether TRS/CSI-RS provides the enough accuracy for RRM measurement. Since this part is still not clear, whether RRM measurement is supported is still FFS.</w:t>
            </w:r>
          </w:p>
        </w:tc>
      </w:tr>
      <w:tr w:rsidR="00801EB8" w14:paraId="64CC1D07" w14:textId="77777777">
        <w:tc>
          <w:tcPr>
            <w:tcW w:w="1696" w:type="dxa"/>
          </w:tcPr>
          <w:p w14:paraId="3F70FDAA" w14:textId="77777777" w:rsidR="00801EB8" w:rsidRDefault="00F0228D">
            <w:pPr>
              <w:spacing w:after="120"/>
            </w:pPr>
            <w:r>
              <w:t>CATT</w:t>
            </w:r>
          </w:p>
        </w:tc>
        <w:tc>
          <w:tcPr>
            <w:tcW w:w="1276" w:type="dxa"/>
          </w:tcPr>
          <w:p w14:paraId="6CC02F8F" w14:textId="77777777" w:rsidR="00801EB8" w:rsidRDefault="00F0228D">
            <w:pPr>
              <w:spacing w:after="120"/>
              <w:ind w:firstLine="0"/>
            </w:pPr>
            <w:r>
              <w:t>Y</w:t>
            </w:r>
          </w:p>
        </w:tc>
        <w:tc>
          <w:tcPr>
            <w:tcW w:w="6804" w:type="dxa"/>
          </w:tcPr>
          <w:p w14:paraId="23ED61C2" w14:textId="77777777" w:rsidR="00801EB8" w:rsidRDefault="00F0228D">
            <w:pPr>
              <w:spacing w:after="120"/>
              <w:ind w:firstLine="0"/>
            </w:pPr>
            <w:r>
              <w:t xml:space="preserve">The configuration of TRS/CSI-RS needs to be </w:t>
            </w:r>
            <w:proofErr w:type="spellStart"/>
            <w:r>
              <w:t>QCL’d</w:t>
            </w:r>
            <w:proofErr w:type="spellEnd"/>
            <w:r>
              <w:t xml:space="preserve"> with the SSB for UE to perform the required procedures for coherent detection and measurements and thus achieve power saving.   </w:t>
            </w:r>
          </w:p>
        </w:tc>
      </w:tr>
      <w:tr w:rsidR="00801EB8" w14:paraId="3B37A850" w14:textId="77777777">
        <w:tc>
          <w:tcPr>
            <w:tcW w:w="1696" w:type="dxa"/>
          </w:tcPr>
          <w:p w14:paraId="05826F50" w14:textId="77777777" w:rsidR="00801EB8" w:rsidRDefault="00F0228D">
            <w:pPr>
              <w:spacing w:after="120"/>
              <w:ind w:firstLine="0"/>
            </w:pPr>
            <w:r>
              <w:rPr>
                <w:rFonts w:hint="eastAsia"/>
              </w:rPr>
              <w:t xml:space="preserve">Huawei, </w:t>
            </w:r>
            <w:proofErr w:type="spellStart"/>
            <w:r>
              <w:rPr>
                <w:rFonts w:hint="eastAsia"/>
              </w:rPr>
              <w:t>HiSilicon</w:t>
            </w:r>
            <w:proofErr w:type="spellEnd"/>
          </w:p>
        </w:tc>
        <w:tc>
          <w:tcPr>
            <w:tcW w:w="1276" w:type="dxa"/>
          </w:tcPr>
          <w:p w14:paraId="77F4F466" w14:textId="77777777" w:rsidR="00801EB8" w:rsidRDefault="00801EB8">
            <w:pPr>
              <w:spacing w:after="120"/>
              <w:ind w:firstLine="0"/>
            </w:pPr>
          </w:p>
        </w:tc>
        <w:tc>
          <w:tcPr>
            <w:tcW w:w="6804" w:type="dxa"/>
          </w:tcPr>
          <w:p w14:paraId="0B50F0EF" w14:textId="77777777" w:rsidR="00801EB8" w:rsidRDefault="00F0228D">
            <w:pPr>
              <w:spacing w:after="120"/>
              <w:ind w:firstLine="0"/>
              <w:rPr>
                <w:rFonts w:ascii="Times" w:hAnsi="Times" w:cs="Times"/>
              </w:rPr>
            </w:pPr>
            <w:r>
              <w:rPr>
                <w:rFonts w:ascii="Times" w:hAnsi="Times" w:cs="Times"/>
              </w:rPr>
              <w:t>If the UE can be informed the presence/availability of the TRS/CSI-RS before the SS burst, assistance RS for serving cell is possible.</w:t>
            </w:r>
          </w:p>
        </w:tc>
      </w:tr>
      <w:tr w:rsidR="00801EB8" w14:paraId="25F2E186" w14:textId="77777777">
        <w:tc>
          <w:tcPr>
            <w:tcW w:w="1696" w:type="dxa"/>
          </w:tcPr>
          <w:p w14:paraId="6140D456" w14:textId="77777777" w:rsidR="00801EB8" w:rsidRDefault="00F0228D">
            <w:pPr>
              <w:spacing w:after="120"/>
              <w:ind w:firstLine="0"/>
            </w:pPr>
            <w:r>
              <w:t>MediaTek</w:t>
            </w:r>
          </w:p>
        </w:tc>
        <w:tc>
          <w:tcPr>
            <w:tcW w:w="1276" w:type="dxa"/>
          </w:tcPr>
          <w:p w14:paraId="0F1EC7D4" w14:textId="77777777" w:rsidR="00801EB8" w:rsidRDefault="00F0228D">
            <w:pPr>
              <w:spacing w:after="120"/>
              <w:ind w:firstLine="0"/>
            </w:pPr>
            <w:r>
              <w:t>N</w:t>
            </w:r>
          </w:p>
        </w:tc>
        <w:tc>
          <w:tcPr>
            <w:tcW w:w="6804" w:type="dxa"/>
          </w:tcPr>
          <w:p w14:paraId="2AE4C8AA" w14:textId="77777777" w:rsidR="00801EB8" w:rsidRDefault="00801EB8">
            <w:pPr>
              <w:spacing w:after="120"/>
              <w:ind w:firstLine="0"/>
              <w:rPr>
                <w:rFonts w:ascii="Times" w:hAnsi="Times" w:cs="Times"/>
              </w:rPr>
            </w:pPr>
          </w:p>
        </w:tc>
      </w:tr>
      <w:tr w:rsidR="00801EB8" w14:paraId="4E54B419" w14:textId="77777777">
        <w:tc>
          <w:tcPr>
            <w:tcW w:w="1696" w:type="dxa"/>
          </w:tcPr>
          <w:p w14:paraId="71C29B42" w14:textId="77777777" w:rsidR="00801EB8" w:rsidRDefault="00F0228D">
            <w:pPr>
              <w:spacing w:after="120"/>
              <w:ind w:firstLine="0"/>
            </w:pPr>
            <w:r>
              <w:t>Intel</w:t>
            </w:r>
          </w:p>
        </w:tc>
        <w:tc>
          <w:tcPr>
            <w:tcW w:w="1276" w:type="dxa"/>
          </w:tcPr>
          <w:p w14:paraId="51CB1B0D" w14:textId="77777777" w:rsidR="00801EB8" w:rsidRDefault="00F0228D">
            <w:pPr>
              <w:spacing w:after="120"/>
              <w:ind w:firstLine="0"/>
            </w:pPr>
            <w:r>
              <w:t>Y</w:t>
            </w:r>
          </w:p>
        </w:tc>
        <w:tc>
          <w:tcPr>
            <w:tcW w:w="6804" w:type="dxa"/>
          </w:tcPr>
          <w:p w14:paraId="77D9A719" w14:textId="77777777" w:rsidR="00801EB8" w:rsidRDefault="00F0228D">
            <w:pPr>
              <w:spacing w:after="120"/>
              <w:ind w:firstLine="0"/>
              <w:rPr>
                <w:rFonts w:ascii="Times" w:hAnsi="Times" w:cs="Times"/>
              </w:rPr>
            </w:pPr>
            <w:r>
              <w:rPr>
                <w:rFonts w:ascii="Times" w:hAnsi="Times" w:cs="Times"/>
              </w:rPr>
              <w:t>Regarding first bullet, we think SSB-level beam sweeping is possible for TRS.</w:t>
            </w:r>
          </w:p>
          <w:p w14:paraId="73EC6111" w14:textId="77777777" w:rsidR="00801EB8" w:rsidRDefault="00F0228D">
            <w:pPr>
              <w:spacing w:after="120"/>
              <w:ind w:firstLine="0"/>
              <w:rPr>
                <w:rFonts w:ascii="Times" w:hAnsi="Times" w:cs="Times"/>
              </w:rPr>
            </w:pPr>
            <w:r>
              <w:rPr>
                <w:rFonts w:ascii="Times" w:hAnsi="Times" w:cs="Times"/>
              </w:rPr>
              <w:t>For second and third bullet, RAN4 consultation is necessary.</w:t>
            </w:r>
          </w:p>
        </w:tc>
      </w:tr>
      <w:tr w:rsidR="00801EB8" w14:paraId="603A8B5B" w14:textId="77777777">
        <w:tc>
          <w:tcPr>
            <w:tcW w:w="1696" w:type="dxa"/>
          </w:tcPr>
          <w:p w14:paraId="228E04B7" w14:textId="77777777" w:rsidR="00801EB8" w:rsidRDefault="00F0228D">
            <w:pPr>
              <w:spacing w:after="120"/>
              <w:ind w:firstLine="0"/>
            </w:pPr>
            <w:r>
              <w:t>Samsung</w:t>
            </w:r>
          </w:p>
        </w:tc>
        <w:tc>
          <w:tcPr>
            <w:tcW w:w="1276" w:type="dxa"/>
          </w:tcPr>
          <w:p w14:paraId="3D57ADF5" w14:textId="77777777" w:rsidR="00801EB8" w:rsidRDefault="00F0228D">
            <w:pPr>
              <w:spacing w:after="120"/>
              <w:ind w:firstLine="0"/>
            </w:pPr>
            <w:r>
              <w:t>Y</w:t>
            </w:r>
          </w:p>
        </w:tc>
        <w:tc>
          <w:tcPr>
            <w:tcW w:w="6804" w:type="dxa"/>
          </w:tcPr>
          <w:p w14:paraId="67B962CC" w14:textId="77777777" w:rsidR="00801EB8" w:rsidRDefault="00F0228D">
            <w:pPr>
              <w:spacing w:after="120"/>
              <w:ind w:firstLine="0"/>
            </w:pPr>
            <w:r>
              <w:t xml:space="preserve">RRM measurement can be achieved by UE implementation. </w:t>
            </w:r>
          </w:p>
          <w:p w14:paraId="4E10214C" w14:textId="77777777" w:rsidR="00801EB8" w:rsidRDefault="00F0228D">
            <w:pPr>
              <w:spacing w:after="120"/>
              <w:ind w:firstLine="0"/>
            </w:pPr>
            <w:r>
              <w:t xml:space="preserve">Regarding the first concern related to beam-sweeping, the QCL assumption relative to SSB will be provided in advance. So UE will know whether or not the available TRS/CSI-RS resources are sufficient for serving cell RRM measurement by implementation. </w:t>
            </w:r>
          </w:p>
          <w:p w14:paraId="5BDA3DBE" w14:textId="77777777" w:rsidR="00801EB8" w:rsidRDefault="00F0228D">
            <w:pPr>
              <w:spacing w:after="120"/>
              <w:ind w:firstLine="0"/>
            </w:pPr>
            <w:r>
              <w:t xml:space="preserve">Regarding the second concern, the </w:t>
            </w:r>
            <w:proofErr w:type="spellStart"/>
            <w:r>
              <w:t>gNB</w:t>
            </w:r>
            <w:proofErr w:type="spellEnd"/>
            <w:r>
              <w:t xml:space="preserve"> can inform the availability to ensure the transmission of the TRS for a certain time duration. The UE can perform RRM measurement for serving cell if the </w:t>
            </w:r>
            <w:proofErr w:type="spellStart"/>
            <w:r>
              <w:t>gNB</w:t>
            </w:r>
            <w:proofErr w:type="spellEnd"/>
            <w:r>
              <w:t xml:space="preserve"> indicates the TRS is available. </w:t>
            </w:r>
          </w:p>
          <w:p w14:paraId="5E7F99C2" w14:textId="77777777" w:rsidR="00801EB8" w:rsidRDefault="00F0228D">
            <w:pPr>
              <w:spacing w:after="120"/>
              <w:ind w:firstLine="0"/>
              <w:rPr>
                <w:rFonts w:ascii="Times" w:hAnsi="Times" w:cs="Times"/>
              </w:rPr>
            </w:pPr>
            <w:r>
              <w:t>Regarding the third concern, if we reach to consensus that RRM measurement for serving cell is achieved by UE implementation, there can be no/less impacts on RAN2/RAN4. We can further discuss the potential specification issues to other working group.</w:t>
            </w:r>
          </w:p>
        </w:tc>
      </w:tr>
      <w:tr w:rsidR="00801EB8" w14:paraId="211BA813" w14:textId="77777777">
        <w:tc>
          <w:tcPr>
            <w:tcW w:w="1696" w:type="dxa"/>
          </w:tcPr>
          <w:p w14:paraId="410100C5" w14:textId="77777777" w:rsidR="00801EB8" w:rsidRDefault="00F0228D">
            <w:pPr>
              <w:spacing w:after="120"/>
            </w:pPr>
            <w:r>
              <w:rPr>
                <w:rFonts w:hint="eastAsia"/>
              </w:rPr>
              <w:t>v</w:t>
            </w:r>
            <w:r>
              <w:t>ivo</w:t>
            </w:r>
          </w:p>
        </w:tc>
        <w:tc>
          <w:tcPr>
            <w:tcW w:w="1276" w:type="dxa"/>
          </w:tcPr>
          <w:p w14:paraId="5E874FD2" w14:textId="77777777" w:rsidR="00801EB8" w:rsidRDefault="00F0228D">
            <w:pPr>
              <w:spacing w:after="120"/>
              <w:ind w:firstLine="0"/>
            </w:pPr>
            <w:r>
              <w:rPr>
                <w:rFonts w:hint="eastAsia"/>
              </w:rPr>
              <w:t>Y</w:t>
            </w:r>
          </w:p>
        </w:tc>
        <w:tc>
          <w:tcPr>
            <w:tcW w:w="6804" w:type="dxa"/>
          </w:tcPr>
          <w:p w14:paraId="080E055B" w14:textId="77777777" w:rsidR="00801EB8" w:rsidRDefault="00F0228D">
            <w:pPr>
              <w:spacing w:after="120"/>
              <w:ind w:firstLine="0"/>
            </w:pPr>
            <w:r>
              <w:t>For RRM purpose, any CSI-RS resource can be used for serving cell RRM in UE implementation, if the power offset to SS and QCL information are configured to UE. The CSI resources does not have to be CSI-RS for mobility.</w:t>
            </w:r>
          </w:p>
          <w:p w14:paraId="1CF03446" w14:textId="77777777" w:rsidR="00801EB8" w:rsidRDefault="00F0228D">
            <w:pPr>
              <w:spacing w:after="120"/>
              <w:ind w:firstLine="0"/>
            </w:pPr>
            <w:r>
              <w:t>Besides, RAN4 does not need to define new requirements for RRM measurement on CSI-RS for idle/inactive UEs. UE still needs to meet the existing requirements for SSB based measurement, even if UE performs serving cell RRM on CSI-RS resources. No spec impacts on RRM in RAN2 either.</w:t>
            </w:r>
          </w:p>
          <w:p w14:paraId="46122E75" w14:textId="77777777" w:rsidR="00801EB8" w:rsidRDefault="00F0228D">
            <w:pPr>
              <w:spacing w:after="120"/>
              <w:ind w:firstLine="0"/>
            </w:pPr>
            <w:r>
              <w:t>Since, the resource does not have to be CSI-RS for mobility, and no spec impacts are expected in RAN2 and RAN4, we believe the essence of this discussion is whether power offset to SS and QCL information need to be indicated to idle/inactive UEs to facilitate RRM measurement using CSI-RS in implementation.</w:t>
            </w:r>
          </w:p>
          <w:p w14:paraId="428D0DDA" w14:textId="77777777" w:rsidR="00801EB8" w:rsidRDefault="00F0228D">
            <w:pPr>
              <w:spacing w:after="120"/>
              <w:ind w:firstLine="0"/>
            </w:pPr>
            <w:proofErr w:type="spellStart"/>
            <w:r>
              <w:t>Threfore</w:t>
            </w:r>
            <w:proofErr w:type="spellEnd"/>
            <w:r>
              <w:t>, s</w:t>
            </w:r>
            <w:r>
              <w:rPr>
                <w:rFonts w:hint="eastAsia"/>
              </w:rPr>
              <w:t>ome further response</w:t>
            </w:r>
            <w:r>
              <w:t>s</w:t>
            </w:r>
            <w:r>
              <w:rPr>
                <w:rFonts w:hint="eastAsia"/>
              </w:rPr>
              <w:t xml:space="preserve"> to the comments for supporting serving cell RRM </w:t>
            </w:r>
            <w:r>
              <w:t>as follows,</w:t>
            </w:r>
          </w:p>
          <w:p w14:paraId="38594BBF" w14:textId="77777777" w:rsidR="00801EB8" w:rsidRDefault="00F0228D">
            <w:pPr>
              <w:pStyle w:val="af9"/>
              <w:numPr>
                <w:ilvl w:val="2"/>
                <w:numId w:val="8"/>
              </w:numPr>
              <w:ind w:left="601" w:hanging="425"/>
              <w:rPr>
                <w:rFonts w:ascii="Times" w:hAnsi="Times" w:cs="Times"/>
                <w:sz w:val="20"/>
                <w:szCs w:val="20"/>
                <w:lang w:eastAsia="ko-KR"/>
              </w:rPr>
            </w:pPr>
            <w:r>
              <w:rPr>
                <w:rFonts w:ascii="Times" w:hAnsi="Times" w:cs="Times"/>
                <w:sz w:val="20"/>
                <w:szCs w:val="20"/>
                <w:lang w:eastAsia="ko-KR"/>
              </w:rPr>
              <w:t>It can’t be used for RRM measurements for RRC idle/inactive UE due to lack of beam-sweeping transmission of these TRS/CSI-RS.</w:t>
            </w:r>
          </w:p>
          <w:p w14:paraId="54BBB946" w14:textId="77777777" w:rsidR="00801EB8" w:rsidRDefault="00F0228D">
            <w:pPr>
              <w:tabs>
                <w:tab w:val="left" w:pos="0"/>
              </w:tabs>
              <w:ind w:left="176" w:firstLine="0"/>
              <w:rPr>
                <w:rFonts w:ascii="Times" w:hAnsi="Times" w:cs="Times"/>
              </w:rPr>
            </w:pPr>
            <w:r>
              <w:rPr>
                <w:rFonts w:ascii="Times" w:hAnsi="Times" w:cs="Times" w:hint="eastAsia"/>
              </w:rPr>
              <w:lastRenderedPageBreak/>
              <w:t>[</w:t>
            </w:r>
            <w:r>
              <w:rPr>
                <w:rFonts w:ascii="Times" w:hAnsi="Times" w:cs="Times"/>
              </w:rPr>
              <w:t xml:space="preserve">vivo </w:t>
            </w:r>
            <w:proofErr w:type="spellStart"/>
            <w:r>
              <w:rPr>
                <w:rFonts w:ascii="Times" w:hAnsi="Times" w:cs="Times"/>
              </w:rPr>
              <w:t>coments</w:t>
            </w:r>
            <w:proofErr w:type="spellEnd"/>
            <w:r>
              <w:rPr>
                <w:rFonts w:ascii="Times" w:hAnsi="Times" w:cs="Times" w:hint="eastAsia"/>
              </w:rPr>
              <w:t>]</w:t>
            </w:r>
            <w:r>
              <w:rPr>
                <w:rFonts w:ascii="Times" w:hAnsi="Times" w:cs="Times"/>
              </w:rPr>
              <w:t xml:space="preserve"> We think for IDLE UE, the corresponding QCL information for TRS/CSI-RS can be configured to associated to SSB. Therefore, we do not see any problem for bean-sweeping.</w:t>
            </w:r>
          </w:p>
          <w:p w14:paraId="40BF98EF" w14:textId="77777777" w:rsidR="00801EB8" w:rsidRDefault="00F0228D">
            <w:pPr>
              <w:pStyle w:val="af9"/>
              <w:numPr>
                <w:ilvl w:val="2"/>
                <w:numId w:val="8"/>
              </w:numPr>
              <w:ind w:left="601" w:hanging="425"/>
              <w:rPr>
                <w:rFonts w:ascii="Times" w:hAnsi="Times" w:cs="Times"/>
                <w:sz w:val="20"/>
                <w:szCs w:val="20"/>
                <w:lang w:eastAsia="ko-KR"/>
              </w:rPr>
            </w:pPr>
            <w:r>
              <w:rPr>
                <w:rFonts w:ascii="Times" w:hAnsi="Times" w:cs="Times"/>
                <w:sz w:val="20"/>
                <w:szCs w:val="20"/>
                <w:lang w:eastAsia="ko-KR"/>
              </w:rPr>
              <w:t>Since TRS in the TRS/CSI-RS occasion(s) may or may not be transmitted, it is not clear how it can be used for RRM measurements.</w:t>
            </w:r>
          </w:p>
          <w:p w14:paraId="115ACEE3" w14:textId="77777777" w:rsidR="00801EB8" w:rsidRDefault="00F0228D">
            <w:pPr>
              <w:tabs>
                <w:tab w:val="left" w:pos="0"/>
              </w:tabs>
              <w:ind w:left="176" w:firstLine="0"/>
              <w:rPr>
                <w:rFonts w:ascii="Times" w:hAnsi="Times" w:cs="Times"/>
              </w:rPr>
            </w:pPr>
            <w:r>
              <w:rPr>
                <w:rFonts w:ascii="Times" w:hAnsi="Times" w:cs="Times" w:hint="eastAsia"/>
              </w:rPr>
              <w:t>[</w:t>
            </w:r>
            <w:r>
              <w:rPr>
                <w:rFonts w:ascii="Times" w:hAnsi="Times" w:cs="Times"/>
              </w:rPr>
              <w:t>vivo comments</w:t>
            </w:r>
            <w:r>
              <w:rPr>
                <w:rFonts w:ascii="Times" w:hAnsi="Times" w:cs="Times" w:hint="eastAsia"/>
              </w:rPr>
              <w:t>]</w:t>
            </w:r>
            <w:r>
              <w:rPr>
                <w:rFonts w:ascii="Times" w:hAnsi="Times" w:cs="Times"/>
              </w:rPr>
              <w:t xml:space="preserve"> Either </w:t>
            </w:r>
            <w:proofErr w:type="spellStart"/>
            <w:r>
              <w:rPr>
                <w:rFonts w:ascii="Times" w:hAnsi="Times" w:cs="Times"/>
              </w:rPr>
              <w:t>gNb</w:t>
            </w:r>
            <w:proofErr w:type="spellEnd"/>
            <w:r>
              <w:rPr>
                <w:rFonts w:ascii="Times" w:hAnsi="Times" w:cs="Times"/>
              </w:rPr>
              <w:t xml:space="preserve"> indication or UE blind detection, UE need to be </w:t>
            </w:r>
            <w:proofErr w:type="spellStart"/>
            <w:r>
              <w:rPr>
                <w:rFonts w:ascii="Times" w:hAnsi="Times" w:cs="Times"/>
              </w:rPr>
              <w:t>know</w:t>
            </w:r>
            <w:proofErr w:type="spellEnd"/>
            <w:r>
              <w:rPr>
                <w:rFonts w:ascii="Times" w:hAnsi="Times" w:cs="Times"/>
              </w:rPr>
              <w:t xml:space="preserve"> whether TRS/CSI-RS occasions is there or not. If exist, UE can use TRS/CSI-RS for RRM as complementary from legacy RRM </w:t>
            </w:r>
            <w:proofErr w:type="spellStart"/>
            <w:r>
              <w:rPr>
                <w:rFonts w:ascii="Times" w:hAnsi="Times" w:cs="Times"/>
              </w:rPr>
              <w:t>measuremenet</w:t>
            </w:r>
            <w:proofErr w:type="spellEnd"/>
            <w:r>
              <w:rPr>
                <w:rFonts w:ascii="Times" w:hAnsi="Times" w:cs="Times"/>
              </w:rPr>
              <w:t xml:space="preserve">, otherwise, UE just follow legacy </w:t>
            </w:r>
            <w:proofErr w:type="spellStart"/>
            <w:r>
              <w:rPr>
                <w:rFonts w:ascii="Times" w:hAnsi="Times" w:cs="Times"/>
              </w:rPr>
              <w:t>behaviours</w:t>
            </w:r>
            <w:proofErr w:type="spellEnd"/>
            <w:r>
              <w:rPr>
                <w:rFonts w:ascii="Times" w:hAnsi="Times" w:cs="Times"/>
              </w:rPr>
              <w:t>. Therefore, we do not see any problem.</w:t>
            </w:r>
          </w:p>
          <w:p w14:paraId="63BF8792" w14:textId="77777777" w:rsidR="00801EB8" w:rsidRDefault="00F0228D">
            <w:pPr>
              <w:pStyle w:val="af9"/>
              <w:numPr>
                <w:ilvl w:val="2"/>
                <w:numId w:val="8"/>
              </w:numPr>
              <w:ind w:left="601" w:hanging="425"/>
              <w:rPr>
                <w:rFonts w:ascii="Times" w:hAnsi="Times" w:cs="Times"/>
                <w:sz w:val="20"/>
                <w:szCs w:val="20"/>
                <w:lang w:eastAsia="ko-KR"/>
              </w:rPr>
            </w:pPr>
            <w:r>
              <w:rPr>
                <w:rFonts w:ascii="Times" w:hAnsi="Times" w:cs="Times"/>
                <w:sz w:val="20"/>
                <w:szCs w:val="20"/>
                <w:lang w:eastAsia="ko-KR"/>
              </w:rPr>
              <w:t>It has RAN2/RAN4 impacts.</w:t>
            </w:r>
          </w:p>
          <w:p w14:paraId="45C0D337" w14:textId="77777777" w:rsidR="00801EB8" w:rsidRDefault="00F0228D">
            <w:pPr>
              <w:tabs>
                <w:tab w:val="left" w:pos="0"/>
              </w:tabs>
              <w:ind w:left="176" w:firstLine="0"/>
              <w:rPr>
                <w:rFonts w:ascii="Times" w:hAnsi="Times" w:cs="Times"/>
              </w:rPr>
            </w:pPr>
            <w:r>
              <w:rPr>
                <w:rFonts w:ascii="Times" w:hAnsi="Times" w:cs="Times" w:hint="eastAsia"/>
              </w:rPr>
              <w:t>[</w:t>
            </w:r>
            <w:r>
              <w:rPr>
                <w:rFonts w:ascii="Times" w:hAnsi="Times" w:cs="Times"/>
              </w:rPr>
              <w:t xml:space="preserve">vivo </w:t>
            </w:r>
            <w:proofErr w:type="spellStart"/>
            <w:r>
              <w:rPr>
                <w:rFonts w:ascii="Times" w:hAnsi="Times" w:cs="Times" w:hint="eastAsia"/>
              </w:rPr>
              <w:t>commnet</w:t>
            </w:r>
            <w:proofErr w:type="spellEnd"/>
            <w:r>
              <w:rPr>
                <w:rFonts w:ascii="Times" w:hAnsi="Times" w:cs="Times" w:hint="eastAsia"/>
              </w:rPr>
              <w:t>]</w:t>
            </w:r>
            <w:r>
              <w:rPr>
                <w:rFonts w:ascii="Times" w:hAnsi="Times" w:cs="Times"/>
              </w:rPr>
              <w:t xml:space="preserve"> </w:t>
            </w:r>
            <w:r>
              <w:t>RAN4 does not need to define new requirements for RRM measurement on CSI-RS for idle/inactive UEs. UE still needs to meet the existing requirements. No spec impacts on RRM in RAN2 either</w:t>
            </w:r>
          </w:p>
          <w:p w14:paraId="1173C365" w14:textId="77777777" w:rsidR="00801EB8" w:rsidRDefault="00801EB8">
            <w:pPr>
              <w:spacing w:after="120"/>
              <w:ind w:firstLine="0"/>
            </w:pPr>
          </w:p>
        </w:tc>
      </w:tr>
      <w:tr w:rsidR="00801EB8" w14:paraId="71804F3C" w14:textId="77777777">
        <w:tc>
          <w:tcPr>
            <w:tcW w:w="1696" w:type="dxa"/>
          </w:tcPr>
          <w:p w14:paraId="3D0BA516" w14:textId="77777777" w:rsidR="00801EB8" w:rsidRDefault="00F0228D">
            <w:pPr>
              <w:spacing w:after="120"/>
            </w:pPr>
            <w:proofErr w:type="spellStart"/>
            <w:r>
              <w:rPr>
                <w:rFonts w:eastAsia="SimSun" w:hint="eastAsia"/>
                <w:lang w:eastAsia="zh-CN"/>
              </w:rPr>
              <w:lastRenderedPageBreak/>
              <w:t>Spreadtrum</w:t>
            </w:r>
            <w:proofErr w:type="spellEnd"/>
          </w:p>
        </w:tc>
        <w:tc>
          <w:tcPr>
            <w:tcW w:w="1276" w:type="dxa"/>
          </w:tcPr>
          <w:p w14:paraId="02C92213" w14:textId="77777777" w:rsidR="00801EB8" w:rsidRDefault="00F0228D">
            <w:pPr>
              <w:spacing w:after="120"/>
              <w:ind w:firstLine="0"/>
            </w:pPr>
            <w:r>
              <w:rPr>
                <w:rFonts w:eastAsia="SimSun" w:hint="eastAsia"/>
                <w:lang w:eastAsia="zh-CN"/>
              </w:rPr>
              <w:t>Y</w:t>
            </w:r>
          </w:p>
        </w:tc>
        <w:tc>
          <w:tcPr>
            <w:tcW w:w="6804" w:type="dxa"/>
          </w:tcPr>
          <w:p w14:paraId="792CE7A6" w14:textId="77777777" w:rsidR="00801EB8" w:rsidRDefault="00F0228D">
            <w:pPr>
              <w:spacing w:after="120"/>
              <w:ind w:firstLine="0"/>
            </w:pPr>
            <w:r>
              <w:t>For first bullet, we shared the similar view with Samsung.</w:t>
            </w:r>
          </w:p>
          <w:p w14:paraId="4ABFC6B7" w14:textId="77777777" w:rsidR="00801EB8" w:rsidRDefault="00F0228D">
            <w:pPr>
              <w:spacing w:after="120"/>
              <w:ind w:firstLine="0"/>
            </w:pPr>
            <w:r>
              <w:t>For second bullet, TRS/CSI-RS can be used for RRM measurement with the availability indication.</w:t>
            </w:r>
          </w:p>
          <w:p w14:paraId="3A372B2E" w14:textId="77777777" w:rsidR="00801EB8" w:rsidRDefault="00F0228D">
            <w:pPr>
              <w:spacing w:after="120"/>
              <w:ind w:firstLine="0"/>
            </w:pPr>
            <w:r>
              <w:t>For third bullet, we shared the similar view with Samsung.</w:t>
            </w:r>
          </w:p>
        </w:tc>
      </w:tr>
      <w:tr w:rsidR="00801EB8" w14:paraId="70233BF8" w14:textId="77777777">
        <w:tc>
          <w:tcPr>
            <w:tcW w:w="1696" w:type="dxa"/>
          </w:tcPr>
          <w:p w14:paraId="626CB498" w14:textId="77777777" w:rsidR="00801EB8" w:rsidRDefault="00F0228D">
            <w:pPr>
              <w:spacing w:after="120"/>
              <w:rPr>
                <w:rFonts w:eastAsia="SimSun"/>
                <w:lang w:eastAsia="zh-CN"/>
              </w:rPr>
            </w:pPr>
            <w:r>
              <w:rPr>
                <w:rFonts w:hint="eastAsia"/>
              </w:rPr>
              <w:t>LG</w:t>
            </w:r>
          </w:p>
        </w:tc>
        <w:tc>
          <w:tcPr>
            <w:tcW w:w="1276" w:type="dxa"/>
          </w:tcPr>
          <w:p w14:paraId="7F591889" w14:textId="77777777" w:rsidR="00801EB8" w:rsidRDefault="00F0228D">
            <w:pPr>
              <w:spacing w:after="120"/>
              <w:ind w:firstLine="0"/>
              <w:rPr>
                <w:rFonts w:eastAsia="SimSun"/>
                <w:lang w:eastAsia="zh-CN"/>
              </w:rPr>
            </w:pPr>
            <w:r>
              <w:rPr>
                <w:rFonts w:hint="eastAsia"/>
              </w:rPr>
              <w:t>Y</w:t>
            </w:r>
          </w:p>
        </w:tc>
        <w:tc>
          <w:tcPr>
            <w:tcW w:w="6804" w:type="dxa"/>
          </w:tcPr>
          <w:p w14:paraId="180F4080" w14:textId="77777777" w:rsidR="00801EB8" w:rsidRDefault="00F0228D">
            <w:pPr>
              <w:spacing w:after="120"/>
              <w:ind w:firstLine="0"/>
            </w:pPr>
            <w:r>
              <w:rPr>
                <w:rFonts w:hint="eastAsia"/>
              </w:rPr>
              <w:t xml:space="preserve">In UE power saving point of view, it would be worth to support RRM </w:t>
            </w:r>
            <w:r>
              <w:t xml:space="preserve">measurement for serving cell functionality. </w:t>
            </w:r>
          </w:p>
          <w:p w14:paraId="1C2A2460" w14:textId="77777777" w:rsidR="00801EB8" w:rsidRDefault="00F0228D">
            <w:pPr>
              <w:spacing w:after="120"/>
              <w:ind w:firstLine="0"/>
              <w:rPr>
                <w:rFonts w:ascii="Times" w:hAnsi="Times" w:cs="Times"/>
              </w:rPr>
            </w:pPr>
            <w:r>
              <w:rPr>
                <w:rFonts w:ascii="Times" w:hAnsi="Times" w:cs="Times"/>
              </w:rPr>
              <w:t xml:space="preserve">We do not see the problem on the first bullet, because SSB-level beam sweeping can be configured to TRS/CSI-RS. </w:t>
            </w:r>
          </w:p>
          <w:p w14:paraId="17C2415B" w14:textId="77777777" w:rsidR="00801EB8" w:rsidRDefault="00F0228D">
            <w:pPr>
              <w:spacing w:after="120"/>
              <w:ind w:firstLine="0"/>
              <w:rPr>
                <w:rFonts w:ascii="Times" w:hAnsi="Times" w:cs="Times"/>
              </w:rPr>
            </w:pPr>
            <w:r>
              <w:rPr>
                <w:rFonts w:ascii="Times" w:hAnsi="Times" w:cs="Times"/>
              </w:rPr>
              <w:t xml:space="preserve">To resolve the issue in second bullet, we prefer to introduce the availability indication. </w:t>
            </w:r>
          </w:p>
          <w:p w14:paraId="125208AB" w14:textId="77777777" w:rsidR="00801EB8" w:rsidRDefault="00F0228D">
            <w:pPr>
              <w:spacing w:after="120"/>
              <w:ind w:firstLine="0"/>
            </w:pPr>
            <w:r>
              <w:rPr>
                <w:rFonts w:ascii="Times" w:hAnsi="Times" w:cs="Times"/>
              </w:rPr>
              <w:t>Regarding third bullet, it may require additional standard work or can be solved by UE implementation. Details shall be determined by RAN4.</w:t>
            </w:r>
          </w:p>
        </w:tc>
      </w:tr>
      <w:tr w:rsidR="00801EB8" w14:paraId="011D2459" w14:textId="77777777">
        <w:tc>
          <w:tcPr>
            <w:tcW w:w="1696" w:type="dxa"/>
          </w:tcPr>
          <w:p w14:paraId="12C08D9C" w14:textId="77777777" w:rsidR="00801EB8" w:rsidRDefault="00F0228D">
            <w:pPr>
              <w:spacing w:after="120"/>
              <w:ind w:firstLine="0"/>
            </w:pPr>
            <w:r>
              <w:rPr>
                <w:rFonts w:eastAsia="SimSun" w:hint="eastAsia"/>
                <w:lang w:eastAsia="zh-CN"/>
              </w:rPr>
              <w:t xml:space="preserve">ZTE, </w:t>
            </w:r>
            <w:proofErr w:type="spellStart"/>
            <w:r>
              <w:rPr>
                <w:rFonts w:eastAsia="SimSun" w:hint="eastAsia"/>
                <w:lang w:eastAsia="zh-CN"/>
              </w:rPr>
              <w:t>Sanechips</w:t>
            </w:r>
            <w:proofErr w:type="spellEnd"/>
          </w:p>
        </w:tc>
        <w:tc>
          <w:tcPr>
            <w:tcW w:w="1276" w:type="dxa"/>
          </w:tcPr>
          <w:p w14:paraId="00055E89" w14:textId="77777777" w:rsidR="00801EB8" w:rsidRDefault="00801EB8">
            <w:pPr>
              <w:spacing w:after="120"/>
              <w:ind w:firstLine="0"/>
            </w:pPr>
          </w:p>
        </w:tc>
        <w:tc>
          <w:tcPr>
            <w:tcW w:w="6804" w:type="dxa"/>
          </w:tcPr>
          <w:p w14:paraId="69085E79" w14:textId="77777777" w:rsidR="00801EB8" w:rsidRDefault="00F0228D">
            <w:pPr>
              <w:spacing w:after="120"/>
              <w:ind w:firstLine="0"/>
              <w:rPr>
                <w:rFonts w:ascii="Times" w:hAnsi="Times" w:cs="Times"/>
              </w:rPr>
            </w:pPr>
            <w:r>
              <w:rPr>
                <w:rFonts w:eastAsia="SimSun" w:hint="eastAsia"/>
                <w:lang w:eastAsia="zh-CN"/>
              </w:rPr>
              <w:t>Supporting the functionality of RRM measurement has more impact on RAN2 (i.e., cell selection/re-selection rule)</w:t>
            </w:r>
            <w:r>
              <w:t xml:space="preserve"> </w:t>
            </w:r>
            <w:r>
              <w:rPr>
                <w:rFonts w:eastAsia="SimSun" w:hint="eastAsia"/>
                <w:lang w:eastAsia="zh-CN"/>
              </w:rPr>
              <w:t>and RAN4 (i.e., the measurement requirement) spec, it would better to check with RAN2 and RAN4 first.</w:t>
            </w:r>
          </w:p>
        </w:tc>
      </w:tr>
      <w:tr w:rsidR="006009F9" w14:paraId="35E894B5" w14:textId="77777777">
        <w:tc>
          <w:tcPr>
            <w:tcW w:w="1696" w:type="dxa"/>
          </w:tcPr>
          <w:p w14:paraId="35F938F1" w14:textId="3B4750A7" w:rsidR="006009F9" w:rsidRDefault="0050010D">
            <w:pPr>
              <w:spacing w:after="120"/>
              <w:ind w:firstLine="0"/>
              <w:rPr>
                <w:rFonts w:eastAsia="SimSun"/>
                <w:lang w:eastAsia="zh-CN"/>
              </w:rPr>
            </w:pPr>
            <w:r>
              <w:t>Panasonic</w:t>
            </w:r>
          </w:p>
        </w:tc>
        <w:tc>
          <w:tcPr>
            <w:tcW w:w="1276" w:type="dxa"/>
          </w:tcPr>
          <w:p w14:paraId="350A3BFC" w14:textId="02C3D976" w:rsidR="006009F9" w:rsidRDefault="0050010D">
            <w:pPr>
              <w:spacing w:after="120"/>
              <w:ind w:firstLine="0"/>
            </w:pPr>
            <w:r>
              <w:t>Y</w:t>
            </w:r>
          </w:p>
        </w:tc>
        <w:tc>
          <w:tcPr>
            <w:tcW w:w="6804" w:type="dxa"/>
          </w:tcPr>
          <w:p w14:paraId="369DC40A" w14:textId="77777777" w:rsidR="006009F9" w:rsidRDefault="006009F9" w:rsidP="006009F9">
            <w:pPr>
              <w:spacing w:after="120"/>
              <w:ind w:firstLine="0"/>
              <w:rPr>
                <w:rFonts w:eastAsia="MS Mincho"/>
                <w:lang w:eastAsia="ja-JP"/>
              </w:rPr>
            </w:pPr>
            <w:r>
              <w:rPr>
                <w:rFonts w:eastAsia="MS Mincho"/>
                <w:lang w:eastAsia="ja-JP"/>
              </w:rPr>
              <w:t>For beam-sweeping transmission, our view is it is not required to have beam-sweeping in every wake-up for paging. For beam sweeping, SSB can be used and if TRS/CSI-RS for the beam is available, the corresponding TRS/CSI-RS can be used.</w:t>
            </w:r>
          </w:p>
          <w:p w14:paraId="5D7676C4" w14:textId="77777777" w:rsidR="006009F9" w:rsidRDefault="006009F9" w:rsidP="006009F9">
            <w:pPr>
              <w:spacing w:after="120"/>
              <w:ind w:firstLine="0"/>
              <w:rPr>
                <w:rFonts w:eastAsia="MS Mincho"/>
                <w:lang w:eastAsia="ja-JP"/>
              </w:rPr>
            </w:pPr>
            <w:r>
              <w:rPr>
                <w:rFonts w:eastAsia="MS Mincho" w:hint="eastAsia"/>
                <w:lang w:eastAsia="ja-JP"/>
              </w:rPr>
              <w:t>F</w:t>
            </w:r>
            <w:r>
              <w:rPr>
                <w:rFonts w:eastAsia="MS Mincho"/>
                <w:lang w:eastAsia="ja-JP"/>
              </w:rPr>
              <w:t>or the point of TRS/CSI-RS occasion(s) may or may not be transmitted, our view is blind transmission of TRS/CSI-RS occasion(s) are not applied, In such understanding, it can be used.</w:t>
            </w:r>
          </w:p>
          <w:p w14:paraId="24B733D1" w14:textId="77777777" w:rsidR="006009F9" w:rsidRDefault="006009F9" w:rsidP="006009F9">
            <w:pPr>
              <w:spacing w:after="120"/>
              <w:ind w:firstLine="0"/>
              <w:rPr>
                <w:rFonts w:eastAsia="MS Mincho"/>
                <w:lang w:eastAsia="ja-JP"/>
              </w:rPr>
            </w:pPr>
            <w:r>
              <w:rPr>
                <w:rFonts w:eastAsia="MS Mincho" w:hint="eastAsia"/>
                <w:lang w:eastAsia="ja-JP"/>
              </w:rPr>
              <w:t>F</w:t>
            </w:r>
            <w:r>
              <w:rPr>
                <w:rFonts w:eastAsia="MS Mincho"/>
                <w:lang w:eastAsia="ja-JP"/>
              </w:rPr>
              <w:t xml:space="preserve">or RAN2/RAN4 impact, our view is just to indicate power relation between SSB and TRS/CSI-RS. The performance should not be degraded compared with SSB but to use TRS/CSI-RS is up to UE implementation. Therefore, we don't see the impact so much. </w:t>
            </w:r>
          </w:p>
          <w:p w14:paraId="234BA102" w14:textId="77777777" w:rsidR="006009F9" w:rsidRDefault="006009F9" w:rsidP="006009F9">
            <w:pPr>
              <w:spacing w:after="120"/>
              <w:ind w:firstLine="0"/>
              <w:rPr>
                <w:rFonts w:eastAsia="MS Mincho"/>
                <w:lang w:eastAsia="ja-JP"/>
              </w:rPr>
            </w:pPr>
            <w:r>
              <w:rPr>
                <w:rFonts w:eastAsia="MS Mincho"/>
                <w:lang w:eastAsia="ja-JP"/>
              </w:rPr>
              <w:lastRenderedPageBreak/>
              <w:t xml:space="preserve">Overall, </w:t>
            </w:r>
            <w:r w:rsidRPr="00180E4C">
              <w:rPr>
                <w:rFonts w:eastAsia="MS Mincho"/>
                <w:lang w:eastAsia="ja-JP"/>
              </w:rPr>
              <w:t>RRM measurement for serving cell functionality</w:t>
            </w:r>
            <w:r>
              <w:rPr>
                <w:rFonts w:eastAsia="MS Mincho"/>
                <w:lang w:eastAsia="ja-JP"/>
              </w:rPr>
              <w:t xml:space="preserve"> is not the target of the design but rather something bonus. We should design TRS/CSI-RS for idle mode for time/frequency tracking purpose. Then after the design is completed and it can be used for </w:t>
            </w:r>
            <w:r w:rsidRPr="00180E4C">
              <w:rPr>
                <w:rFonts w:eastAsia="MS Mincho"/>
                <w:lang w:eastAsia="ja-JP"/>
              </w:rPr>
              <w:t>RRM measurement for serving cell functionality</w:t>
            </w:r>
            <w:r>
              <w:rPr>
                <w:rFonts w:eastAsia="MS Mincho"/>
                <w:lang w:eastAsia="ja-JP"/>
              </w:rPr>
              <w:t>, just to provide the signaling of the power offset should be sufficient.</w:t>
            </w:r>
          </w:p>
          <w:p w14:paraId="64AC027E" w14:textId="77777777" w:rsidR="006009F9" w:rsidRDefault="006009F9">
            <w:pPr>
              <w:spacing w:after="120"/>
              <w:ind w:firstLine="0"/>
              <w:rPr>
                <w:rFonts w:eastAsia="SimSun"/>
                <w:lang w:eastAsia="zh-CN"/>
              </w:rPr>
            </w:pPr>
          </w:p>
        </w:tc>
      </w:tr>
      <w:tr w:rsidR="00244613" w14:paraId="770CC252" w14:textId="77777777">
        <w:tc>
          <w:tcPr>
            <w:tcW w:w="1696" w:type="dxa"/>
          </w:tcPr>
          <w:p w14:paraId="0A775BB2" w14:textId="7B38F998" w:rsidR="00244613" w:rsidRPr="00244613" w:rsidRDefault="00244613">
            <w:pPr>
              <w:spacing w:after="120"/>
              <w:ind w:firstLine="0"/>
              <w:rPr>
                <w:rFonts w:eastAsia="SimSun"/>
                <w:lang w:eastAsia="zh-CN"/>
              </w:rPr>
            </w:pPr>
            <w:r>
              <w:rPr>
                <w:rFonts w:eastAsia="SimSun" w:hint="eastAsia"/>
                <w:lang w:eastAsia="zh-CN"/>
              </w:rPr>
              <w:lastRenderedPageBreak/>
              <w:t>C</w:t>
            </w:r>
            <w:r>
              <w:rPr>
                <w:rFonts w:eastAsia="SimSun"/>
                <w:lang w:eastAsia="zh-CN"/>
              </w:rPr>
              <w:t>MCC</w:t>
            </w:r>
          </w:p>
        </w:tc>
        <w:tc>
          <w:tcPr>
            <w:tcW w:w="1276" w:type="dxa"/>
          </w:tcPr>
          <w:p w14:paraId="200584F2" w14:textId="7C2D6818" w:rsidR="00244613" w:rsidRPr="001A6EA8" w:rsidRDefault="00244613">
            <w:pPr>
              <w:spacing w:after="120"/>
              <w:ind w:firstLine="0"/>
              <w:rPr>
                <w:rFonts w:eastAsia="SimSun"/>
                <w:lang w:eastAsia="zh-CN"/>
              </w:rPr>
            </w:pPr>
          </w:p>
        </w:tc>
        <w:tc>
          <w:tcPr>
            <w:tcW w:w="6804" w:type="dxa"/>
          </w:tcPr>
          <w:p w14:paraId="0ECA041F" w14:textId="26B707FE" w:rsidR="00244613" w:rsidRPr="001A6EA8" w:rsidRDefault="001A6EA8" w:rsidP="006009F9">
            <w:pPr>
              <w:spacing w:after="120"/>
              <w:ind w:firstLine="0"/>
              <w:rPr>
                <w:rFonts w:eastAsia="SimSun"/>
                <w:lang w:eastAsia="zh-CN"/>
              </w:rPr>
            </w:pPr>
            <w:r>
              <w:rPr>
                <w:rFonts w:eastAsia="SimSun" w:hint="eastAsia"/>
                <w:lang w:eastAsia="zh-CN"/>
              </w:rPr>
              <w:t>C</w:t>
            </w:r>
            <w:r>
              <w:rPr>
                <w:rFonts w:eastAsia="SimSun"/>
                <w:lang w:eastAsia="zh-CN"/>
              </w:rPr>
              <w:t>onsidering the impact of RAN2/RAN4, we should need some RAN2/RAN4’s conclusion</w:t>
            </w:r>
            <w:r w:rsidR="00FE22E8">
              <w:rPr>
                <w:rFonts w:eastAsia="SimSun"/>
                <w:lang w:eastAsia="zh-CN"/>
              </w:rPr>
              <w:t>.</w:t>
            </w:r>
          </w:p>
        </w:tc>
      </w:tr>
      <w:tr w:rsidR="00447E7E" w14:paraId="3A71B4D1" w14:textId="77777777">
        <w:tc>
          <w:tcPr>
            <w:tcW w:w="1696" w:type="dxa"/>
          </w:tcPr>
          <w:p w14:paraId="3C108687" w14:textId="56837D41" w:rsidR="00447E7E" w:rsidRPr="00447E7E" w:rsidRDefault="00447E7E">
            <w:pPr>
              <w:spacing w:after="120"/>
              <w:ind w:firstLine="0"/>
              <w:rPr>
                <w:rFonts w:eastAsia="MS Mincho"/>
                <w:lang w:eastAsia="ja-JP"/>
              </w:rPr>
            </w:pPr>
            <w:r>
              <w:rPr>
                <w:rFonts w:eastAsia="MS Mincho" w:hint="eastAsia"/>
                <w:lang w:eastAsia="ja-JP"/>
              </w:rPr>
              <w:t>DOCOMO</w:t>
            </w:r>
          </w:p>
        </w:tc>
        <w:tc>
          <w:tcPr>
            <w:tcW w:w="1276" w:type="dxa"/>
          </w:tcPr>
          <w:p w14:paraId="6105BBB0" w14:textId="77777777" w:rsidR="00447E7E" w:rsidRPr="001A6EA8" w:rsidRDefault="00447E7E">
            <w:pPr>
              <w:spacing w:after="120"/>
              <w:ind w:firstLine="0"/>
              <w:rPr>
                <w:rFonts w:eastAsia="SimSun"/>
                <w:lang w:eastAsia="zh-CN"/>
              </w:rPr>
            </w:pPr>
          </w:p>
        </w:tc>
        <w:tc>
          <w:tcPr>
            <w:tcW w:w="6804" w:type="dxa"/>
          </w:tcPr>
          <w:p w14:paraId="33FE3631" w14:textId="7F4AE406" w:rsidR="00447E7E" w:rsidRPr="00447E7E" w:rsidRDefault="00447E7E" w:rsidP="00447E7E">
            <w:pPr>
              <w:spacing w:after="120"/>
              <w:ind w:firstLine="0"/>
              <w:rPr>
                <w:rFonts w:eastAsia="MS Mincho"/>
                <w:lang w:eastAsia="ja-JP"/>
              </w:rPr>
            </w:pPr>
            <w:r>
              <w:rPr>
                <w:rFonts w:eastAsia="MS Mincho" w:hint="eastAsia"/>
                <w:lang w:eastAsia="ja-JP"/>
              </w:rPr>
              <w:t xml:space="preserve">We are not sure why </w:t>
            </w:r>
            <w:r w:rsidRPr="00447E7E">
              <w:rPr>
                <w:rFonts w:eastAsia="MS Mincho"/>
                <w:lang w:eastAsia="ja-JP"/>
              </w:rPr>
              <w:t>beam-sweeping t</w:t>
            </w:r>
            <w:r>
              <w:rPr>
                <w:rFonts w:eastAsia="MS Mincho"/>
                <w:lang w:eastAsia="ja-JP"/>
              </w:rPr>
              <w:t xml:space="preserve">ransmission of these TRS/CSI-RS cannot be supported. It can be indicated by availability indication whether </w:t>
            </w:r>
            <w:r w:rsidRPr="00447E7E">
              <w:rPr>
                <w:rFonts w:eastAsia="MS Mincho"/>
                <w:lang w:eastAsia="ja-JP"/>
              </w:rPr>
              <w:t>TRS in the TRS/CSI-RS occasion(s) may or may not be transmitted</w:t>
            </w:r>
            <w:r>
              <w:rPr>
                <w:rFonts w:eastAsia="MS Mincho"/>
                <w:lang w:eastAsia="ja-JP"/>
              </w:rPr>
              <w:t>. We do not see the critical issue. Regarding RAN2/RAN4 impact, details and further investigation are needed.</w:t>
            </w:r>
          </w:p>
        </w:tc>
      </w:tr>
      <w:tr w:rsidR="00D80FDB" w14:paraId="1B95385C" w14:textId="77777777">
        <w:tc>
          <w:tcPr>
            <w:tcW w:w="1696" w:type="dxa"/>
          </w:tcPr>
          <w:p w14:paraId="54D00BA6" w14:textId="6EE5335F" w:rsidR="00D80FDB" w:rsidRDefault="00D80FDB">
            <w:pPr>
              <w:spacing w:after="120"/>
              <w:ind w:firstLine="0"/>
              <w:rPr>
                <w:rFonts w:eastAsia="MS Mincho"/>
                <w:lang w:eastAsia="ja-JP"/>
              </w:rPr>
            </w:pPr>
            <w:r>
              <w:rPr>
                <w:rFonts w:eastAsia="MS Mincho"/>
                <w:lang w:eastAsia="ja-JP"/>
              </w:rPr>
              <w:t>Apple</w:t>
            </w:r>
          </w:p>
        </w:tc>
        <w:tc>
          <w:tcPr>
            <w:tcW w:w="1276" w:type="dxa"/>
          </w:tcPr>
          <w:p w14:paraId="4C5BD025" w14:textId="77777777" w:rsidR="00D80FDB" w:rsidRPr="001A6EA8" w:rsidRDefault="00D80FDB">
            <w:pPr>
              <w:spacing w:after="120"/>
              <w:ind w:firstLine="0"/>
              <w:rPr>
                <w:rFonts w:eastAsia="SimSun"/>
                <w:lang w:eastAsia="zh-CN"/>
              </w:rPr>
            </w:pPr>
          </w:p>
        </w:tc>
        <w:tc>
          <w:tcPr>
            <w:tcW w:w="6804" w:type="dxa"/>
          </w:tcPr>
          <w:p w14:paraId="794D0A68" w14:textId="69F0ACC9" w:rsidR="00D80FDB" w:rsidRDefault="00D80FDB" w:rsidP="00447E7E">
            <w:pPr>
              <w:spacing w:after="120"/>
              <w:ind w:firstLine="0"/>
              <w:rPr>
                <w:rFonts w:eastAsia="MS Mincho"/>
                <w:lang w:eastAsia="ja-JP"/>
              </w:rPr>
            </w:pPr>
            <w:r>
              <w:rPr>
                <w:rFonts w:eastAsia="SimSun"/>
                <w:lang w:eastAsia="zh-CN"/>
              </w:rPr>
              <w:t>We are open for the discussion. However, we agree with Panasonic that this is not the primary target of the design. This decision can be taken later.</w:t>
            </w:r>
          </w:p>
        </w:tc>
      </w:tr>
      <w:tr w:rsidR="00C56FB9" w:rsidRPr="00C56FB9" w14:paraId="2CBBDD27" w14:textId="77777777">
        <w:tc>
          <w:tcPr>
            <w:tcW w:w="1696" w:type="dxa"/>
          </w:tcPr>
          <w:p w14:paraId="6934D63D" w14:textId="6FDB51DF" w:rsidR="00C56FB9" w:rsidRDefault="00C56FB9">
            <w:pPr>
              <w:spacing w:after="120"/>
              <w:ind w:firstLine="0"/>
              <w:rPr>
                <w:rFonts w:eastAsia="MS Mincho"/>
                <w:lang w:eastAsia="ja-JP"/>
              </w:rPr>
            </w:pPr>
            <w:proofErr w:type="spellStart"/>
            <w:r>
              <w:rPr>
                <w:rFonts w:eastAsia="MS Mincho"/>
                <w:lang w:eastAsia="ja-JP"/>
              </w:rPr>
              <w:t>InterDigital</w:t>
            </w:r>
            <w:proofErr w:type="spellEnd"/>
          </w:p>
        </w:tc>
        <w:tc>
          <w:tcPr>
            <w:tcW w:w="1276" w:type="dxa"/>
          </w:tcPr>
          <w:p w14:paraId="2B0BD5DA" w14:textId="4BE0CBDA" w:rsidR="00C56FB9" w:rsidRPr="001A6EA8" w:rsidRDefault="00C56FB9">
            <w:pPr>
              <w:spacing w:after="120"/>
              <w:ind w:firstLine="0"/>
              <w:rPr>
                <w:rFonts w:eastAsia="SimSun"/>
                <w:lang w:eastAsia="zh-CN"/>
              </w:rPr>
            </w:pPr>
            <w:r>
              <w:rPr>
                <w:rFonts w:eastAsia="SimSun"/>
                <w:lang w:eastAsia="zh-CN"/>
              </w:rPr>
              <w:t>Y</w:t>
            </w:r>
          </w:p>
        </w:tc>
        <w:tc>
          <w:tcPr>
            <w:tcW w:w="6804" w:type="dxa"/>
          </w:tcPr>
          <w:p w14:paraId="36F6AC76" w14:textId="4F9730F7" w:rsidR="00C56FB9" w:rsidRPr="00C56FB9" w:rsidRDefault="00C56FB9" w:rsidP="00C56FB9">
            <w:pPr>
              <w:pStyle w:val="af9"/>
              <w:numPr>
                <w:ilvl w:val="0"/>
                <w:numId w:val="8"/>
              </w:numPr>
              <w:rPr>
                <w:rFonts w:ascii="Times New Roman" w:eastAsia="SimSun" w:hAnsi="Times New Roman"/>
                <w:sz w:val="20"/>
                <w:szCs w:val="20"/>
              </w:rPr>
            </w:pPr>
            <w:r w:rsidRPr="00C56FB9">
              <w:rPr>
                <w:rFonts w:ascii="Times New Roman" w:eastAsia="SimSun" w:hAnsi="Times New Roman"/>
                <w:sz w:val="20"/>
                <w:szCs w:val="20"/>
              </w:rPr>
              <w:t xml:space="preserve">The QCL information for TRS/CSI-RS can be </w:t>
            </w:r>
            <w:r>
              <w:rPr>
                <w:rFonts w:ascii="Times New Roman" w:eastAsia="SimSun" w:hAnsi="Times New Roman"/>
                <w:sz w:val="20"/>
                <w:szCs w:val="20"/>
              </w:rPr>
              <w:t>provided to the UE.</w:t>
            </w:r>
          </w:p>
          <w:p w14:paraId="0680F136" w14:textId="28B493F9" w:rsidR="00C56FB9" w:rsidRDefault="00C56FB9" w:rsidP="00C56FB9">
            <w:pPr>
              <w:pStyle w:val="af9"/>
              <w:numPr>
                <w:ilvl w:val="0"/>
                <w:numId w:val="8"/>
              </w:numPr>
              <w:rPr>
                <w:rFonts w:ascii="Times New Roman" w:eastAsia="SimSun" w:hAnsi="Times New Roman"/>
                <w:sz w:val="20"/>
                <w:szCs w:val="20"/>
              </w:rPr>
            </w:pPr>
            <w:r w:rsidRPr="00C56FB9">
              <w:rPr>
                <w:rFonts w:ascii="Times New Roman" w:eastAsia="SimSun" w:hAnsi="Times New Roman"/>
                <w:sz w:val="20"/>
                <w:szCs w:val="20"/>
              </w:rPr>
              <w:t xml:space="preserve">UE can be indicated </w:t>
            </w:r>
            <w:r>
              <w:rPr>
                <w:rFonts w:ascii="Times New Roman" w:eastAsia="SimSun" w:hAnsi="Times New Roman"/>
                <w:sz w:val="20"/>
                <w:szCs w:val="20"/>
              </w:rPr>
              <w:t xml:space="preserve">of the availability of the RS </w:t>
            </w:r>
            <w:r w:rsidRPr="00C56FB9">
              <w:rPr>
                <w:rFonts w:ascii="Times New Roman" w:eastAsia="SimSun" w:hAnsi="Times New Roman"/>
                <w:sz w:val="20"/>
                <w:szCs w:val="20"/>
              </w:rPr>
              <w:t xml:space="preserve">by the </w:t>
            </w:r>
            <w:proofErr w:type="spellStart"/>
            <w:r w:rsidRPr="00C56FB9">
              <w:rPr>
                <w:rFonts w:ascii="Times New Roman" w:eastAsia="SimSun" w:hAnsi="Times New Roman"/>
                <w:sz w:val="20"/>
                <w:szCs w:val="20"/>
              </w:rPr>
              <w:t>gNB</w:t>
            </w:r>
            <w:proofErr w:type="spellEnd"/>
            <w:r w:rsidRPr="00C56FB9">
              <w:rPr>
                <w:rFonts w:ascii="Times New Roman" w:eastAsia="SimSun" w:hAnsi="Times New Roman"/>
                <w:sz w:val="20"/>
                <w:szCs w:val="20"/>
              </w:rPr>
              <w:t xml:space="preserve"> or by blind detection.</w:t>
            </w:r>
          </w:p>
          <w:p w14:paraId="18FBA208" w14:textId="7A23AE9C" w:rsidR="00C56FB9" w:rsidRPr="00C56FB9" w:rsidRDefault="00C56FB9" w:rsidP="00C56FB9">
            <w:pPr>
              <w:pStyle w:val="af9"/>
              <w:numPr>
                <w:ilvl w:val="0"/>
                <w:numId w:val="8"/>
              </w:numPr>
              <w:rPr>
                <w:rFonts w:ascii="Times New Roman" w:eastAsia="SimSun" w:hAnsi="Times New Roman"/>
                <w:sz w:val="20"/>
                <w:szCs w:val="20"/>
              </w:rPr>
            </w:pPr>
            <w:r w:rsidRPr="00C56FB9">
              <w:rPr>
                <w:rFonts w:ascii="Times New Roman" w:eastAsia="SimSun" w:hAnsi="Times New Roman"/>
                <w:sz w:val="20"/>
                <w:szCs w:val="20"/>
              </w:rPr>
              <w:t>As long as the UE meets the requirements, we do not see an impact.</w:t>
            </w:r>
          </w:p>
          <w:p w14:paraId="0017D10F" w14:textId="77777777" w:rsidR="00C56FB9" w:rsidRDefault="00C56FB9" w:rsidP="00C56FB9">
            <w:pPr>
              <w:tabs>
                <w:tab w:val="left" w:pos="0"/>
              </w:tabs>
              <w:ind w:left="176" w:firstLine="0"/>
              <w:rPr>
                <w:rFonts w:eastAsia="SimSun"/>
                <w:lang w:eastAsia="zh-CN"/>
              </w:rPr>
            </w:pPr>
          </w:p>
        </w:tc>
      </w:tr>
      <w:tr w:rsidR="00C85FCC" w:rsidRPr="00DF62A5" w14:paraId="28803B2A" w14:textId="77777777" w:rsidTr="00C85FCC">
        <w:tc>
          <w:tcPr>
            <w:tcW w:w="1696" w:type="dxa"/>
          </w:tcPr>
          <w:p w14:paraId="4B9FFB24" w14:textId="77777777" w:rsidR="00C85FCC" w:rsidRDefault="00C85FCC" w:rsidP="00C85FCC">
            <w:pPr>
              <w:spacing w:after="120"/>
              <w:ind w:firstLine="0"/>
              <w:rPr>
                <w:rFonts w:eastAsia="MS Mincho"/>
                <w:lang w:eastAsia="ja-JP"/>
              </w:rPr>
            </w:pPr>
            <w:r>
              <w:rPr>
                <w:rFonts w:eastAsia="MS Mincho"/>
                <w:lang w:eastAsia="ja-JP"/>
              </w:rPr>
              <w:t>Ericsson</w:t>
            </w:r>
          </w:p>
        </w:tc>
        <w:tc>
          <w:tcPr>
            <w:tcW w:w="1276" w:type="dxa"/>
          </w:tcPr>
          <w:p w14:paraId="5372647A" w14:textId="77777777" w:rsidR="00C85FCC" w:rsidRPr="001A6EA8" w:rsidRDefault="00C85FCC" w:rsidP="00C85FCC">
            <w:pPr>
              <w:spacing w:after="120"/>
              <w:ind w:firstLine="0"/>
              <w:rPr>
                <w:rFonts w:eastAsia="SimSun"/>
                <w:lang w:eastAsia="zh-CN"/>
              </w:rPr>
            </w:pPr>
            <w:r>
              <w:rPr>
                <w:rFonts w:eastAsia="SimSun"/>
                <w:lang w:eastAsia="zh-CN"/>
              </w:rPr>
              <w:t>No</w:t>
            </w:r>
          </w:p>
        </w:tc>
        <w:tc>
          <w:tcPr>
            <w:tcW w:w="6804" w:type="dxa"/>
          </w:tcPr>
          <w:p w14:paraId="66857256" w14:textId="77777777" w:rsidR="00C85FCC" w:rsidRPr="00DF62A5" w:rsidRDefault="00C85FCC" w:rsidP="00C85FCC">
            <w:pPr>
              <w:spacing w:after="120"/>
              <w:ind w:firstLine="0"/>
            </w:pPr>
            <w:r>
              <w:t xml:space="preserve">We prefer to agree that functionality RRM measurement for serving cell or paging reception indication is NOT supported for TRS/CSI-RS for idle/inactive UE(s). There will significant RAN4 impact of this. Current specifications do not allow </w:t>
            </w:r>
            <w:r>
              <w:rPr>
                <w:rFonts w:cs="Arial"/>
              </w:rPr>
              <w:t xml:space="preserve">use of TRS for RRM measurements and designing new idle mode mobility procedures should be avoided. </w:t>
            </w:r>
          </w:p>
        </w:tc>
      </w:tr>
    </w:tbl>
    <w:p w14:paraId="56082A3F" w14:textId="77777777" w:rsidR="00801EB8" w:rsidRPr="00447E7E" w:rsidRDefault="00801EB8">
      <w:pPr>
        <w:ind w:firstLine="0"/>
        <w:rPr>
          <w:rFonts w:ascii="Times" w:hAnsi="Times" w:cs="Times"/>
        </w:rPr>
      </w:pPr>
    </w:p>
    <w:p w14:paraId="12498A68" w14:textId="77777777" w:rsidR="00801EB8" w:rsidRDefault="00F0228D">
      <w:pPr>
        <w:ind w:firstLine="0"/>
        <w:rPr>
          <w:b/>
          <w:highlight w:val="yellow"/>
          <w:lang w:val="en-GB"/>
        </w:rPr>
      </w:pPr>
      <w:r>
        <w:rPr>
          <w:rFonts w:hint="eastAsia"/>
          <w:b/>
          <w:highlight w:val="yellow"/>
          <w:lang w:val="en-GB"/>
        </w:rPr>
        <w:t>Question #2-</w:t>
      </w:r>
      <w:r>
        <w:rPr>
          <w:b/>
          <w:highlight w:val="yellow"/>
          <w:lang w:val="en-GB"/>
        </w:rPr>
        <w:t>2</w:t>
      </w:r>
      <w:r>
        <w:rPr>
          <w:rFonts w:hint="eastAsia"/>
          <w:b/>
          <w:highlight w:val="yellow"/>
          <w:lang w:val="en-GB"/>
        </w:rPr>
        <w:t xml:space="preserve">) </w:t>
      </w:r>
      <w:r>
        <w:rPr>
          <w:b/>
          <w:highlight w:val="yellow"/>
          <w:lang w:val="en-GB"/>
        </w:rPr>
        <w:t xml:space="preserve">Does it need to support PEI functionality? </w:t>
      </w:r>
    </w:p>
    <w:p w14:paraId="2A4F7CB8" w14:textId="77777777" w:rsidR="00801EB8" w:rsidRDefault="00F0228D">
      <w:pPr>
        <w:pStyle w:val="af9"/>
        <w:numPr>
          <w:ilvl w:val="0"/>
          <w:numId w:val="5"/>
        </w:numPr>
        <w:rPr>
          <w:rFonts w:ascii="Times New Roman" w:hAnsi="Times New Roman"/>
          <w:b/>
          <w:sz w:val="20"/>
          <w:highlight w:val="yellow"/>
          <w:lang w:val="en-GB" w:eastAsia="ko-KR"/>
        </w:rPr>
      </w:pPr>
      <w:r>
        <w:rPr>
          <w:rFonts w:ascii="Times New Roman" w:hAnsi="Times New Roman"/>
          <w:b/>
          <w:sz w:val="20"/>
          <w:highlight w:val="yellow"/>
          <w:lang w:val="en-GB" w:eastAsia="ko-KR"/>
        </w:rPr>
        <w:t xml:space="preserve"> If yes, please provide the view on how to address following concerns.</w:t>
      </w:r>
    </w:p>
    <w:p w14:paraId="46705684" w14:textId="77777777" w:rsidR="00801EB8" w:rsidRDefault="00F0228D">
      <w:pPr>
        <w:pStyle w:val="af9"/>
        <w:numPr>
          <w:ilvl w:val="1"/>
          <w:numId w:val="5"/>
        </w:numPr>
        <w:rPr>
          <w:rFonts w:ascii="Times New Roman" w:hAnsi="Times New Roman"/>
          <w:b/>
          <w:sz w:val="20"/>
          <w:highlight w:val="yellow"/>
          <w:lang w:val="en-GB" w:eastAsia="ko-KR"/>
        </w:rPr>
      </w:pPr>
      <w:r>
        <w:rPr>
          <w:rFonts w:ascii="Times New Roman" w:hAnsi="Times New Roman"/>
          <w:b/>
          <w:sz w:val="20"/>
          <w:highlight w:val="yellow"/>
          <w:lang w:val="en-GB" w:eastAsia="ko-KR"/>
        </w:rPr>
        <w:t>Since TRS in the TRS/CSI-RS occasion(s) may or may not be transmitted, it is not clear how it can be used or paging reception indication.</w:t>
      </w:r>
    </w:p>
    <w:p w14:paraId="5EB3DE38" w14:textId="77777777" w:rsidR="00801EB8" w:rsidRDefault="00F0228D">
      <w:pPr>
        <w:pStyle w:val="af9"/>
        <w:numPr>
          <w:ilvl w:val="1"/>
          <w:numId w:val="5"/>
        </w:numPr>
        <w:rPr>
          <w:rFonts w:ascii="Times New Roman" w:hAnsi="Times New Roman"/>
          <w:b/>
          <w:sz w:val="20"/>
          <w:highlight w:val="yellow"/>
          <w:lang w:val="en-GB" w:eastAsia="ko-KR"/>
        </w:rPr>
      </w:pPr>
      <w:r>
        <w:rPr>
          <w:rFonts w:ascii="Times New Roman" w:hAnsi="Times New Roman"/>
          <w:b/>
          <w:sz w:val="20"/>
          <w:highlight w:val="yellow"/>
          <w:lang w:val="en-GB" w:eastAsia="ko-KR"/>
        </w:rPr>
        <w:t>Regardless UE is paged or not, TRS/CSI-RS transmission should be guaranteed for connected mode UE.</w:t>
      </w:r>
    </w:p>
    <w:p w14:paraId="3560E322" w14:textId="77777777" w:rsidR="00801EB8" w:rsidRDefault="00F0228D">
      <w:pPr>
        <w:pStyle w:val="af9"/>
        <w:numPr>
          <w:ilvl w:val="0"/>
          <w:numId w:val="5"/>
        </w:numPr>
        <w:rPr>
          <w:rFonts w:ascii="Times New Roman" w:hAnsi="Times New Roman"/>
          <w:b/>
          <w:sz w:val="20"/>
          <w:highlight w:val="yellow"/>
          <w:lang w:val="en-GB" w:eastAsia="ko-KR"/>
        </w:rPr>
      </w:pPr>
      <w:r>
        <w:rPr>
          <w:rFonts w:ascii="Times New Roman" w:hAnsi="Times New Roman"/>
          <w:b/>
          <w:sz w:val="20"/>
          <w:highlight w:val="yellow"/>
          <w:lang w:val="en-GB" w:eastAsia="ko-KR"/>
        </w:rPr>
        <w:t>If no, please provide the concerns other than above if any.</w:t>
      </w:r>
    </w:p>
    <w:p w14:paraId="60F6728E" w14:textId="77777777" w:rsidR="00801EB8" w:rsidRDefault="00801EB8">
      <w:pPr>
        <w:ind w:firstLine="0"/>
        <w:rPr>
          <w:lang w:val="en-GB"/>
        </w:rPr>
      </w:pPr>
    </w:p>
    <w:p w14:paraId="69959E4E" w14:textId="77777777" w:rsidR="00801EB8" w:rsidRDefault="00F0228D">
      <w:pPr>
        <w:tabs>
          <w:tab w:val="left" w:pos="0"/>
        </w:tabs>
        <w:ind w:firstLine="0"/>
        <w:rPr>
          <w:lang w:val="en-GB"/>
        </w:rPr>
      </w:pPr>
      <w:r>
        <w:rPr>
          <w:lang w:val="en-GB"/>
        </w:rPr>
        <w:t>Please provide the view in the following table.</w:t>
      </w:r>
    </w:p>
    <w:tbl>
      <w:tblPr>
        <w:tblStyle w:val="af2"/>
        <w:tblW w:w="9776" w:type="dxa"/>
        <w:tblLook w:val="04A0" w:firstRow="1" w:lastRow="0" w:firstColumn="1" w:lastColumn="0" w:noHBand="0" w:noVBand="1"/>
      </w:tblPr>
      <w:tblGrid>
        <w:gridCol w:w="1696"/>
        <w:gridCol w:w="1276"/>
        <w:gridCol w:w="6804"/>
      </w:tblGrid>
      <w:tr w:rsidR="00801EB8" w14:paraId="60F7FEAC" w14:textId="77777777">
        <w:tc>
          <w:tcPr>
            <w:tcW w:w="1696" w:type="dxa"/>
            <w:shd w:val="clear" w:color="auto" w:fill="EEECE1" w:themeFill="background2"/>
          </w:tcPr>
          <w:p w14:paraId="2BE705AE" w14:textId="77777777" w:rsidR="00801EB8" w:rsidRDefault="00F0228D">
            <w:pPr>
              <w:spacing w:after="120"/>
              <w:ind w:firstLine="196"/>
              <w:rPr>
                <w:b/>
                <w:bCs/>
              </w:rPr>
            </w:pPr>
            <w:r>
              <w:rPr>
                <w:b/>
                <w:bCs/>
              </w:rPr>
              <w:t xml:space="preserve">Company </w:t>
            </w:r>
          </w:p>
        </w:tc>
        <w:tc>
          <w:tcPr>
            <w:tcW w:w="1276" w:type="dxa"/>
            <w:shd w:val="clear" w:color="auto" w:fill="EEECE1" w:themeFill="background2"/>
          </w:tcPr>
          <w:p w14:paraId="58D1BAE7" w14:textId="77777777" w:rsidR="00801EB8" w:rsidRDefault="00F0228D">
            <w:pPr>
              <w:spacing w:after="120"/>
              <w:ind w:firstLine="196"/>
              <w:rPr>
                <w:b/>
                <w:bCs/>
              </w:rPr>
            </w:pPr>
            <w:r>
              <w:rPr>
                <w:rFonts w:hint="eastAsia"/>
                <w:b/>
                <w:bCs/>
              </w:rPr>
              <w:t>Y/N ?</w:t>
            </w:r>
          </w:p>
        </w:tc>
        <w:tc>
          <w:tcPr>
            <w:tcW w:w="6804" w:type="dxa"/>
            <w:shd w:val="clear" w:color="auto" w:fill="EEECE1" w:themeFill="background2"/>
          </w:tcPr>
          <w:p w14:paraId="00FC0FD5" w14:textId="77777777" w:rsidR="00801EB8" w:rsidRDefault="00F0228D">
            <w:pPr>
              <w:spacing w:after="120"/>
              <w:ind w:firstLine="196"/>
              <w:rPr>
                <w:b/>
                <w:bCs/>
              </w:rPr>
            </w:pPr>
            <w:r>
              <w:rPr>
                <w:rFonts w:hint="eastAsia"/>
                <w:b/>
                <w:bCs/>
              </w:rPr>
              <w:t>Comments</w:t>
            </w:r>
          </w:p>
        </w:tc>
      </w:tr>
      <w:tr w:rsidR="00801EB8" w14:paraId="1227EA61" w14:textId="77777777">
        <w:tc>
          <w:tcPr>
            <w:tcW w:w="1696" w:type="dxa"/>
          </w:tcPr>
          <w:p w14:paraId="24F1F157" w14:textId="77777777" w:rsidR="00801EB8" w:rsidRDefault="00F0228D">
            <w:pPr>
              <w:spacing w:after="120"/>
            </w:pPr>
            <w:r>
              <w:t>Qualcomm</w:t>
            </w:r>
          </w:p>
        </w:tc>
        <w:tc>
          <w:tcPr>
            <w:tcW w:w="1276" w:type="dxa"/>
          </w:tcPr>
          <w:p w14:paraId="70C46846" w14:textId="77777777" w:rsidR="00801EB8" w:rsidRDefault="00801EB8">
            <w:pPr>
              <w:spacing w:after="120"/>
              <w:ind w:firstLine="0"/>
            </w:pPr>
          </w:p>
        </w:tc>
        <w:tc>
          <w:tcPr>
            <w:tcW w:w="6804" w:type="dxa"/>
          </w:tcPr>
          <w:p w14:paraId="39E1452F" w14:textId="77777777" w:rsidR="00801EB8" w:rsidRDefault="00F0228D">
            <w:pPr>
              <w:spacing w:after="120"/>
              <w:ind w:firstLine="0"/>
            </w:pPr>
            <w:r>
              <w:t>TRS/CSI-RS can be considered as a candidate technique for PEI. But this should be discussed in paging enhancement agenda (8.7.1.1). In the paging enhancement agenda, we do not have the restriction that the RS based PEI is not guaranteed to be transmitted by network.</w:t>
            </w:r>
          </w:p>
        </w:tc>
      </w:tr>
      <w:tr w:rsidR="00801EB8" w14:paraId="199E9450" w14:textId="77777777">
        <w:tc>
          <w:tcPr>
            <w:tcW w:w="1696" w:type="dxa"/>
          </w:tcPr>
          <w:p w14:paraId="20573799" w14:textId="77777777" w:rsidR="00801EB8" w:rsidRDefault="00F0228D">
            <w:pPr>
              <w:spacing w:after="120"/>
              <w:ind w:firstLine="0"/>
            </w:pPr>
            <w:r>
              <w:rPr>
                <w:rFonts w:hint="eastAsia"/>
              </w:rPr>
              <w:lastRenderedPageBreak/>
              <w:t xml:space="preserve">Huawei, </w:t>
            </w:r>
            <w:proofErr w:type="spellStart"/>
            <w:r>
              <w:rPr>
                <w:rFonts w:hint="eastAsia"/>
              </w:rPr>
              <w:t>HiSilicon</w:t>
            </w:r>
            <w:proofErr w:type="spellEnd"/>
          </w:p>
        </w:tc>
        <w:tc>
          <w:tcPr>
            <w:tcW w:w="1276" w:type="dxa"/>
          </w:tcPr>
          <w:p w14:paraId="4CFCB070" w14:textId="77777777" w:rsidR="00801EB8" w:rsidRDefault="00F0228D">
            <w:pPr>
              <w:spacing w:after="120"/>
              <w:ind w:firstLine="0"/>
            </w:pPr>
            <w:r>
              <w:rPr>
                <w:rFonts w:hint="eastAsia"/>
              </w:rPr>
              <w:t>No</w:t>
            </w:r>
          </w:p>
        </w:tc>
        <w:tc>
          <w:tcPr>
            <w:tcW w:w="6804" w:type="dxa"/>
          </w:tcPr>
          <w:p w14:paraId="150999F3" w14:textId="77777777" w:rsidR="00801EB8" w:rsidRDefault="00F0228D">
            <w:pPr>
              <w:spacing w:after="120"/>
              <w:ind w:firstLine="0"/>
            </w:pPr>
            <w:r>
              <w:t>T</w:t>
            </w:r>
            <w:r>
              <w:rPr>
                <w:rFonts w:hint="eastAsia"/>
              </w:rPr>
              <w:t xml:space="preserve">he </w:t>
            </w:r>
            <w:r>
              <w:t xml:space="preserve">assistance TRS may or may not be transmitted depending on </w:t>
            </w:r>
            <w:proofErr w:type="spellStart"/>
            <w:r>
              <w:t>gNB</w:t>
            </w:r>
            <w:proofErr w:type="spellEnd"/>
            <w:r>
              <w:t xml:space="preserve"> and it cannot guarantee that the assistance TRS shall be transmitted when the paging PDSCH is transmitted. </w:t>
            </w:r>
          </w:p>
          <w:p w14:paraId="2C63A9EA" w14:textId="77777777" w:rsidR="00801EB8" w:rsidRDefault="00F0228D">
            <w:pPr>
              <w:spacing w:after="120"/>
              <w:ind w:firstLine="0"/>
            </w:pPr>
            <w:r>
              <w:t>In our view, not to support this does not impact the discussion in paging enhancement to discuss a TRS-based or SSS-based PEI.</w:t>
            </w:r>
          </w:p>
          <w:p w14:paraId="067A370D" w14:textId="77777777" w:rsidR="00801EB8" w:rsidRDefault="00F0228D">
            <w:pPr>
              <w:spacing w:after="120"/>
              <w:ind w:firstLine="0"/>
            </w:pPr>
            <w:r>
              <w:t>The potential assistance TRS should not be coupled with PEI.</w:t>
            </w:r>
          </w:p>
        </w:tc>
      </w:tr>
      <w:tr w:rsidR="00801EB8" w14:paraId="71839ABC" w14:textId="77777777">
        <w:tc>
          <w:tcPr>
            <w:tcW w:w="1696" w:type="dxa"/>
          </w:tcPr>
          <w:p w14:paraId="73AC8971" w14:textId="77777777" w:rsidR="00801EB8" w:rsidRDefault="00F0228D">
            <w:pPr>
              <w:spacing w:after="120"/>
            </w:pPr>
            <w:r>
              <w:t>MediaTek</w:t>
            </w:r>
          </w:p>
        </w:tc>
        <w:tc>
          <w:tcPr>
            <w:tcW w:w="1276" w:type="dxa"/>
          </w:tcPr>
          <w:p w14:paraId="3D219FB9" w14:textId="77777777" w:rsidR="00801EB8" w:rsidRDefault="00801EB8">
            <w:pPr>
              <w:spacing w:after="120"/>
              <w:ind w:firstLine="0"/>
            </w:pPr>
          </w:p>
        </w:tc>
        <w:tc>
          <w:tcPr>
            <w:tcW w:w="6804" w:type="dxa"/>
          </w:tcPr>
          <w:p w14:paraId="4DF956CB" w14:textId="77777777" w:rsidR="00801EB8" w:rsidRDefault="00F0228D">
            <w:pPr>
              <w:spacing w:after="120"/>
              <w:ind w:firstLine="0"/>
            </w:pPr>
            <w:r>
              <w:t>The issue should be discussed in AI 8.7.1.1. However, it is still not clear to us how to use the TRS/CSI-RS for connected mode UE(s) as PEI for idle/inactive mode UE(s).</w:t>
            </w:r>
          </w:p>
        </w:tc>
      </w:tr>
      <w:tr w:rsidR="00801EB8" w14:paraId="09350A01" w14:textId="77777777">
        <w:tc>
          <w:tcPr>
            <w:tcW w:w="1696" w:type="dxa"/>
          </w:tcPr>
          <w:p w14:paraId="60D41B33" w14:textId="77777777" w:rsidR="00801EB8" w:rsidRDefault="00F0228D">
            <w:pPr>
              <w:spacing w:after="120"/>
            </w:pPr>
            <w:r>
              <w:t>Intel</w:t>
            </w:r>
          </w:p>
        </w:tc>
        <w:tc>
          <w:tcPr>
            <w:tcW w:w="1276" w:type="dxa"/>
          </w:tcPr>
          <w:p w14:paraId="44246BF0" w14:textId="77777777" w:rsidR="00801EB8" w:rsidRDefault="00F0228D">
            <w:pPr>
              <w:spacing w:after="120"/>
              <w:ind w:firstLine="0"/>
            </w:pPr>
            <w:r>
              <w:t>Yes</w:t>
            </w:r>
          </w:p>
        </w:tc>
        <w:tc>
          <w:tcPr>
            <w:tcW w:w="6804" w:type="dxa"/>
          </w:tcPr>
          <w:p w14:paraId="444DAC0E" w14:textId="77777777" w:rsidR="00801EB8" w:rsidRDefault="00F0228D">
            <w:pPr>
              <w:spacing w:after="120"/>
              <w:ind w:firstLine="0"/>
            </w:pPr>
            <w:r>
              <w:t>A periodic TRS configuration can be provided to UE, which e.g., can be associated to a PO. If TRS is transmitted, UE would expect to monitor PO.</w:t>
            </w:r>
          </w:p>
          <w:p w14:paraId="72CE7511" w14:textId="77777777" w:rsidR="00801EB8" w:rsidRDefault="00801EB8">
            <w:pPr>
              <w:spacing w:after="120"/>
              <w:ind w:firstLine="0"/>
            </w:pPr>
          </w:p>
          <w:p w14:paraId="756E0129" w14:textId="77777777" w:rsidR="00801EB8" w:rsidRDefault="00F0228D">
            <w:pPr>
              <w:spacing w:after="120"/>
              <w:ind w:firstLine="0"/>
            </w:pPr>
            <w:r>
              <w:t>Concern expressed on second bullet should not exist given the agreement on following observation:</w:t>
            </w:r>
          </w:p>
          <w:p w14:paraId="182F88FE" w14:textId="77777777" w:rsidR="00801EB8" w:rsidRDefault="00801EB8">
            <w:pPr>
              <w:spacing w:after="120"/>
              <w:ind w:firstLine="0"/>
            </w:pPr>
          </w:p>
          <w:p w14:paraId="72A73EEE" w14:textId="77777777" w:rsidR="00801EB8" w:rsidRDefault="00F0228D">
            <w:pPr>
              <w:spacing w:before="0" w:after="0" w:line="288" w:lineRule="atLeast"/>
              <w:ind w:firstLine="29"/>
              <w:rPr>
                <w:rStyle w:val="af4"/>
                <w:u w:val="single"/>
              </w:rPr>
            </w:pPr>
            <w:r>
              <w:rPr>
                <w:rStyle w:val="af4"/>
                <w:u w:val="single"/>
              </w:rPr>
              <w:t>Observation:</w:t>
            </w:r>
          </w:p>
          <w:p w14:paraId="15261551" w14:textId="77777777" w:rsidR="00801EB8" w:rsidRDefault="00F0228D">
            <w:pPr>
              <w:spacing w:before="0" w:after="0" w:line="288" w:lineRule="atLeast"/>
              <w:ind w:firstLine="30"/>
              <w:rPr>
                <w:rFonts w:eastAsia="굴림"/>
              </w:rPr>
            </w:pPr>
            <w:r>
              <w:t xml:space="preserve">It is up to </w:t>
            </w:r>
            <w:proofErr w:type="spellStart"/>
            <w:r>
              <w:t>gNB</w:t>
            </w:r>
            <w:proofErr w:type="spellEnd"/>
            <w:r>
              <w:t xml:space="preserve">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710C8AC8" w14:textId="77777777" w:rsidR="00801EB8" w:rsidRDefault="00801EB8">
            <w:pPr>
              <w:spacing w:after="120"/>
              <w:ind w:firstLine="0"/>
            </w:pPr>
          </w:p>
        </w:tc>
      </w:tr>
      <w:tr w:rsidR="00801EB8" w14:paraId="25F7CA37" w14:textId="77777777">
        <w:tc>
          <w:tcPr>
            <w:tcW w:w="1696" w:type="dxa"/>
          </w:tcPr>
          <w:p w14:paraId="52CD78D7" w14:textId="77777777" w:rsidR="00801EB8" w:rsidRDefault="00F0228D">
            <w:pPr>
              <w:spacing w:after="120"/>
            </w:pPr>
            <w:r>
              <w:t xml:space="preserve">Samsung </w:t>
            </w:r>
          </w:p>
        </w:tc>
        <w:tc>
          <w:tcPr>
            <w:tcW w:w="1276" w:type="dxa"/>
          </w:tcPr>
          <w:p w14:paraId="2FA1BDF4" w14:textId="77777777" w:rsidR="00801EB8" w:rsidRDefault="00F0228D">
            <w:pPr>
              <w:spacing w:after="120"/>
              <w:ind w:firstLine="0"/>
            </w:pPr>
            <w:r>
              <w:t xml:space="preserve">Yes </w:t>
            </w:r>
          </w:p>
        </w:tc>
        <w:tc>
          <w:tcPr>
            <w:tcW w:w="6804" w:type="dxa"/>
          </w:tcPr>
          <w:p w14:paraId="6B00F80E" w14:textId="77777777" w:rsidR="00801EB8" w:rsidRDefault="00F0228D">
            <w:pPr>
              <w:spacing w:after="120"/>
              <w:ind w:firstLine="0"/>
            </w:pPr>
            <w:r>
              <w:t>It has been observed that better power saving gain can be achieved if the TRS is used for PEI through many contributions from the companies. We are supportive to introduce the PEI functionality for the TRS/CSI-RS for idle/inactive UEs.</w:t>
            </w:r>
          </w:p>
          <w:p w14:paraId="1F3916B1" w14:textId="77777777" w:rsidR="00801EB8" w:rsidRDefault="00F0228D">
            <w:pPr>
              <w:spacing w:after="120"/>
              <w:ind w:firstLine="0"/>
            </w:pPr>
            <w:r>
              <w:rPr>
                <w:rFonts w:hint="eastAsia"/>
              </w:rPr>
              <w:t xml:space="preserve">Regarding the first concern, </w:t>
            </w:r>
            <w:r>
              <w:t>the implicit availability indication based on existence of paging message n resolve this concern</w:t>
            </w:r>
          </w:p>
          <w:p w14:paraId="6C284377" w14:textId="77777777" w:rsidR="00801EB8" w:rsidRDefault="00F0228D">
            <w:pPr>
              <w:spacing w:after="120"/>
              <w:ind w:firstLine="0"/>
            </w:pPr>
            <w:r>
              <w:t xml:space="preserve">Regarding the second concern, this can be resolved by proper </w:t>
            </w:r>
            <w:proofErr w:type="spellStart"/>
            <w:r>
              <w:t>gNB</w:t>
            </w:r>
            <w:proofErr w:type="spellEnd"/>
            <w:r>
              <w:t xml:space="preserve"> implementation. Based on the agreement in RAN1#102-e, the transmission of TRS/CSI-RS can be fully up to </w:t>
            </w:r>
            <w:proofErr w:type="spellStart"/>
            <w:r>
              <w:t>gNB</w:t>
            </w:r>
            <w:proofErr w:type="spellEnd"/>
            <w:r>
              <w:t xml:space="preserve"> implementation. If the TRS/CSI-RSs need to be always transmitted at the configured TRS/CSI-RS occasion(s) for idle/inactive UEs in order to provide the TRS/CSI-RSs to connected mode, it may not be proper to use these RSs for PEI purpose. However, in some cases (e.g., no connected UEs in the cell as an extreme example), the TRS/CSI-RSs do not need to be guaranteed to be always transmitted. In this case, it is possible to use these TRS/CSI-RS for the PEI purpose. The only thing needed is to inform the functionality of the TRS/CSI-RS to the idle/inactive UEs.</w:t>
            </w:r>
          </w:p>
          <w:p w14:paraId="5FB10ACA" w14:textId="77777777" w:rsidR="00801EB8" w:rsidRDefault="00F0228D">
            <w:pPr>
              <w:spacing w:after="120"/>
              <w:ind w:firstLine="0"/>
            </w:pPr>
            <w:r>
              <w:t>We suggest to introduce a configurability in the functionalities of the TRS/CSI-RS. In addition, we have a sympathy with the proposals from multiple companies that multiple TRS/CSI-RS occasion(s) for idle/inactive UEs should be supported.</w:t>
            </w:r>
          </w:p>
        </w:tc>
      </w:tr>
      <w:tr w:rsidR="00801EB8" w14:paraId="055BF184" w14:textId="77777777">
        <w:tc>
          <w:tcPr>
            <w:tcW w:w="1696" w:type="dxa"/>
          </w:tcPr>
          <w:p w14:paraId="2E1569DC" w14:textId="77777777" w:rsidR="00801EB8" w:rsidRDefault="00F0228D">
            <w:pPr>
              <w:spacing w:after="120"/>
            </w:pPr>
            <w:proofErr w:type="spellStart"/>
            <w:r>
              <w:rPr>
                <w:rFonts w:eastAsia="SimSun" w:hint="eastAsia"/>
                <w:lang w:eastAsia="zh-CN"/>
              </w:rPr>
              <w:t>S</w:t>
            </w:r>
            <w:r>
              <w:rPr>
                <w:rFonts w:eastAsia="SimSun"/>
                <w:lang w:eastAsia="zh-CN"/>
              </w:rPr>
              <w:t>preadtrum</w:t>
            </w:r>
            <w:proofErr w:type="spellEnd"/>
          </w:p>
        </w:tc>
        <w:tc>
          <w:tcPr>
            <w:tcW w:w="1276" w:type="dxa"/>
          </w:tcPr>
          <w:p w14:paraId="068AFA83" w14:textId="77777777" w:rsidR="00801EB8" w:rsidRDefault="00801EB8">
            <w:pPr>
              <w:spacing w:after="120"/>
              <w:ind w:firstLine="0"/>
            </w:pPr>
          </w:p>
        </w:tc>
        <w:tc>
          <w:tcPr>
            <w:tcW w:w="6804" w:type="dxa"/>
          </w:tcPr>
          <w:p w14:paraId="1CB9220C" w14:textId="77777777" w:rsidR="00801EB8" w:rsidRDefault="00F0228D">
            <w:pPr>
              <w:spacing w:after="120"/>
              <w:ind w:firstLine="0"/>
            </w:pPr>
            <w:r>
              <w:t>It should be discussed in 8.7.1.1.</w:t>
            </w:r>
          </w:p>
        </w:tc>
      </w:tr>
      <w:tr w:rsidR="00801EB8" w14:paraId="59401903" w14:textId="77777777">
        <w:tc>
          <w:tcPr>
            <w:tcW w:w="1696" w:type="dxa"/>
          </w:tcPr>
          <w:p w14:paraId="334D0F8C" w14:textId="77777777" w:rsidR="00801EB8" w:rsidRDefault="00F0228D">
            <w:pPr>
              <w:spacing w:after="120"/>
              <w:rPr>
                <w:rFonts w:eastAsia="SimSun"/>
                <w:lang w:eastAsia="zh-CN"/>
              </w:rPr>
            </w:pPr>
            <w:r>
              <w:rPr>
                <w:rFonts w:eastAsia="SimSun" w:hint="eastAsia"/>
                <w:lang w:eastAsia="zh-CN"/>
              </w:rPr>
              <w:t>OPPO</w:t>
            </w:r>
          </w:p>
        </w:tc>
        <w:tc>
          <w:tcPr>
            <w:tcW w:w="1276" w:type="dxa"/>
          </w:tcPr>
          <w:p w14:paraId="2E5A4959" w14:textId="77777777" w:rsidR="00801EB8" w:rsidRDefault="00F0228D">
            <w:pPr>
              <w:spacing w:after="120"/>
              <w:ind w:firstLine="0"/>
            </w:pPr>
            <w:r>
              <w:rPr>
                <w:rFonts w:eastAsia="SimSun" w:hint="eastAsia"/>
                <w:lang w:eastAsia="zh-CN"/>
              </w:rPr>
              <w:t>N</w:t>
            </w:r>
          </w:p>
        </w:tc>
        <w:tc>
          <w:tcPr>
            <w:tcW w:w="6804" w:type="dxa"/>
          </w:tcPr>
          <w:p w14:paraId="58BCACDA" w14:textId="77777777" w:rsidR="00801EB8" w:rsidRDefault="00F0228D">
            <w:pPr>
              <w:spacing w:after="120"/>
              <w:ind w:firstLine="0"/>
            </w:pPr>
            <w:r>
              <w:rPr>
                <w:rFonts w:eastAsia="SimSun" w:hint="eastAsia"/>
                <w:lang w:eastAsia="zh-CN"/>
              </w:rPr>
              <w:t xml:space="preserve">There is no </w:t>
            </w:r>
            <w:r>
              <w:rPr>
                <w:rFonts w:eastAsia="SimSun"/>
                <w:lang w:eastAsia="zh-CN"/>
              </w:rPr>
              <w:t>relevance</w:t>
            </w:r>
            <w:r>
              <w:rPr>
                <w:rFonts w:eastAsia="SimSun" w:hint="eastAsia"/>
                <w:lang w:eastAsia="zh-CN"/>
              </w:rPr>
              <w:t xml:space="preserve"> of </w:t>
            </w:r>
            <w:r>
              <w:t>TRS/CSI-RS</w:t>
            </w:r>
            <w:r>
              <w:rPr>
                <w:rFonts w:eastAsia="SimSun" w:hint="eastAsia"/>
                <w:lang w:eastAsia="zh-CN"/>
              </w:rPr>
              <w:t xml:space="preserve"> transmission and whether a UE is to be paged.</w:t>
            </w:r>
          </w:p>
        </w:tc>
      </w:tr>
      <w:tr w:rsidR="00801EB8" w14:paraId="04ACFC21" w14:textId="77777777">
        <w:tc>
          <w:tcPr>
            <w:tcW w:w="1696" w:type="dxa"/>
          </w:tcPr>
          <w:p w14:paraId="0B0C5E90" w14:textId="77777777" w:rsidR="00801EB8" w:rsidRDefault="00F0228D">
            <w:pPr>
              <w:spacing w:after="120"/>
              <w:rPr>
                <w:rFonts w:eastAsia="SimSun"/>
                <w:lang w:eastAsia="zh-CN"/>
              </w:rPr>
            </w:pPr>
            <w:r>
              <w:rPr>
                <w:rFonts w:hint="eastAsia"/>
              </w:rPr>
              <w:lastRenderedPageBreak/>
              <w:t>LG</w:t>
            </w:r>
          </w:p>
        </w:tc>
        <w:tc>
          <w:tcPr>
            <w:tcW w:w="1276" w:type="dxa"/>
          </w:tcPr>
          <w:p w14:paraId="74945EF3" w14:textId="77777777" w:rsidR="00801EB8" w:rsidRDefault="00F0228D">
            <w:pPr>
              <w:spacing w:after="120"/>
              <w:ind w:firstLine="0"/>
              <w:rPr>
                <w:rFonts w:eastAsia="SimSun"/>
                <w:lang w:eastAsia="zh-CN"/>
              </w:rPr>
            </w:pPr>
            <w:r>
              <w:rPr>
                <w:rFonts w:hint="eastAsia"/>
              </w:rPr>
              <w:t>N</w:t>
            </w:r>
          </w:p>
        </w:tc>
        <w:tc>
          <w:tcPr>
            <w:tcW w:w="6804" w:type="dxa"/>
          </w:tcPr>
          <w:p w14:paraId="7B0B89A8" w14:textId="77777777" w:rsidR="00801EB8" w:rsidRDefault="00F0228D">
            <w:pPr>
              <w:spacing w:after="120"/>
              <w:ind w:firstLine="0"/>
              <w:rPr>
                <w:rFonts w:eastAsia="SimSun"/>
                <w:lang w:eastAsia="zh-CN"/>
              </w:rPr>
            </w:pPr>
            <w:r>
              <w:t xml:space="preserve">It is common understanding that TRS/CSI-RS occasion for connected mode UE can be shared with idle/inactive mode UE. In this case, regardless UE is paged or not, TRS/CSI-RS transmission should be guaranteed for connected mode UE. </w:t>
            </w:r>
          </w:p>
        </w:tc>
      </w:tr>
      <w:tr w:rsidR="00801EB8" w14:paraId="7ABD5268" w14:textId="77777777">
        <w:tc>
          <w:tcPr>
            <w:tcW w:w="1696" w:type="dxa"/>
          </w:tcPr>
          <w:p w14:paraId="7B512878" w14:textId="77777777" w:rsidR="00801EB8" w:rsidRDefault="00F0228D">
            <w:pPr>
              <w:spacing w:after="120"/>
              <w:ind w:firstLine="0"/>
            </w:pPr>
            <w:r>
              <w:rPr>
                <w:rFonts w:eastAsia="SimSun" w:hint="eastAsia"/>
                <w:lang w:eastAsia="zh-CN"/>
              </w:rPr>
              <w:t xml:space="preserve">ZTE, </w:t>
            </w:r>
            <w:proofErr w:type="spellStart"/>
            <w:r>
              <w:rPr>
                <w:rFonts w:eastAsia="SimSun" w:hint="eastAsia"/>
                <w:lang w:eastAsia="zh-CN"/>
              </w:rPr>
              <w:t>Sanechips</w:t>
            </w:r>
            <w:proofErr w:type="spellEnd"/>
          </w:p>
        </w:tc>
        <w:tc>
          <w:tcPr>
            <w:tcW w:w="1276" w:type="dxa"/>
          </w:tcPr>
          <w:p w14:paraId="738A836B" w14:textId="77777777" w:rsidR="00801EB8" w:rsidRDefault="00F0228D">
            <w:pPr>
              <w:spacing w:after="120"/>
              <w:ind w:firstLine="0"/>
            </w:pPr>
            <w:r>
              <w:rPr>
                <w:rFonts w:eastAsia="SimSun" w:hint="eastAsia"/>
                <w:lang w:eastAsia="zh-CN"/>
              </w:rPr>
              <w:t>N</w:t>
            </w:r>
          </w:p>
        </w:tc>
        <w:tc>
          <w:tcPr>
            <w:tcW w:w="6804" w:type="dxa"/>
          </w:tcPr>
          <w:p w14:paraId="23E09B94" w14:textId="77777777" w:rsidR="00801EB8" w:rsidRDefault="00F0228D">
            <w:pPr>
              <w:spacing w:after="120"/>
              <w:ind w:firstLine="0"/>
            </w:pPr>
            <w:r>
              <w:rPr>
                <w:rFonts w:eastAsia="SimSun" w:hint="eastAsia"/>
                <w:lang w:eastAsia="zh-CN"/>
              </w:rPr>
              <w:t>The transmission of TRS/CSI-RS which is originally configured with RRC connected mode UE is not relevant to whether there is paging PDSCH for RRC idle/inactive mode UE.</w:t>
            </w:r>
          </w:p>
        </w:tc>
      </w:tr>
      <w:tr w:rsidR="003A3187" w14:paraId="260CD96E" w14:textId="77777777">
        <w:tc>
          <w:tcPr>
            <w:tcW w:w="1696" w:type="dxa"/>
          </w:tcPr>
          <w:p w14:paraId="71485560" w14:textId="6D1F6AE9" w:rsidR="003A3187" w:rsidRDefault="003A3187" w:rsidP="003A3187">
            <w:pPr>
              <w:spacing w:after="120"/>
              <w:ind w:firstLine="0"/>
              <w:rPr>
                <w:rFonts w:eastAsia="SimSun"/>
                <w:lang w:eastAsia="zh-CN"/>
              </w:rPr>
            </w:pPr>
            <w:r>
              <w:t>Panasonic</w:t>
            </w:r>
          </w:p>
        </w:tc>
        <w:tc>
          <w:tcPr>
            <w:tcW w:w="1276" w:type="dxa"/>
          </w:tcPr>
          <w:p w14:paraId="7F002953" w14:textId="69555491" w:rsidR="003A3187" w:rsidRDefault="003A3187" w:rsidP="003A3187">
            <w:pPr>
              <w:spacing w:after="120"/>
              <w:ind w:firstLine="0"/>
              <w:rPr>
                <w:rFonts w:eastAsia="SimSun"/>
                <w:lang w:eastAsia="zh-CN"/>
              </w:rPr>
            </w:pPr>
            <w:r>
              <w:t>Y</w:t>
            </w:r>
          </w:p>
        </w:tc>
        <w:tc>
          <w:tcPr>
            <w:tcW w:w="6804" w:type="dxa"/>
          </w:tcPr>
          <w:p w14:paraId="443E5342" w14:textId="752F827A" w:rsidR="003A3187" w:rsidRPr="00704427" w:rsidRDefault="00704427" w:rsidP="003A3187">
            <w:pPr>
              <w:spacing w:after="120"/>
              <w:ind w:firstLine="0"/>
              <w:rPr>
                <w:rFonts w:eastAsia="MS Mincho"/>
                <w:lang w:eastAsia="ja-JP"/>
              </w:rPr>
            </w:pPr>
            <w:r>
              <w:rPr>
                <w:rFonts w:eastAsia="MS Mincho" w:hint="eastAsia"/>
                <w:lang w:eastAsia="ja-JP"/>
              </w:rPr>
              <w:t>O</w:t>
            </w:r>
            <w:r>
              <w:rPr>
                <w:rFonts w:eastAsia="MS Mincho"/>
                <w:lang w:eastAsia="ja-JP"/>
              </w:rPr>
              <w:t>ur view is RS based PEI and it would be based on CSI-RS. The CSI-RS for PEI would be on/off based on PEI but CSI-RS/TRS for time/frequency tracking should be transmitted when UE is informed CSI-RS/TRS for time/frequency tracking is sent. The CSI-RS for PEI should be discussed in AI 8.7.1.1. CSI-RS/TRS for time/frequency tracking should be discussed in AI8.7.1.2 here.</w:t>
            </w:r>
          </w:p>
        </w:tc>
      </w:tr>
      <w:tr w:rsidR="00447E7E" w:rsidRPr="00447E7E" w14:paraId="2C20CF07" w14:textId="77777777">
        <w:tc>
          <w:tcPr>
            <w:tcW w:w="1696" w:type="dxa"/>
          </w:tcPr>
          <w:p w14:paraId="027D6604" w14:textId="31C8F445" w:rsidR="00447E7E" w:rsidRPr="00447E7E" w:rsidRDefault="00447E7E" w:rsidP="003A3187">
            <w:pPr>
              <w:spacing w:after="120"/>
              <w:ind w:firstLine="0"/>
              <w:rPr>
                <w:rFonts w:eastAsia="MS Mincho"/>
                <w:lang w:eastAsia="ja-JP"/>
              </w:rPr>
            </w:pPr>
            <w:r>
              <w:rPr>
                <w:rFonts w:eastAsia="MS Mincho" w:hint="eastAsia"/>
                <w:lang w:eastAsia="ja-JP"/>
              </w:rPr>
              <w:t>DOCOMO</w:t>
            </w:r>
          </w:p>
        </w:tc>
        <w:tc>
          <w:tcPr>
            <w:tcW w:w="1276" w:type="dxa"/>
          </w:tcPr>
          <w:p w14:paraId="1FBF5D7B" w14:textId="2659B698" w:rsidR="00447E7E" w:rsidRPr="00447E7E" w:rsidRDefault="00447E7E" w:rsidP="003A3187">
            <w:pPr>
              <w:spacing w:after="120"/>
              <w:ind w:firstLine="0"/>
              <w:rPr>
                <w:rFonts w:eastAsia="MS Mincho"/>
                <w:lang w:eastAsia="ja-JP"/>
              </w:rPr>
            </w:pPr>
            <w:r>
              <w:rPr>
                <w:rFonts w:eastAsia="MS Mincho" w:hint="eastAsia"/>
                <w:lang w:eastAsia="ja-JP"/>
              </w:rPr>
              <w:t>N</w:t>
            </w:r>
          </w:p>
        </w:tc>
        <w:tc>
          <w:tcPr>
            <w:tcW w:w="6804" w:type="dxa"/>
          </w:tcPr>
          <w:p w14:paraId="0B71E9BE" w14:textId="36452FED" w:rsidR="00447E7E" w:rsidRDefault="00447E7E" w:rsidP="00447E7E">
            <w:pPr>
              <w:spacing w:after="120"/>
              <w:ind w:firstLine="0"/>
              <w:rPr>
                <w:rFonts w:eastAsia="MS Mincho"/>
                <w:lang w:eastAsia="ja-JP"/>
              </w:rPr>
            </w:pPr>
            <w:r>
              <w:rPr>
                <w:rFonts w:eastAsia="MS Mincho" w:hint="eastAsia"/>
                <w:lang w:eastAsia="ja-JP"/>
              </w:rPr>
              <w:t xml:space="preserve">The TRS/CSI-RS </w:t>
            </w:r>
            <w:r>
              <w:rPr>
                <w:rFonts w:eastAsia="MS Mincho"/>
                <w:lang w:eastAsia="ja-JP"/>
              </w:rPr>
              <w:t>should not be used as PEI since it depends on connected mode UE whether the TRS/CSI-RS is transmitted or not.</w:t>
            </w:r>
          </w:p>
        </w:tc>
      </w:tr>
      <w:tr w:rsidR="00D80FDB" w:rsidRPr="00447E7E" w14:paraId="218A9094" w14:textId="77777777">
        <w:tc>
          <w:tcPr>
            <w:tcW w:w="1696" w:type="dxa"/>
          </w:tcPr>
          <w:p w14:paraId="284DAE7E" w14:textId="06261FCF" w:rsidR="00D80FDB" w:rsidRDefault="00D80FDB" w:rsidP="003A3187">
            <w:pPr>
              <w:spacing w:after="120"/>
              <w:ind w:firstLine="0"/>
              <w:rPr>
                <w:rFonts w:eastAsia="MS Mincho"/>
                <w:lang w:eastAsia="ja-JP"/>
              </w:rPr>
            </w:pPr>
            <w:r>
              <w:rPr>
                <w:rFonts w:eastAsia="MS Mincho"/>
                <w:lang w:eastAsia="ja-JP"/>
              </w:rPr>
              <w:t>Apple</w:t>
            </w:r>
          </w:p>
        </w:tc>
        <w:tc>
          <w:tcPr>
            <w:tcW w:w="1276" w:type="dxa"/>
          </w:tcPr>
          <w:p w14:paraId="472BE7B9" w14:textId="77777777" w:rsidR="00D80FDB" w:rsidRDefault="00D80FDB" w:rsidP="003A3187">
            <w:pPr>
              <w:spacing w:after="120"/>
              <w:ind w:firstLine="0"/>
              <w:rPr>
                <w:rFonts w:eastAsia="MS Mincho"/>
                <w:lang w:eastAsia="ja-JP"/>
              </w:rPr>
            </w:pPr>
          </w:p>
        </w:tc>
        <w:tc>
          <w:tcPr>
            <w:tcW w:w="6804" w:type="dxa"/>
          </w:tcPr>
          <w:p w14:paraId="7A6576C6" w14:textId="7F9EF5C1" w:rsidR="00D80FDB" w:rsidRDefault="00D80FDB" w:rsidP="00447E7E">
            <w:pPr>
              <w:spacing w:after="120"/>
              <w:ind w:firstLine="0"/>
              <w:rPr>
                <w:rFonts w:eastAsia="MS Mincho"/>
                <w:lang w:eastAsia="ja-JP"/>
              </w:rPr>
            </w:pPr>
            <w:r>
              <w:rPr>
                <w:rFonts w:eastAsia="MS Mincho"/>
                <w:lang w:eastAsia="ja-JP"/>
              </w:rPr>
              <w:t>We also think PEI should be discussed in 8.7.1.1, and we focus on the assistance to time/frequency tracking in this AI. It is better to decouple these two aspects.</w:t>
            </w:r>
          </w:p>
        </w:tc>
      </w:tr>
      <w:tr w:rsidR="00016978" w:rsidRPr="00447E7E" w14:paraId="561B26CC" w14:textId="77777777">
        <w:tc>
          <w:tcPr>
            <w:tcW w:w="1696" w:type="dxa"/>
          </w:tcPr>
          <w:p w14:paraId="2D1125DD" w14:textId="73D49424" w:rsidR="00016978" w:rsidRDefault="00016978" w:rsidP="003A3187">
            <w:pPr>
              <w:spacing w:after="120"/>
              <w:ind w:firstLine="0"/>
              <w:rPr>
                <w:rFonts w:eastAsia="MS Mincho"/>
                <w:lang w:eastAsia="ja-JP"/>
              </w:rPr>
            </w:pPr>
            <w:proofErr w:type="spellStart"/>
            <w:r>
              <w:rPr>
                <w:rFonts w:eastAsia="MS Mincho"/>
                <w:lang w:eastAsia="ja-JP"/>
              </w:rPr>
              <w:t>InterDigital</w:t>
            </w:r>
            <w:proofErr w:type="spellEnd"/>
          </w:p>
        </w:tc>
        <w:tc>
          <w:tcPr>
            <w:tcW w:w="1276" w:type="dxa"/>
          </w:tcPr>
          <w:p w14:paraId="05E64DDB" w14:textId="3D4412BA" w:rsidR="00016978" w:rsidRDefault="00016978" w:rsidP="003A3187">
            <w:pPr>
              <w:spacing w:after="120"/>
              <w:ind w:firstLine="0"/>
              <w:rPr>
                <w:rFonts w:eastAsia="MS Mincho"/>
                <w:lang w:eastAsia="ja-JP"/>
              </w:rPr>
            </w:pPr>
            <w:r>
              <w:rPr>
                <w:rFonts w:eastAsia="MS Mincho"/>
                <w:lang w:eastAsia="ja-JP"/>
              </w:rPr>
              <w:t>N</w:t>
            </w:r>
          </w:p>
        </w:tc>
        <w:tc>
          <w:tcPr>
            <w:tcW w:w="6804" w:type="dxa"/>
          </w:tcPr>
          <w:p w14:paraId="6F45715E" w14:textId="77777777" w:rsidR="00016978" w:rsidRDefault="00016978" w:rsidP="00447E7E">
            <w:pPr>
              <w:spacing w:after="120"/>
              <w:ind w:firstLine="0"/>
              <w:rPr>
                <w:rFonts w:eastAsia="MS Mincho"/>
                <w:lang w:eastAsia="ja-JP"/>
              </w:rPr>
            </w:pPr>
          </w:p>
        </w:tc>
      </w:tr>
      <w:tr w:rsidR="00C85FCC" w14:paraId="7C00FDE4" w14:textId="77777777" w:rsidTr="00C85FCC">
        <w:tc>
          <w:tcPr>
            <w:tcW w:w="1696" w:type="dxa"/>
          </w:tcPr>
          <w:p w14:paraId="0681CC59" w14:textId="77777777" w:rsidR="00C85FCC" w:rsidRDefault="00C85FCC" w:rsidP="00C85FCC">
            <w:pPr>
              <w:spacing w:after="120"/>
              <w:ind w:firstLine="0"/>
              <w:rPr>
                <w:rFonts w:eastAsia="MS Mincho"/>
                <w:lang w:eastAsia="ja-JP"/>
              </w:rPr>
            </w:pPr>
            <w:r>
              <w:rPr>
                <w:rFonts w:eastAsia="MS Mincho"/>
                <w:lang w:eastAsia="ja-JP"/>
              </w:rPr>
              <w:t>Ericsson</w:t>
            </w:r>
          </w:p>
        </w:tc>
        <w:tc>
          <w:tcPr>
            <w:tcW w:w="1276" w:type="dxa"/>
          </w:tcPr>
          <w:p w14:paraId="3C8935EB" w14:textId="77777777" w:rsidR="00C85FCC" w:rsidRDefault="00C85FCC" w:rsidP="00C85FCC">
            <w:pPr>
              <w:spacing w:after="120"/>
              <w:ind w:firstLine="0"/>
              <w:rPr>
                <w:rFonts w:eastAsia="MS Mincho"/>
                <w:lang w:eastAsia="ja-JP"/>
              </w:rPr>
            </w:pPr>
            <w:r>
              <w:rPr>
                <w:rFonts w:eastAsia="MS Mincho"/>
                <w:lang w:eastAsia="ja-JP"/>
              </w:rPr>
              <w:t>No</w:t>
            </w:r>
          </w:p>
        </w:tc>
        <w:tc>
          <w:tcPr>
            <w:tcW w:w="6804" w:type="dxa"/>
          </w:tcPr>
          <w:p w14:paraId="76E64C10" w14:textId="77777777" w:rsidR="00C85FCC" w:rsidRDefault="00C85FCC" w:rsidP="00C85FCC">
            <w:pPr>
              <w:spacing w:after="120"/>
              <w:ind w:firstLine="0"/>
              <w:rPr>
                <w:rFonts w:eastAsia="MS Mincho"/>
                <w:lang w:eastAsia="ja-JP"/>
              </w:rPr>
            </w:pPr>
          </w:p>
        </w:tc>
      </w:tr>
    </w:tbl>
    <w:p w14:paraId="4C0F5139" w14:textId="77777777" w:rsidR="00801EB8" w:rsidRDefault="00801EB8">
      <w:pPr>
        <w:ind w:firstLine="0"/>
        <w:rPr>
          <w:lang w:val="en-GB"/>
        </w:rPr>
      </w:pPr>
    </w:p>
    <w:p w14:paraId="02ABD1DA" w14:textId="77777777" w:rsidR="00801EB8" w:rsidRDefault="00F0228D">
      <w:pPr>
        <w:ind w:firstLine="0"/>
        <w:rPr>
          <w:b/>
          <w:lang w:val="en-GB"/>
        </w:rPr>
      </w:pPr>
      <w:r>
        <w:rPr>
          <w:rFonts w:hint="eastAsia"/>
          <w:b/>
          <w:highlight w:val="yellow"/>
          <w:lang w:val="en-GB"/>
        </w:rPr>
        <w:t>Question #2-</w:t>
      </w:r>
      <w:r>
        <w:rPr>
          <w:b/>
          <w:highlight w:val="yellow"/>
          <w:lang w:val="en-GB"/>
        </w:rPr>
        <w:t>3</w:t>
      </w:r>
      <w:r>
        <w:rPr>
          <w:rFonts w:hint="eastAsia"/>
          <w:b/>
          <w:highlight w:val="yellow"/>
          <w:lang w:val="en-GB"/>
        </w:rPr>
        <w:t xml:space="preserve">) </w:t>
      </w:r>
      <w:r>
        <w:rPr>
          <w:b/>
          <w:highlight w:val="yellow"/>
          <w:lang w:val="en-GB"/>
        </w:rPr>
        <w:t>Does we need to discuss PEI functionality in AI 8.7.1.1 rather than AI 8.7.1.2?</w:t>
      </w:r>
    </w:p>
    <w:p w14:paraId="149E3904" w14:textId="77777777" w:rsidR="00801EB8" w:rsidRDefault="00801EB8">
      <w:pPr>
        <w:ind w:firstLine="0"/>
        <w:rPr>
          <w:lang w:val="en-GB"/>
        </w:rPr>
      </w:pPr>
    </w:p>
    <w:p w14:paraId="14FE175D" w14:textId="77777777" w:rsidR="00801EB8" w:rsidRDefault="00F0228D">
      <w:pPr>
        <w:tabs>
          <w:tab w:val="left" w:pos="0"/>
        </w:tabs>
        <w:ind w:firstLine="0"/>
        <w:rPr>
          <w:lang w:val="en-GB"/>
        </w:rPr>
      </w:pPr>
      <w:r>
        <w:rPr>
          <w:lang w:val="en-GB"/>
        </w:rPr>
        <w:t>Please provide the view in the following table.</w:t>
      </w:r>
    </w:p>
    <w:tbl>
      <w:tblPr>
        <w:tblStyle w:val="af2"/>
        <w:tblW w:w="9776" w:type="dxa"/>
        <w:tblLook w:val="04A0" w:firstRow="1" w:lastRow="0" w:firstColumn="1" w:lastColumn="0" w:noHBand="0" w:noVBand="1"/>
      </w:tblPr>
      <w:tblGrid>
        <w:gridCol w:w="1696"/>
        <w:gridCol w:w="1276"/>
        <w:gridCol w:w="6804"/>
      </w:tblGrid>
      <w:tr w:rsidR="00801EB8" w14:paraId="57752D86" w14:textId="77777777">
        <w:tc>
          <w:tcPr>
            <w:tcW w:w="1696" w:type="dxa"/>
            <w:shd w:val="clear" w:color="auto" w:fill="EEECE1" w:themeFill="background2"/>
          </w:tcPr>
          <w:p w14:paraId="72D30B25" w14:textId="77777777" w:rsidR="00801EB8" w:rsidRDefault="00F0228D">
            <w:pPr>
              <w:spacing w:after="120"/>
              <w:ind w:firstLine="196"/>
              <w:rPr>
                <w:b/>
                <w:bCs/>
              </w:rPr>
            </w:pPr>
            <w:r>
              <w:rPr>
                <w:b/>
                <w:bCs/>
              </w:rPr>
              <w:t xml:space="preserve">Company </w:t>
            </w:r>
          </w:p>
        </w:tc>
        <w:tc>
          <w:tcPr>
            <w:tcW w:w="1276" w:type="dxa"/>
            <w:shd w:val="clear" w:color="auto" w:fill="EEECE1" w:themeFill="background2"/>
          </w:tcPr>
          <w:p w14:paraId="255F8BC5" w14:textId="77777777" w:rsidR="00801EB8" w:rsidRDefault="00F0228D">
            <w:pPr>
              <w:spacing w:after="120"/>
              <w:ind w:firstLine="196"/>
              <w:rPr>
                <w:b/>
                <w:bCs/>
              </w:rPr>
            </w:pPr>
            <w:r>
              <w:rPr>
                <w:rFonts w:hint="eastAsia"/>
                <w:b/>
                <w:bCs/>
              </w:rPr>
              <w:t>Y/N ?</w:t>
            </w:r>
          </w:p>
        </w:tc>
        <w:tc>
          <w:tcPr>
            <w:tcW w:w="6804" w:type="dxa"/>
            <w:shd w:val="clear" w:color="auto" w:fill="EEECE1" w:themeFill="background2"/>
          </w:tcPr>
          <w:p w14:paraId="5D81CBD2" w14:textId="77777777" w:rsidR="00801EB8" w:rsidRDefault="00F0228D">
            <w:pPr>
              <w:spacing w:after="120"/>
              <w:ind w:firstLine="196"/>
              <w:rPr>
                <w:b/>
                <w:bCs/>
              </w:rPr>
            </w:pPr>
            <w:r>
              <w:rPr>
                <w:rFonts w:hint="eastAsia"/>
                <w:b/>
                <w:bCs/>
              </w:rPr>
              <w:t>Comments</w:t>
            </w:r>
          </w:p>
        </w:tc>
      </w:tr>
      <w:tr w:rsidR="00801EB8" w14:paraId="3D8A6A7D" w14:textId="77777777">
        <w:tc>
          <w:tcPr>
            <w:tcW w:w="1696" w:type="dxa"/>
          </w:tcPr>
          <w:p w14:paraId="45605FA5" w14:textId="77777777" w:rsidR="00801EB8" w:rsidRDefault="00F0228D">
            <w:pPr>
              <w:spacing w:after="120"/>
            </w:pPr>
            <w:r>
              <w:t>Qualcomm</w:t>
            </w:r>
          </w:p>
        </w:tc>
        <w:tc>
          <w:tcPr>
            <w:tcW w:w="1276" w:type="dxa"/>
          </w:tcPr>
          <w:p w14:paraId="1D422159" w14:textId="77777777" w:rsidR="00801EB8" w:rsidRDefault="00801EB8">
            <w:pPr>
              <w:spacing w:after="120"/>
              <w:ind w:firstLine="0"/>
            </w:pPr>
          </w:p>
        </w:tc>
        <w:tc>
          <w:tcPr>
            <w:tcW w:w="6804" w:type="dxa"/>
          </w:tcPr>
          <w:p w14:paraId="0D061619" w14:textId="77777777" w:rsidR="00801EB8" w:rsidRDefault="00F0228D">
            <w:pPr>
              <w:spacing w:after="120"/>
              <w:ind w:firstLine="0"/>
            </w:pPr>
            <w:r>
              <w:t>It should be discussed in 8.7.1.1.</w:t>
            </w:r>
          </w:p>
        </w:tc>
      </w:tr>
      <w:tr w:rsidR="00801EB8" w14:paraId="6C787A44" w14:textId="77777777">
        <w:tc>
          <w:tcPr>
            <w:tcW w:w="1696" w:type="dxa"/>
          </w:tcPr>
          <w:p w14:paraId="02241A1A" w14:textId="77777777" w:rsidR="00801EB8" w:rsidRDefault="00F0228D">
            <w:pPr>
              <w:spacing w:after="120"/>
              <w:ind w:firstLine="0"/>
            </w:pPr>
            <w:r>
              <w:rPr>
                <w:rFonts w:hint="eastAsia"/>
              </w:rPr>
              <w:t xml:space="preserve">Huawei, </w:t>
            </w:r>
            <w:proofErr w:type="spellStart"/>
            <w:r>
              <w:rPr>
                <w:rFonts w:hint="eastAsia"/>
              </w:rPr>
              <w:t>HiSilicon</w:t>
            </w:r>
            <w:proofErr w:type="spellEnd"/>
          </w:p>
        </w:tc>
        <w:tc>
          <w:tcPr>
            <w:tcW w:w="1276" w:type="dxa"/>
          </w:tcPr>
          <w:p w14:paraId="3E09FF02" w14:textId="77777777" w:rsidR="00801EB8" w:rsidRDefault="00801EB8">
            <w:pPr>
              <w:spacing w:after="120"/>
              <w:ind w:firstLine="0"/>
            </w:pPr>
          </w:p>
        </w:tc>
        <w:tc>
          <w:tcPr>
            <w:tcW w:w="6804" w:type="dxa"/>
          </w:tcPr>
          <w:p w14:paraId="2088C5F9" w14:textId="77777777" w:rsidR="00801EB8" w:rsidRDefault="00F0228D">
            <w:pPr>
              <w:spacing w:after="120"/>
              <w:ind w:firstLine="0"/>
            </w:pPr>
            <w:r>
              <w:t xml:space="preserve">We don’t think we should discussion in 8.7.1.1 on whether potential TRS/CSI-RS occasion for connected mode UE can be used for PEI functionality. </w:t>
            </w:r>
          </w:p>
          <w:p w14:paraId="3A1FAE8F" w14:textId="77777777" w:rsidR="00801EB8" w:rsidRDefault="00F0228D">
            <w:pPr>
              <w:spacing w:after="120"/>
              <w:ind w:firstLine="0"/>
            </w:pPr>
            <w:r>
              <w:t>However, TRS-based or SSS-based PEI could be discussed in 8.7.1.1. In our view, PEI functionality should not be supported by potential TRS occasions.</w:t>
            </w:r>
          </w:p>
        </w:tc>
      </w:tr>
      <w:tr w:rsidR="00801EB8" w14:paraId="6E4E2629" w14:textId="77777777">
        <w:tc>
          <w:tcPr>
            <w:tcW w:w="1696" w:type="dxa"/>
          </w:tcPr>
          <w:p w14:paraId="64F76622" w14:textId="77777777" w:rsidR="00801EB8" w:rsidRDefault="00F0228D">
            <w:pPr>
              <w:spacing w:after="120"/>
            </w:pPr>
            <w:r>
              <w:t>MediaTek</w:t>
            </w:r>
          </w:p>
        </w:tc>
        <w:tc>
          <w:tcPr>
            <w:tcW w:w="1276" w:type="dxa"/>
          </w:tcPr>
          <w:p w14:paraId="021601B1" w14:textId="77777777" w:rsidR="00801EB8" w:rsidRDefault="00801EB8">
            <w:pPr>
              <w:spacing w:after="120"/>
              <w:ind w:firstLine="0"/>
            </w:pPr>
          </w:p>
        </w:tc>
        <w:tc>
          <w:tcPr>
            <w:tcW w:w="6804" w:type="dxa"/>
          </w:tcPr>
          <w:p w14:paraId="214BA6E3" w14:textId="77777777" w:rsidR="00801EB8" w:rsidRDefault="00F0228D">
            <w:pPr>
              <w:spacing w:after="120"/>
              <w:ind w:firstLine="0"/>
            </w:pPr>
            <w:r>
              <w:t>The issue should be discussed in AI 8.7.1.1.</w:t>
            </w:r>
          </w:p>
        </w:tc>
      </w:tr>
      <w:tr w:rsidR="00801EB8" w14:paraId="65FF7868" w14:textId="77777777">
        <w:tc>
          <w:tcPr>
            <w:tcW w:w="1696" w:type="dxa"/>
          </w:tcPr>
          <w:p w14:paraId="471ADF9E" w14:textId="77777777" w:rsidR="00801EB8" w:rsidRDefault="00F0228D">
            <w:pPr>
              <w:spacing w:after="120"/>
            </w:pPr>
            <w:r>
              <w:t>Intel</w:t>
            </w:r>
          </w:p>
        </w:tc>
        <w:tc>
          <w:tcPr>
            <w:tcW w:w="1276" w:type="dxa"/>
          </w:tcPr>
          <w:p w14:paraId="6D017973" w14:textId="77777777" w:rsidR="00801EB8" w:rsidRDefault="00801EB8">
            <w:pPr>
              <w:spacing w:after="120"/>
              <w:ind w:firstLine="0"/>
            </w:pPr>
          </w:p>
        </w:tc>
        <w:tc>
          <w:tcPr>
            <w:tcW w:w="6804" w:type="dxa"/>
          </w:tcPr>
          <w:p w14:paraId="6C9D34CC" w14:textId="77777777" w:rsidR="00801EB8" w:rsidRDefault="00F0228D">
            <w:pPr>
              <w:spacing w:after="120"/>
              <w:ind w:firstLine="0"/>
            </w:pPr>
            <w:r>
              <w:t>Should be discussed in 8.7.1.1</w:t>
            </w:r>
          </w:p>
        </w:tc>
      </w:tr>
      <w:tr w:rsidR="00801EB8" w14:paraId="5D61F49E" w14:textId="77777777">
        <w:tc>
          <w:tcPr>
            <w:tcW w:w="1696" w:type="dxa"/>
          </w:tcPr>
          <w:p w14:paraId="14BB2931" w14:textId="77777777" w:rsidR="00801EB8" w:rsidRDefault="00F0228D">
            <w:pPr>
              <w:spacing w:after="120"/>
            </w:pPr>
            <w:r>
              <w:rPr>
                <w:rFonts w:hint="eastAsia"/>
              </w:rPr>
              <w:t>Samsung</w:t>
            </w:r>
          </w:p>
        </w:tc>
        <w:tc>
          <w:tcPr>
            <w:tcW w:w="1276" w:type="dxa"/>
          </w:tcPr>
          <w:p w14:paraId="6B27F67E" w14:textId="77777777" w:rsidR="00801EB8" w:rsidRDefault="00F0228D">
            <w:pPr>
              <w:spacing w:after="120"/>
              <w:ind w:firstLine="0"/>
            </w:pPr>
            <w:r>
              <w:rPr>
                <w:rFonts w:hint="eastAsia"/>
              </w:rPr>
              <w:t>Y</w:t>
            </w:r>
          </w:p>
        </w:tc>
        <w:tc>
          <w:tcPr>
            <w:tcW w:w="6804" w:type="dxa"/>
          </w:tcPr>
          <w:p w14:paraId="77283ABA" w14:textId="77777777" w:rsidR="00801EB8" w:rsidRDefault="00801EB8">
            <w:pPr>
              <w:spacing w:after="120"/>
              <w:ind w:firstLine="0"/>
            </w:pPr>
          </w:p>
        </w:tc>
      </w:tr>
      <w:tr w:rsidR="00801EB8" w14:paraId="707DA391" w14:textId="77777777">
        <w:tc>
          <w:tcPr>
            <w:tcW w:w="1696" w:type="dxa"/>
          </w:tcPr>
          <w:p w14:paraId="11F245C4" w14:textId="77777777" w:rsidR="00801EB8" w:rsidRDefault="00F0228D">
            <w:pPr>
              <w:spacing w:after="120"/>
            </w:pPr>
            <w:proofErr w:type="spellStart"/>
            <w:r>
              <w:rPr>
                <w:rFonts w:eastAsia="SimSun" w:hint="eastAsia"/>
                <w:lang w:eastAsia="zh-CN"/>
              </w:rPr>
              <w:t>S</w:t>
            </w:r>
            <w:r>
              <w:rPr>
                <w:rFonts w:eastAsia="SimSun"/>
                <w:lang w:eastAsia="zh-CN"/>
              </w:rPr>
              <w:t>preadtrum</w:t>
            </w:r>
            <w:proofErr w:type="spellEnd"/>
          </w:p>
        </w:tc>
        <w:tc>
          <w:tcPr>
            <w:tcW w:w="1276" w:type="dxa"/>
          </w:tcPr>
          <w:p w14:paraId="166B270E" w14:textId="77777777" w:rsidR="00801EB8" w:rsidRDefault="00801EB8">
            <w:pPr>
              <w:spacing w:after="120"/>
              <w:ind w:firstLine="0"/>
            </w:pPr>
          </w:p>
        </w:tc>
        <w:tc>
          <w:tcPr>
            <w:tcW w:w="6804" w:type="dxa"/>
          </w:tcPr>
          <w:p w14:paraId="27C5F611" w14:textId="77777777" w:rsidR="00801EB8" w:rsidRDefault="00F0228D">
            <w:pPr>
              <w:spacing w:after="120"/>
              <w:ind w:firstLine="0"/>
            </w:pPr>
            <w:r>
              <w:t>It should be discussed in 8.7.1.1.</w:t>
            </w:r>
          </w:p>
        </w:tc>
      </w:tr>
      <w:tr w:rsidR="00801EB8" w14:paraId="2B991515" w14:textId="77777777">
        <w:tc>
          <w:tcPr>
            <w:tcW w:w="1696" w:type="dxa"/>
          </w:tcPr>
          <w:p w14:paraId="1EF8F720" w14:textId="77777777" w:rsidR="00801EB8" w:rsidRDefault="00F0228D">
            <w:pPr>
              <w:spacing w:after="120"/>
              <w:rPr>
                <w:rFonts w:eastAsia="SimSun"/>
                <w:lang w:eastAsia="zh-CN"/>
              </w:rPr>
            </w:pPr>
            <w:r>
              <w:rPr>
                <w:rFonts w:eastAsia="SimSun" w:hint="eastAsia"/>
                <w:lang w:eastAsia="zh-CN"/>
              </w:rPr>
              <w:t>OPPO</w:t>
            </w:r>
          </w:p>
        </w:tc>
        <w:tc>
          <w:tcPr>
            <w:tcW w:w="1276" w:type="dxa"/>
          </w:tcPr>
          <w:p w14:paraId="502D4D6E" w14:textId="77777777" w:rsidR="00801EB8" w:rsidRDefault="00801EB8">
            <w:pPr>
              <w:spacing w:after="120"/>
              <w:ind w:firstLine="0"/>
            </w:pPr>
          </w:p>
        </w:tc>
        <w:tc>
          <w:tcPr>
            <w:tcW w:w="6804" w:type="dxa"/>
          </w:tcPr>
          <w:p w14:paraId="750067C0" w14:textId="77777777" w:rsidR="00801EB8" w:rsidRDefault="00F0228D">
            <w:pPr>
              <w:spacing w:after="120"/>
              <w:ind w:firstLine="0"/>
            </w:pPr>
            <w:r>
              <w:rPr>
                <w:rFonts w:eastAsia="SimSun"/>
                <w:lang w:eastAsia="zh-CN"/>
              </w:rPr>
              <w:t>I</w:t>
            </w:r>
            <w:r>
              <w:rPr>
                <w:rFonts w:eastAsia="SimSun" w:hint="eastAsia"/>
                <w:lang w:eastAsia="zh-CN"/>
              </w:rPr>
              <w:t>t can be decided in 8.7.1.1</w:t>
            </w:r>
          </w:p>
        </w:tc>
      </w:tr>
      <w:tr w:rsidR="00801EB8" w14:paraId="352ACCD7" w14:textId="77777777">
        <w:tc>
          <w:tcPr>
            <w:tcW w:w="1696" w:type="dxa"/>
          </w:tcPr>
          <w:p w14:paraId="2ACA8280" w14:textId="77777777" w:rsidR="00801EB8" w:rsidRDefault="00F0228D">
            <w:pPr>
              <w:spacing w:after="120"/>
              <w:rPr>
                <w:rFonts w:eastAsia="SimSun"/>
                <w:lang w:eastAsia="zh-CN"/>
              </w:rPr>
            </w:pPr>
            <w:r>
              <w:rPr>
                <w:rFonts w:hint="eastAsia"/>
              </w:rPr>
              <w:t>LG</w:t>
            </w:r>
          </w:p>
        </w:tc>
        <w:tc>
          <w:tcPr>
            <w:tcW w:w="1276" w:type="dxa"/>
          </w:tcPr>
          <w:p w14:paraId="35FD20FF" w14:textId="77777777" w:rsidR="00801EB8" w:rsidRDefault="00801EB8">
            <w:pPr>
              <w:spacing w:after="120"/>
              <w:ind w:firstLine="0"/>
            </w:pPr>
          </w:p>
        </w:tc>
        <w:tc>
          <w:tcPr>
            <w:tcW w:w="6804" w:type="dxa"/>
          </w:tcPr>
          <w:p w14:paraId="4AE7AED4" w14:textId="77777777" w:rsidR="00801EB8" w:rsidRDefault="00F0228D">
            <w:pPr>
              <w:spacing w:after="120"/>
              <w:ind w:firstLine="0"/>
              <w:rPr>
                <w:rFonts w:eastAsia="SimSun"/>
                <w:lang w:eastAsia="zh-CN"/>
              </w:rPr>
            </w:pPr>
            <w:r>
              <w:t>W</w:t>
            </w:r>
            <w:r>
              <w:rPr>
                <w:rFonts w:hint="eastAsia"/>
              </w:rPr>
              <w:t xml:space="preserve">e </w:t>
            </w:r>
            <w:r>
              <w:t>have similar view with Huawei/</w:t>
            </w:r>
            <w:proofErr w:type="spellStart"/>
            <w:r>
              <w:t>HiSilicon</w:t>
            </w:r>
            <w:proofErr w:type="spellEnd"/>
            <w:r>
              <w:t xml:space="preserve">. </w:t>
            </w:r>
          </w:p>
        </w:tc>
      </w:tr>
      <w:tr w:rsidR="00801EB8" w14:paraId="0F962E03" w14:textId="77777777">
        <w:tc>
          <w:tcPr>
            <w:tcW w:w="1696" w:type="dxa"/>
          </w:tcPr>
          <w:p w14:paraId="46011511" w14:textId="77777777" w:rsidR="00801EB8" w:rsidRDefault="00F0228D">
            <w:pPr>
              <w:spacing w:after="120"/>
              <w:ind w:firstLine="0"/>
            </w:pPr>
            <w:r>
              <w:rPr>
                <w:rFonts w:eastAsia="SimSun" w:hint="eastAsia"/>
                <w:lang w:eastAsia="zh-CN"/>
              </w:rPr>
              <w:t xml:space="preserve">ZTE, </w:t>
            </w:r>
            <w:proofErr w:type="spellStart"/>
            <w:r>
              <w:rPr>
                <w:rFonts w:eastAsia="SimSun" w:hint="eastAsia"/>
                <w:lang w:eastAsia="zh-CN"/>
              </w:rPr>
              <w:t>Sanechips</w:t>
            </w:r>
            <w:proofErr w:type="spellEnd"/>
          </w:p>
        </w:tc>
        <w:tc>
          <w:tcPr>
            <w:tcW w:w="1276" w:type="dxa"/>
          </w:tcPr>
          <w:p w14:paraId="32921986" w14:textId="77777777" w:rsidR="00801EB8" w:rsidRDefault="00801EB8">
            <w:pPr>
              <w:spacing w:after="120"/>
              <w:ind w:firstLine="0"/>
            </w:pPr>
          </w:p>
        </w:tc>
        <w:tc>
          <w:tcPr>
            <w:tcW w:w="6804" w:type="dxa"/>
          </w:tcPr>
          <w:p w14:paraId="29E9F62F" w14:textId="77777777" w:rsidR="00801EB8" w:rsidRDefault="00F0228D">
            <w:pPr>
              <w:spacing w:after="120"/>
              <w:ind w:firstLine="0"/>
            </w:pPr>
            <w:r>
              <w:rPr>
                <w:rFonts w:eastAsia="SimSun" w:hint="eastAsia"/>
                <w:lang w:eastAsia="zh-CN"/>
              </w:rPr>
              <w:t>The PEI functionality should be separately discussed in AI 8.7.1.1 and the corresponding design should not be impacted by any conclusion in AI 8.7.1.2</w:t>
            </w:r>
          </w:p>
        </w:tc>
      </w:tr>
      <w:tr w:rsidR="00A67CBB" w14:paraId="269BE4C3" w14:textId="77777777">
        <w:tc>
          <w:tcPr>
            <w:tcW w:w="1696" w:type="dxa"/>
          </w:tcPr>
          <w:p w14:paraId="1395C9C7" w14:textId="4E2ABB74" w:rsidR="00A67CBB" w:rsidRDefault="00A67CBB" w:rsidP="00A67CBB">
            <w:pPr>
              <w:spacing w:after="120"/>
              <w:ind w:firstLine="0"/>
              <w:rPr>
                <w:rFonts w:eastAsia="SimSun"/>
                <w:lang w:eastAsia="zh-CN"/>
              </w:rPr>
            </w:pPr>
            <w:r>
              <w:t>Panasonic</w:t>
            </w:r>
          </w:p>
        </w:tc>
        <w:tc>
          <w:tcPr>
            <w:tcW w:w="1276" w:type="dxa"/>
          </w:tcPr>
          <w:p w14:paraId="746A83DF" w14:textId="58662D3A" w:rsidR="00A67CBB" w:rsidRDefault="00A67CBB" w:rsidP="00A67CBB">
            <w:pPr>
              <w:spacing w:after="120"/>
              <w:ind w:firstLine="0"/>
            </w:pPr>
            <w:r>
              <w:t>Y</w:t>
            </w:r>
          </w:p>
        </w:tc>
        <w:tc>
          <w:tcPr>
            <w:tcW w:w="6804" w:type="dxa"/>
          </w:tcPr>
          <w:p w14:paraId="35520523" w14:textId="77777777" w:rsidR="00A67CBB" w:rsidRDefault="00A67CBB" w:rsidP="00A67CBB">
            <w:pPr>
              <w:spacing w:after="120"/>
              <w:ind w:firstLine="0"/>
              <w:rPr>
                <w:rFonts w:eastAsia="SimSun"/>
                <w:lang w:eastAsia="zh-CN"/>
              </w:rPr>
            </w:pPr>
          </w:p>
        </w:tc>
      </w:tr>
      <w:tr w:rsidR="00447E7E" w14:paraId="17A43EFB" w14:textId="77777777">
        <w:tc>
          <w:tcPr>
            <w:tcW w:w="1696" w:type="dxa"/>
          </w:tcPr>
          <w:p w14:paraId="3BC801F4" w14:textId="6DF1EB60" w:rsidR="00447E7E" w:rsidRPr="00447E7E" w:rsidRDefault="00447E7E" w:rsidP="00A67CBB">
            <w:pPr>
              <w:spacing w:after="120"/>
              <w:ind w:firstLine="0"/>
              <w:rPr>
                <w:rFonts w:eastAsia="MS Mincho"/>
                <w:lang w:eastAsia="ja-JP"/>
              </w:rPr>
            </w:pPr>
            <w:r>
              <w:rPr>
                <w:rFonts w:eastAsia="MS Mincho" w:hint="eastAsia"/>
                <w:lang w:eastAsia="ja-JP"/>
              </w:rPr>
              <w:lastRenderedPageBreak/>
              <w:t>DOCOMO</w:t>
            </w:r>
          </w:p>
        </w:tc>
        <w:tc>
          <w:tcPr>
            <w:tcW w:w="1276" w:type="dxa"/>
          </w:tcPr>
          <w:p w14:paraId="02FFBCD8" w14:textId="63E64E86" w:rsidR="00447E7E" w:rsidRPr="00447E7E" w:rsidRDefault="00447E7E" w:rsidP="00A67CBB">
            <w:pPr>
              <w:spacing w:after="120"/>
              <w:ind w:firstLine="0"/>
              <w:rPr>
                <w:rFonts w:eastAsia="MS Mincho"/>
                <w:lang w:eastAsia="ja-JP"/>
              </w:rPr>
            </w:pPr>
            <w:r>
              <w:rPr>
                <w:rFonts w:eastAsia="MS Mincho" w:hint="eastAsia"/>
                <w:lang w:eastAsia="ja-JP"/>
              </w:rPr>
              <w:t>Y</w:t>
            </w:r>
          </w:p>
        </w:tc>
        <w:tc>
          <w:tcPr>
            <w:tcW w:w="6804" w:type="dxa"/>
          </w:tcPr>
          <w:p w14:paraId="27FC5DB9" w14:textId="77777777" w:rsidR="00447E7E" w:rsidRDefault="00447E7E" w:rsidP="00A67CBB">
            <w:pPr>
              <w:spacing w:after="120"/>
              <w:ind w:firstLine="0"/>
              <w:rPr>
                <w:rFonts w:eastAsia="SimSun"/>
                <w:lang w:eastAsia="zh-CN"/>
              </w:rPr>
            </w:pPr>
          </w:p>
        </w:tc>
      </w:tr>
      <w:tr w:rsidR="00D80FDB" w14:paraId="28DE46CD" w14:textId="77777777">
        <w:tc>
          <w:tcPr>
            <w:tcW w:w="1696" w:type="dxa"/>
          </w:tcPr>
          <w:p w14:paraId="04AAB1D5" w14:textId="450E299C" w:rsidR="00D80FDB" w:rsidRDefault="00D80FDB" w:rsidP="00A67CBB">
            <w:pPr>
              <w:spacing w:after="120"/>
              <w:ind w:firstLine="0"/>
              <w:rPr>
                <w:rFonts w:eastAsia="MS Mincho"/>
                <w:lang w:eastAsia="ja-JP"/>
              </w:rPr>
            </w:pPr>
            <w:r>
              <w:rPr>
                <w:rFonts w:eastAsia="MS Mincho"/>
                <w:lang w:eastAsia="ja-JP"/>
              </w:rPr>
              <w:t>Apple</w:t>
            </w:r>
          </w:p>
        </w:tc>
        <w:tc>
          <w:tcPr>
            <w:tcW w:w="1276" w:type="dxa"/>
          </w:tcPr>
          <w:p w14:paraId="2374DCCC" w14:textId="4B5F1432" w:rsidR="00D80FDB" w:rsidRDefault="00D80FDB" w:rsidP="00A67CBB">
            <w:pPr>
              <w:spacing w:after="120"/>
              <w:ind w:firstLine="0"/>
              <w:rPr>
                <w:rFonts w:eastAsia="MS Mincho"/>
                <w:lang w:eastAsia="ja-JP"/>
              </w:rPr>
            </w:pPr>
            <w:r>
              <w:rPr>
                <w:rFonts w:eastAsia="MS Mincho"/>
                <w:lang w:eastAsia="ja-JP"/>
              </w:rPr>
              <w:t>Y</w:t>
            </w:r>
          </w:p>
        </w:tc>
        <w:tc>
          <w:tcPr>
            <w:tcW w:w="6804" w:type="dxa"/>
          </w:tcPr>
          <w:p w14:paraId="55473C39" w14:textId="77777777" w:rsidR="00D80FDB" w:rsidRDefault="00D80FDB" w:rsidP="00A67CBB">
            <w:pPr>
              <w:spacing w:after="120"/>
              <w:ind w:firstLine="0"/>
              <w:rPr>
                <w:rFonts w:eastAsia="SimSun"/>
                <w:lang w:eastAsia="zh-CN"/>
              </w:rPr>
            </w:pPr>
          </w:p>
        </w:tc>
      </w:tr>
      <w:tr w:rsidR="00004947" w14:paraId="6784C04E" w14:textId="77777777">
        <w:tc>
          <w:tcPr>
            <w:tcW w:w="1696" w:type="dxa"/>
          </w:tcPr>
          <w:p w14:paraId="0C885502" w14:textId="159594FB" w:rsidR="00004947" w:rsidRDefault="00004947" w:rsidP="00A67CBB">
            <w:pPr>
              <w:spacing w:after="120"/>
              <w:ind w:firstLine="0"/>
              <w:rPr>
                <w:rFonts w:eastAsia="MS Mincho"/>
                <w:lang w:eastAsia="ja-JP"/>
              </w:rPr>
            </w:pPr>
            <w:proofErr w:type="spellStart"/>
            <w:r>
              <w:rPr>
                <w:rFonts w:eastAsia="MS Mincho"/>
                <w:lang w:eastAsia="ja-JP"/>
              </w:rPr>
              <w:t>InterDigital</w:t>
            </w:r>
            <w:proofErr w:type="spellEnd"/>
          </w:p>
        </w:tc>
        <w:tc>
          <w:tcPr>
            <w:tcW w:w="1276" w:type="dxa"/>
          </w:tcPr>
          <w:p w14:paraId="6531F608" w14:textId="26811AA8" w:rsidR="00004947" w:rsidRDefault="00004947" w:rsidP="00A67CBB">
            <w:pPr>
              <w:spacing w:after="120"/>
              <w:ind w:firstLine="0"/>
              <w:rPr>
                <w:rFonts w:eastAsia="MS Mincho"/>
                <w:lang w:eastAsia="ja-JP"/>
              </w:rPr>
            </w:pPr>
            <w:r>
              <w:rPr>
                <w:rFonts w:eastAsia="MS Mincho"/>
                <w:lang w:eastAsia="ja-JP"/>
              </w:rPr>
              <w:t>Y</w:t>
            </w:r>
          </w:p>
        </w:tc>
        <w:tc>
          <w:tcPr>
            <w:tcW w:w="6804" w:type="dxa"/>
          </w:tcPr>
          <w:p w14:paraId="48B8759C" w14:textId="77777777" w:rsidR="00004947" w:rsidRDefault="00004947" w:rsidP="00A67CBB">
            <w:pPr>
              <w:spacing w:after="120"/>
              <w:ind w:firstLine="0"/>
              <w:rPr>
                <w:rFonts w:eastAsia="SimSun"/>
                <w:lang w:eastAsia="zh-CN"/>
              </w:rPr>
            </w:pPr>
          </w:p>
        </w:tc>
      </w:tr>
    </w:tbl>
    <w:p w14:paraId="0F6FE0C4" w14:textId="01A7715F" w:rsidR="00801EB8" w:rsidRDefault="00801EB8">
      <w:pPr>
        <w:ind w:firstLine="0"/>
        <w:rPr>
          <w:lang w:val="en-GB"/>
        </w:rPr>
      </w:pPr>
    </w:p>
    <w:p w14:paraId="0200AF1C" w14:textId="0E2BB730" w:rsidR="00BA143E" w:rsidRDefault="00BA143E" w:rsidP="00BA143E">
      <w:pPr>
        <w:pStyle w:val="3"/>
        <w:numPr>
          <w:ilvl w:val="2"/>
          <w:numId w:val="2"/>
        </w:numPr>
        <w:rPr>
          <w:lang w:eastAsia="ko-KR"/>
        </w:rPr>
      </w:pPr>
      <w:r>
        <w:rPr>
          <w:lang w:eastAsia="ko-KR"/>
        </w:rPr>
        <w:t>Third round discussion</w:t>
      </w:r>
    </w:p>
    <w:p w14:paraId="70C307C4" w14:textId="49F2D775" w:rsidR="00D90519" w:rsidRDefault="00D90519">
      <w:pPr>
        <w:ind w:firstLine="0"/>
        <w:rPr>
          <w:lang w:val="en-GB"/>
        </w:rPr>
      </w:pPr>
      <w:r>
        <w:rPr>
          <w:rFonts w:hint="eastAsia"/>
          <w:lang w:val="en-GB"/>
        </w:rPr>
        <w:t xml:space="preserve">From the second round discussion, followings are observed. </w:t>
      </w:r>
    </w:p>
    <w:p w14:paraId="04407614" w14:textId="77777777" w:rsidR="00844B43" w:rsidRDefault="00844B43">
      <w:pPr>
        <w:ind w:firstLine="0"/>
        <w:rPr>
          <w:lang w:val="en-GB"/>
        </w:rPr>
      </w:pPr>
    </w:p>
    <w:p w14:paraId="0FB50874" w14:textId="2510D355" w:rsidR="00BA143E" w:rsidRPr="002B7024" w:rsidRDefault="002B7024">
      <w:pPr>
        <w:ind w:firstLine="0"/>
        <w:rPr>
          <w:b/>
          <w:lang w:val="en-GB"/>
        </w:rPr>
      </w:pPr>
      <w:r>
        <w:rPr>
          <w:b/>
          <w:lang w:val="en-GB"/>
        </w:rPr>
        <w:t xml:space="preserve">For </w:t>
      </w:r>
      <w:r w:rsidR="00D90519" w:rsidRPr="002B7024">
        <w:rPr>
          <w:b/>
          <w:lang w:val="en-GB"/>
        </w:rPr>
        <w:t>RRM measurement for serving cell,</w:t>
      </w:r>
    </w:p>
    <w:p w14:paraId="3576A77B" w14:textId="6EE08C80" w:rsidR="00701217" w:rsidRPr="002B7024" w:rsidRDefault="00701217" w:rsidP="002B7024">
      <w:pPr>
        <w:pStyle w:val="af9"/>
        <w:numPr>
          <w:ilvl w:val="0"/>
          <w:numId w:val="5"/>
        </w:numPr>
        <w:rPr>
          <w:rFonts w:ascii="Times New Roman" w:hAnsi="Times New Roman"/>
          <w:sz w:val="20"/>
          <w:lang w:val="en-GB"/>
        </w:rPr>
      </w:pPr>
      <w:r w:rsidRPr="002B7024">
        <w:rPr>
          <w:rFonts w:ascii="Times New Roman" w:hAnsi="Times New Roman"/>
          <w:sz w:val="20"/>
          <w:lang w:val="en-GB"/>
        </w:rPr>
        <w:t xml:space="preserve">Majority companies </w:t>
      </w:r>
      <w:r w:rsidR="002B7024">
        <w:rPr>
          <w:rFonts w:ascii="Times New Roman" w:hAnsi="Times New Roman"/>
          <w:sz w:val="20"/>
          <w:lang w:val="en-GB"/>
        </w:rPr>
        <w:t xml:space="preserve">prefer to </w:t>
      </w:r>
      <w:r w:rsidRPr="002B7024">
        <w:rPr>
          <w:rFonts w:ascii="Times New Roman" w:hAnsi="Times New Roman"/>
          <w:sz w:val="20"/>
          <w:lang w:val="en-GB"/>
        </w:rPr>
        <w:t>support RRM measurement for serving cell.</w:t>
      </w:r>
    </w:p>
    <w:p w14:paraId="7B2DBED1" w14:textId="0BD6B99A" w:rsidR="00D90519" w:rsidRPr="002B7024" w:rsidRDefault="00701217" w:rsidP="002B7024">
      <w:pPr>
        <w:pStyle w:val="af9"/>
        <w:numPr>
          <w:ilvl w:val="0"/>
          <w:numId w:val="5"/>
        </w:numPr>
        <w:rPr>
          <w:rFonts w:ascii="Times New Roman" w:hAnsi="Times New Roman"/>
          <w:sz w:val="20"/>
        </w:rPr>
      </w:pPr>
      <w:r w:rsidRPr="002B7024">
        <w:rPr>
          <w:rFonts w:ascii="Times New Roman" w:hAnsi="Times New Roman"/>
          <w:sz w:val="20"/>
        </w:rPr>
        <w:t>Some companies have concerns on potential RAN2/RAN4 impacts.</w:t>
      </w:r>
    </w:p>
    <w:p w14:paraId="47FAB52D" w14:textId="3264FCC3" w:rsidR="00701217" w:rsidRPr="002B7024" w:rsidRDefault="00701217" w:rsidP="002B7024">
      <w:pPr>
        <w:pStyle w:val="af9"/>
        <w:numPr>
          <w:ilvl w:val="0"/>
          <w:numId w:val="5"/>
        </w:numPr>
        <w:rPr>
          <w:rFonts w:ascii="Times New Roman" w:hAnsi="Times New Roman"/>
          <w:sz w:val="20"/>
        </w:rPr>
      </w:pPr>
      <w:r w:rsidRPr="002B7024">
        <w:rPr>
          <w:rFonts w:ascii="Times New Roman" w:hAnsi="Times New Roman"/>
          <w:sz w:val="20"/>
        </w:rPr>
        <w:t xml:space="preserve">Some companies have clarified there is no RAN2/RAN4 specification impacts if the RRM measurement for serving cell is up to UE implementation. </w:t>
      </w:r>
    </w:p>
    <w:p w14:paraId="7E27200F" w14:textId="3DEBC398" w:rsidR="00701217" w:rsidRDefault="00701217">
      <w:pPr>
        <w:ind w:firstLine="0"/>
      </w:pPr>
      <w:r>
        <w:t>Based on the above observation, following proposal is suggested for the progress.</w:t>
      </w:r>
    </w:p>
    <w:p w14:paraId="1444D966" w14:textId="77777777" w:rsidR="00701217" w:rsidRPr="00844B43" w:rsidRDefault="00701217" w:rsidP="00BA143E">
      <w:pPr>
        <w:ind w:firstLine="0"/>
      </w:pPr>
    </w:p>
    <w:p w14:paraId="402B8D2C" w14:textId="3C4DEB33" w:rsidR="00BA143E" w:rsidRPr="00916C4B" w:rsidRDefault="00BA143E" w:rsidP="00BA143E">
      <w:pPr>
        <w:ind w:firstLine="0"/>
        <w:rPr>
          <w:b/>
          <w:highlight w:val="yellow"/>
        </w:rPr>
      </w:pPr>
      <w:r w:rsidRPr="00916C4B">
        <w:rPr>
          <w:b/>
          <w:highlight w:val="yellow"/>
        </w:rPr>
        <w:t>Proposal #2 for agreement</w:t>
      </w:r>
    </w:p>
    <w:p w14:paraId="61D3A607" w14:textId="77777777" w:rsidR="00BA143E" w:rsidRPr="00916C4B" w:rsidRDefault="00BA143E" w:rsidP="00BA143E">
      <w:pPr>
        <w:numPr>
          <w:ilvl w:val="0"/>
          <w:numId w:val="36"/>
        </w:numPr>
        <w:rPr>
          <w:b/>
          <w:highlight w:val="yellow"/>
        </w:rPr>
      </w:pPr>
      <w:r w:rsidRPr="00916C4B">
        <w:rPr>
          <w:b/>
          <w:highlight w:val="yellow"/>
        </w:rPr>
        <w:t>The TRS/CSI-RS in the TRS/CSI-RS occasion(s) for idle/inactive UEs can be used for RRM measurement for serving cell.</w:t>
      </w:r>
    </w:p>
    <w:p w14:paraId="0F953A9B" w14:textId="77777777" w:rsidR="00BA143E" w:rsidRPr="00916C4B" w:rsidRDefault="00BA143E" w:rsidP="00BA143E">
      <w:pPr>
        <w:numPr>
          <w:ilvl w:val="1"/>
          <w:numId w:val="36"/>
        </w:numPr>
        <w:rPr>
          <w:b/>
          <w:highlight w:val="yellow"/>
        </w:rPr>
      </w:pPr>
      <w:r w:rsidRPr="00916C4B">
        <w:rPr>
          <w:b/>
          <w:highlight w:val="yellow"/>
        </w:rPr>
        <w:t>It is up to UE implementation.</w:t>
      </w:r>
    </w:p>
    <w:p w14:paraId="6AF5FA89" w14:textId="57FB28C1" w:rsidR="00BA143E" w:rsidRPr="00916C4B" w:rsidRDefault="002E6B4A" w:rsidP="00BA143E">
      <w:pPr>
        <w:numPr>
          <w:ilvl w:val="1"/>
          <w:numId w:val="36"/>
        </w:numPr>
        <w:rPr>
          <w:b/>
          <w:highlight w:val="yellow"/>
        </w:rPr>
      </w:pPr>
      <w:r w:rsidRPr="00916C4B">
        <w:rPr>
          <w:b/>
          <w:highlight w:val="yellow"/>
        </w:rPr>
        <w:t>There is no RAN2/RAN4 impact</w:t>
      </w:r>
      <w:r w:rsidR="00BA143E" w:rsidRPr="00916C4B">
        <w:rPr>
          <w:b/>
          <w:highlight w:val="yellow"/>
        </w:rPr>
        <w:t>.</w:t>
      </w:r>
    </w:p>
    <w:p w14:paraId="147E09A2" w14:textId="4A866E14" w:rsidR="00BA143E" w:rsidRPr="002E6B4A" w:rsidRDefault="00BA143E">
      <w:pPr>
        <w:ind w:firstLine="0"/>
      </w:pPr>
    </w:p>
    <w:p w14:paraId="3226A9C7" w14:textId="77777777" w:rsidR="00701217" w:rsidRDefault="00701217" w:rsidP="00701217">
      <w:pPr>
        <w:tabs>
          <w:tab w:val="left" w:pos="0"/>
        </w:tabs>
        <w:ind w:firstLine="0"/>
      </w:pPr>
      <w:r>
        <w:rPr>
          <w:lang w:val="en-GB"/>
        </w:rPr>
        <w:t>Please provide the view in the following table.</w:t>
      </w:r>
    </w:p>
    <w:tbl>
      <w:tblPr>
        <w:tblStyle w:val="af2"/>
        <w:tblW w:w="9776" w:type="dxa"/>
        <w:tblLook w:val="04A0" w:firstRow="1" w:lastRow="0" w:firstColumn="1" w:lastColumn="0" w:noHBand="0" w:noVBand="1"/>
      </w:tblPr>
      <w:tblGrid>
        <w:gridCol w:w="1696"/>
        <w:gridCol w:w="2410"/>
        <w:gridCol w:w="5670"/>
      </w:tblGrid>
      <w:tr w:rsidR="00701217" w14:paraId="31AF9FA5" w14:textId="77777777" w:rsidTr="00596706">
        <w:tc>
          <w:tcPr>
            <w:tcW w:w="1696" w:type="dxa"/>
            <w:shd w:val="clear" w:color="auto" w:fill="EEECE1" w:themeFill="background2"/>
          </w:tcPr>
          <w:p w14:paraId="104C1089" w14:textId="77777777" w:rsidR="00701217" w:rsidRDefault="00701217" w:rsidP="00596706">
            <w:pPr>
              <w:spacing w:after="120"/>
              <w:ind w:firstLine="196"/>
              <w:rPr>
                <w:b/>
                <w:bCs/>
              </w:rPr>
            </w:pPr>
            <w:r>
              <w:rPr>
                <w:b/>
                <w:bCs/>
              </w:rPr>
              <w:t xml:space="preserve">Company </w:t>
            </w:r>
          </w:p>
        </w:tc>
        <w:tc>
          <w:tcPr>
            <w:tcW w:w="2410" w:type="dxa"/>
            <w:shd w:val="clear" w:color="auto" w:fill="EEECE1" w:themeFill="background2"/>
          </w:tcPr>
          <w:p w14:paraId="5123180F" w14:textId="77777777" w:rsidR="00701217" w:rsidRDefault="00701217" w:rsidP="00596706">
            <w:pPr>
              <w:spacing w:after="120"/>
              <w:ind w:firstLine="196"/>
              <w:rPr>
                <w:b/>
                <w:bCs/>
              </w:rPr>
            </w:pPr>
            <w:r>
              <w:rPr>
                <w:b/>
                <w:bCs/>
              </w:rPr>
              <w:t>Support / Not support</w:t>
            </w:r>
          </w:p>
        </w:tc>
        <w:tc>
          <w:tcPr>
            <w:tcW w:w="5670" w:type="dxa"/>
            <w:shd w:val="clear" w:color="auto" w:fill="EEECE1" w:themeFill="background2"/>
          </w:tcPr>
          <w:p w14:paraId="4A5ECB72" w14:textId="77777777" w:rsidR="00701217" w:rsidRDefault="00701217" w:rsidP="00596706">
            <w:pPr>
              <w:spacing w:after="120"/>
              <w:ind w:firstLine="196"/>
              <w:rPr>
                <w:b/>
                <w:bCs/>
              </w:rPr>
            </w:pPr>
            <w:r>
              <w:rPr>
                <w:rFonts w:hint="eastAsia"/>
                <w:b/>
                <w:bCs/>
              </w:rPr>
              <w:t>Comments</w:t>
            </w:r>
          </w:p>
        </w:tc>
      </w:tr>
      <w:tr w:rsidR="00701217" w14:paraId="53F9ABCF" w14:textId="77777777" w:rsidTr="00596706">
        <w:tc>
          <w:tcPr>
            <w:tcW w:w="1696" w:type="dxa"/>
          </w:tcPr>
          <w:p w14:paraId="398C3E81" w14:textId="1CC58FD3" w:rsidR="00701217" w:rsidRDefault="000B1716" w:rsidP="00596706">
            <w:pPr>
              <w:spacing w:after="120"/>
            </w:pPr>
            <w:r>
              <w:t>CATT</w:t>
            </w:r>
          </w:p>
        </w:tc>
        <w:tc>
          <w:tcPr>
            <w:tcW w:w="2410" w:type="dxa"/>
          </w:tcPr>
          <w:p w14:paraId="5446B23B" w14:textId="57F98EFE" w:rsidR="00701217" w:rsidRDefault="000B1716" w:rsidP="00596706">
            <w:pPr>
              <w:spacing w:after="120"/>
              <w:ind w:firstLine="0"/>
            </w:pPr>
            <w:r>
              <w:t>Support</w:t>
            </w:r>
          </w:p>
        </w:tc>
        <w:tc>
          <w:tcPr>
            <w:tcW w:w="5670" w:type="dxa"/>
          </w:tcPr>
          <w:p w14:paraId="37305355" w14:textId="6A78178E" w:rsidR="00701217" w:rsidRDefault="000B1716" w:rsidP="00596706">
            <w:pPr>
              <w:spacing w:after="120"/>
              <w:ind w:firstLine="0"/>
            </w:pPr>
            <w:r>
              <w:t xml:space="preserve">RRM measurements in the serving cell is not for cell selection/re-selection or mobility.   </w:t>
            </w:r>
          </w:p>
        </w:tc>
      </w:tr>
      <w:tr w:rsidR="00701217" w14:paraId="4D6428BA" w14:textId="77777777" w:rsidTr="00596706">
        <w:tc>
          <w:tcPr>
            <w:tcW w:w="1696" w:type="dxa"/>
          </w:tcPr>
          <w:p w14:paraId="2C410C6D" w14:textId="5D3E808E" w:rsidR="00701217" w:rsidRDefault="004508D3" w:rsidP="00596706">
            <w:pPr>
              <w:spacing w:after="120"/>
            </w:pPr>
            <w:r>
              <w:t>Apple</w:t>
            </w:r>
          </w:p>
        </w:tc>
        <w:tc>
          <w:tcPr>
            <w:tcW w:w="2410" w:type="dxa"/>
          </w:tcPr>
          <w:p w14:paraId="56867E79" w14:textId="77777777" w:rsidR="00701217" w:rsidRDefault="00701217" w:rsidP="00596706">
            <w:pPr>
              <w:spacing w:after="120"/>
              <w:ind w:firstLine="0"/>
            </w:pPr>
          </w:p>
        </w:tc>
        <w:tc>
          <w:tcPr>
            <w:tcW w:w="5670" w:type="dxa"/>
          </w:tcPr>
          <w:p w14:paraId="00AECFBD" w14:textId="2FE71E55" w:rsidR="00701217" w:rsidRDefault="004508D3" w:rsidP="00596706">
            <w:pPr>
              <w:spacing w:after="120"/>
              <w:ind w:firstLine="0"/>
            </w:pPr>
            <w:r>
              <w:t>It seems premature to make an agreement now given the ongoing discussions.</w:t>
            </w:r>
          </w:p>
        </w:tc>
      </w:tr>
      <w:tr w:rsidR="00701217" w14:paraId="5C8114BB" w14:textId="77777777" w:rsidTr="00596706">
        <w:tc>
          <w:tcPr>
            <w:tcW w:w="1696" w:type="dxa"/>
          </w:tcPr>
          <w:p w14:paraId="167B41B7" w14:textId="77777777" w:rsidR="00701217" w:rsidRDefault="00701217" w:rsidP="00596706">
            <w:pPr>
              <w:spacing w:after="120"/>
              <w:ind w:firstLine="0"/>
            </w:pPr>
          </w:p>
        </w:tc>
        <w:tc>
          <w:tcPr>
            <w:tcW w:w="2410" w:type="dxa"/>
          </w:tcPr>
          <w:p w14:paraId="1194B5C4" w14:textId="77777777" w:rsidR="00701217" w:rsidRDefault="00701217" w:rsidP="00596706">
            <w:pPr>
              <w:spacing w:after="120"/>
              <w:ind w:firstLine="0"/>
            </w:pPr>
          </w:p>
        </w:tc>
        <w:tc>
          <w:tcPr>
            <w:tcW w:w="5670" w:type="dxa"/>
          </w:tcPr>
          <w:p w14:paraId="110DE118" w14:textId="77777777" w:rsidR="00701217" w:rsidRDefault="00701217" w:rsidP="00596706">
            <w:pPr>
              <w:spacing w:after="120"/>
              <w:ind w:firstLine="0"/>
            </w:pPr>
          </w:p>
        </w:tc>
      </w:tr>
    </w:tbl>
    <w:p w14:paraId="2239CAE9" w14:textId="486B2617" w:rsidR="00701217" w:rsidRDefault="00701217">
      <w:pPr>
        <w:ind w:firstLine="0"/>
      </w:pPr>
    </w:p>
    <w:p w14:paraId="087FE720" w14:textId="1ADD5CBB" w:rsidR="002B7024" w:rsidRPr="002B7024" w:rsidRDefault="002B7024" w:rsidP="002B7024">
      <w:pPr>
        <w:ind w:firstLine="0"/>
        <w:rPr>
          <w:b/>
          <w:lang w:val="en-GB"/>
        </w:rPr>
      </w:pPr>
      <w:r>
        <w:rPr>
          <w:b/>
          <w:lang w:val="en-GB"/>
        </w:rPr>
        <w:t>For PEI functionality</w:t>
      </w:r>
      <w:r w:rsidRPr="002B7024">
        <w:rPr>
          <w:b/>
          <w:lang w:val="en-GB"/>
        </w:rPr>
        <w:t>,</w:t>
      </w:r>
    </w:p>
    <w:p w14:paraId="2DD268C1" w14:textId="6590942D" w:rsidR="002B7024" w:rsidRPr="002B7024" w:rsidRDefault="002B7024" w:rsidP="002B7024">
      <w:pPr>
        <w:pStyle w:val="af9"/>
        <w:numPr>
          <w:ilvl w:val="0"/>
          <w:numId w:val="5"/>
        </w:numPr>
        <w:rPr>
          <w:rFonts w:ascii="Times New Roman" w:hAnsi="Times New Roman"/>
          <w:sz w:val="20"/>
          <w:lang w:val="en-GB"/>
        </w:rPr>
      </w:pPr>
      <w:r w:rsidRPr="002B7024">
        <w:rPr>
          <w:rFonts w:ascii="Times New Roman" w:hAnsi="Times New Roman"/>
          <w:sz w:val="20"/>
          <w:lang w:val="en-GB"/>
        </w:rPr>
        <w:t xml:space="preserve">Majority companies prefer </w:t>
      </w:r>
      <w:r w:rsidRPr="002B7024">
        <w:rPr>
          <w:rFonts w:ascii="Times New Roman" w:hAnsi="Times New Roman"/>
          <w:sz w:val="20"/>
          <w:u w:val="single"/>
          <w:lang w:val="en-GB"/>
        </w:rPr>
        <w:t>NOT</w:t>
      </w:r>
      <w:r>
        <w:rPr>
          <w:rFonts w:ascii="Times New Roman" w:hAnsi="Times New Roman"/>
          <w:sz w:val="20"/>
          <w:lang w:val="en-GB"/>
        </w:rPr>
        <w:t xml:space="preserve"> </w:t>
      </w:r>
      <w:r w:rsidRPr="002B7024">
        <w:rPr>
          <w:rFonts w:ascii="Times New Roman" w:hAnsi="Times New Roman"/>
          <w:sz w:val="20"/>
          <w:lang w:val="en-GB"/>
        </w:rPr>
        <w:t xml:space="preserve">to support </w:t>
      </w:r>
      <w:r>
        <w:rPr>
          <w:rFonts w:ascii="Times New Roman" w:hAnsi="Times New Roman"/>
          <w:sz w:val="20"/>
          <w:lang w:val="en-GB"/>
        </w:rPr>
        <w:t>PEI functionality</w:t>
      </w:r>
      <w:r w:rsidRPr="002B7024">
        <w:rPr>
          <w:rFonts w:ascii="Times New Roman" w:hAnsi="Times New Roman"/>
          <w:sz w:val="20"/>
          <w:lang w:val="en-GB"/>
        </w:rPr>
        <w:t>.</w:t>
      </w:r>
    </w:p>
    <w:p w14:paraId="7C097B71" w14:textId="077E0E11" w:rsidR="002B7024" w:rsidRPr="002B7024" w:rsidRDefault="002B7024" w:rsidP="002B7024">
      <w:pPr>
        <w:pStyle w:val="af9"/>
        <w:numPr>
          <w:ilvl w:val="0"/>
          <w:numId w:val="5"/>
        </w:numPr>
        <w:rPr>
          <w:rFonts w:ascii="Times New Roman" w:hAnsi="Times New Roman"/>
          <w:sz w:val="20"/>
        </w:rPr>
      </w:pPr>
      <w:r>
        <w:rPr>
          <w:rFonts w:ascii="Times New Roman" w:hAnsi="Times New Roman"/>
          <w:sz w:val="20"/>
        </w:rPr>
        <w:t>Majority companies prefer to discuss PEI functionality in AI 8.7.1.1.</w:t>
      </w:r>
    </w:p>
    <w:p w14:paraId="35709F07" w14:textId="25D5220B" w:rsidR="002B7024" w:rsidRPr="002B7024" w:rsidRDefault="002B7024">
      <w:pPr>
        <w:ind w:firstLine="0"/>
      </w:pPr>
      <w:r>
        <w:t>Based on the above observation, following proposal is suggested for the progress.</w:t>
      </w:r>
    </w:p>
    <w:p w14:paraId="5C9D8D08" w14:textId="7762342D" w:rsidR="002E6B4A" w:rsidRPr="00844B43" w:rsidRDefault="002E6B4A">
      <w:pPr>
        <w:ind w:firstLine="0"/>
      </w:pPr>
    </w:p>
    <w:p w14:paraId="7D9D077E" w14:textId="77777777" w:rsidR="0003131F" w:rsidRPr="00E96ECA" w:rsidRDefault="0003131F" w:rsidP="0003131F">
      <w:pPr>
        <w:ind w:firstLine="0"/>
        <w:rPr>
          <w:b/>
          <w:highlight w:val="yellow"/>
        </w:rPr>
      </w:pPr>
      <w:r w:rsidRPr="00E96ECA">
        <w:rPr>
          <w:b/>
          <w:highlight w:val="yellow"/>
        </w:rPr>
        <w:t>Proposal #3 for conclusion</w:t>
      </w:r>
    </w:p>
    <w:p w14:paraId="0C357200" w14:textId="77777777" w:rsidR="0003131F" w:rsidRPr="0003131F" w:rsidRDefault="0003131F" w:rsidP="0003131F">
      <w:pPr>
        <w:numPr>
          <w:ilvl w:val="0"/>
          <w:numId w:val="36"/>
        </w:numPr>
        <w:rPr>
          <w:highlight w:val="yellow"/>
        </w:rPr>
      </w:pPr>
      <w:r w:rsidRPr="00E96ECA">
        <w:rPr>
          <w:b/>
          <w:highlight w:val="yellow"/>
        </w:rPr>
        <w:t>Discuss PEI functionality in AI 8.7.1.1.</w:t>
      </w:r>
    </w:p>
    <w:p w14:paraId="2897BD0B" w14:textId="28243209" w:rsidR="0003131F" w:rsidRDefault="0003131F">
      <w:pPr>
        <w:ind w:firstLine="0"/>
      </w:pPr>
    </w:p>
    <w:p w14:paraId="42570DCC" w14:textId="77777777" w:rsidR="0003131F" w:rsidRDefault="0003131F" w:rsidP="0003131F">
      <w:pPr>
        <w:tabs>
          <w:tab w:val="left" w:pos="0"/>
        </w:tabs>
        <w:ind w:firstLine="0"/>
      </w:pPr>
      <w:r>
        <w:rPr>
          <w:lang w:val="en-GB"/>
        </w:rPr>
        <w:t>Please provide the view in the following table.</w:t>
      </w:r>
    </w:p>
    <w:tbl>
      <w:tblPr>
        <w:tblStyle w:val="af2"/>
        <w:tblW w:w="9776" w:type="dxa"/>
        <w:tblLook w:val="04A0" w:firstRow="1" w:lastRow="0" w:firstColumn="1" w:lastColumn="0" w:noHBand="0" w:noVBand="1"/>
      </w:tblPr>
      <w:tblGrid>
        <w:gridCol w:w="1696"/>
        <w:gridCol w:w="2410"/>
        <w:gridCol w:w="5670"/>
      </w:tblGrid>
      <w:tr w:rsidR="0003131F" w14:paraId="3BBF616F" w14:textId="77777777" w:rsidTr="00596706">
        <w:tc>
          <w:tcPr>
            <w:tcW w:w="1696" w:type="dxa"/>
            <w:shd w:val="clear" w:color="auto" w:fill="EEECE1" w:themeFill="background2"/>
          </w:tcPr>
          <w:p w14:paraId="20B91511" w14:textId="77777777" w:rsidR="0003131F" w:rsidRDefault="0003131F" w:rsidP="00596706">
            <w:pPr>
              <w:spacing w:after="120"/>
              <w:ind w:firstLine="196"/>
              <w:rPr>
                <w:b/>
                <w:bCs/>
              </w:rPr>
            </w:pPr>
            <w:r>
              <w:rPr>
                <w:b/>
                <w:bCs/>
              </w:rPr>
              <w:lastRenderedPageBreak/>
              <w:t xml:space="preserve">Company </w:t>
            </w:r>
          </w:p>
        </w:tc>
        <w:tc>
          <w:tcPr>
            <w:tcW w:w="2410" w:type="dxa"/>
            <w:shd w:val="clear" w:color="auto" w:fill="EEECE1" w:themeFill="background2"/>
          </w:tcPr>
          <w:p w14:paraId="7769EB5D" w14:textId="77777777" w:rsidR="0003131F" w:rsidRDefault="0003131F" w:rsidP="00596706">
            <w:pPr>
              <w:spacing w:after="120"/>
              <w:ind w:firstLine="196"/>
              <w:rPr>
                <w:b/>
                <w:bCs/>
              </w:rPr>
            </w:pPr>
            <w:r>
              <w:rPr>
                <w:b/>
                <w:bCs/>
              </w:rPr>
              <w:t>Support / Not support</w:t>
            </w:r>
          </w:p>
        </w:tc>
        <w:tc>
          <w:tcPr>
            <w:tcW w:w="5670" w:type="dxa"/>
            <w:shd w:val="clear" w:color="auto" w:fill="EEECE1" w:themeFill="background2"/>
          </w:tcPr>
          <w:p w14:paraId="357745D9" w14:textId="77777777" w:rsidR="0003131F" w:rsidRDefault="0003131F" w:rsidP="00596706">
            <w:pPr>
              <w:spacing w:after="120"/>
              <w:ind w:firstLine="196"/>
              <w:rPr>
                <w:b/>
                <w:bCs/>
              </w:rPr>
            </w:pPr>
            <w:r>
              <w:rPr>
                <w:rFonts w:hint="eastAsia"/>
                <w:b/>
                <w:bCs/>
              </w:rPr>
              <w:t>Comments</w:t>
            </w:r>
          </w:p>
        </w:tc>
      </w:tr>
      <w:tr w:rsidR="0003131F" w14:paraId="6DACD602" w14:textId="77777777" w:rsidTr="00596706">
        <w:tc>
          <w:tcPr>
            <w:tcW w:w="1696" w:type="dxa"/>
          </w:tcPr>
          <w:p w14:paraId="3809C3BB" w14:textId="77777777" w:rsidR="0003131F" w:rsidRDefault="0003131F" w:rsidP="00596706">
            <w:pPr>
              <w:spacing w:after="120"/>
            </w:pPr>
          </w:p>
        </w:tc>
        <w:tc>
          <w:tcPr>
            <w:tcW w:w="2410" w:type="dxa"/>
          </w:tcPr>
          <w:p w14:paraId="69A69FB1" w14:textId="77777777" w:rsidR="0003131F" w:rsidRDefault="0003131F" w:rsidP="00596706">
            <w:pPr>
              <w:spacing w:after="120"/>
              <w:ind w:firstLine="0"/>
            </w:pPr>
          </w:p>
        </w:tc>
        <w:tc>
          <w:tcPr>
            <w:tcW w:w="5670" w:type="dxa"/>
          </w:tcPr>
          <w:p w14:paraId="3849436F" w14:textId="77777777" w:rsidR="0003131F" w:rsidRDefault="0003131F" w:rsidP="00596706">
            <w:pPr>
              <w:spacing w:after="120"/>
              <w:ind w:firstLine="0"/>
            </w:pPr>
          </w:p>
        </w:tc>
      </w:tr>
      <w:tr w:rsidR="0003131F" w14:paraId="19829203" w14:textId="77777777" w:rsidTr="00596706">
        <w:tc>
          <w:tcPr>
            <w:tcW w:w="1696" w:type="dxa"/>
          </w:tcPr>
          <w:p w14:paraId="1A9AFF05" w14:textId="77777777" w:rsidR="0003131F" w:rsidRDefault="0003131F" w:rsidP="00596706">
            <w:pPr>
              <w:spacing w:after="120"/>
            </w:pPr>
          </w:p>
        </w:tc>
        <w:tc>
          <w:tcPr>
            <w:tcW w:w="2410" w:type="dxa"/>
          </w:tcPr>
          <w:p w14:paraId="473612B2" w14:textId="77777777" w:rsidR="0003131F" w:rsidRDefault="0003131F" w:rsidP="00596706">
            <w:pPr>
              <w:spacing w:after="120"/>
              <w:ind w:firstLine="0"/>
            </w:pPr>
          </w:p>
        </w:tc>
        <w:tc>
          <w:tcPr>
            <w:tcW w:w="5670" w:type="dxa"/>
          </w:tcPr>
          <w:p w14:paraId="00781321" w14:textId="77777777" w:rsidR="0003131F" w:rsidRDefault="0003131F" w:rsidP="00596706">
            <w:pPr>
              <w:spacing w:after="120"/>
              <w:ind w:firstLine="0"/>
            </w:pPr>
          </w:p>
        </w:tc>
      </w:tr>
      <w:tr w:rsidR="0003131F" w14:paraId="76850C4E" w14:textId="77777777" w:rsidTr="00596706">
        <w:tc>
          <w:tcPr>
            <w:tcW w:w="1696" w:type="dxa"/>
          </w:tcPr>
          <w:p w14:paraId="41283955" w14:textId="77777777" w:rsidR="0003131F" w:rsidRDefault="0003131F" w:rsidP="00596706">
            <w:pPr>
              <w:spacing w:after="120"/>
              <w:ind w:firstLine="0"/>
            </w:pPr>
          </w:p>
        </w:tc>
        <w:tc>
          <w:tcPr>
            <w:tcW w:w="2410" w:type="dxa"/>
          </w:tcPr>
          <w:p w14:paraId="3F2C58B8" w14:textId="77777777" w:rsidR="0003131F" w:rsidRDefault="0003131F" w:rsidP="00596706">
            <w:pPr>
              <w:spacing w:after="120"/>
              <w:ind w:firstLine="0"/>
            </w:pPr>
          </w:p>
        </w:tc>
        <w:tc>
          <w:tcPr>
            <w:tcW w:w="5670" w:type="dxa"/>
          </w:tcPr>
          <w:p w14:paraId="23545D1E" w14:textId="77777777" w:rsidR="0003131F" w:rsidRDefault="0003131F" w:rsidP="00596706">
            <w:pPr>
              <w:spacing w:after="120"/>
              <w:ind w:firstLine="0"/>
            </w:pPr>
          </w:p>
        </w:tc>
      </w:tr>
    </w:tbl>
    <w:p w14:paraId="69360651" w14:textId="77777777" w:rsidR="0003131F" w:rsidRDefault="0003131F" w:rsidP="0003131F">
      <w:pPr>
        <w:ind w:firstLine="0"/>
      </w:pPr>
    </w:p>
    <w:p w14:paraId="520E711B" w14:textId="77777777" w:rsidR="00801EB8" w:rsidRDefault="00F0228D">
      <w:pPr>
        <w:pStyle w:val="2"/>
        <w:numPr>
          <w:ilvl w:val="1"/>
          <w:numId w:val="2"/>
        </w:numPr>
        <w:tabs>
          <w:tab w:val="left" w:pos="709"/>
        </w:tabs>
        <w:ind w:left="709" w:hanging="567"/>
        <w:rPr>
          <w:sz w:val="28"/>
          <w:lang w:eastAsia="ko-KR"/>
        </w:rPr>
      </w:pPr>
      <w:r>
        <w:rPr>
          <w:sz w:val="28"/>
          <w:lang w:eastAsia="ko-KR"/>
        </w:rPr>
        <w:t>Topic #3. Availability indication</w:t>
      </w:r>
    </w:p>
    <w:tbl>
      <w:tblPr>
        <w:tblStyle w:val="af2"/>
        <w:tblW w:w="9737" w:type="dxa"/>
        <w:tblLook w:val="04A0" w:firstRow="1" w:lastRow="0" w:firstColumn="1" w:lastColumn="0" w:noHBand="0" w:noVBand="1"/>
      </w:tblPr>
      <w:tblGrid>
        <w:gridCol w:w="9737"/>
      </w:tblGrid>
      <w:tr w:rsidR="00801EB8" w14:paraId="5FD24601" w14:textId="77777777">
        <w:tc>
          <w:tcPr>
            <w:tcW w:w="9737" w:type="dxa"/>
          </w:tcPr>
          <w:p w14:paraId="0F15F19A" w14:textId="77777777" w:rsidR="00801EB8" w:rsidRDefault="00F0228D">
            <w:pPr>
              <w:spacing w:before="0" w:after="0"/>
              <w:ind w:firstLine="30"/>
              <w:rPr>
                <w:highlight w:val="green"/>
              </w:rPr>
            </w:pPr>
            <w:r>
              <w:rPr>
                <w:highlight w:val="green"/>
              </w:rPr>
              <w:t>Agreements:</w:t>
            </w:r>
          </w:p>
          <w:p w14:paraId="57E25DC9" w14:textId="77777777" w:rsidR="00801EB8" w:rsidRDefault="00F0228D">
            <w:pPr>
              <w:spacing w:before="0" w:after="0"/>
              <w:ind w:firstLine="30"/>
              <w:rPr>
                <w:color w:val="000000"/>
                <w:lang w:eastAsia="ja-JP"/>
              </w:rPr>
            </w:pPr>
            <w:r>
              <w:rPr>
                <w:color w:val="000000"/>
                <w:lang w:eastAsia="ja-JP"/>
              </w:rPr>
              <w:t>Further study whether and how to inform the availability of TRS/CSI-RS to idle/inactive mode UE (implicitly or explicitly).</w:t>
            </w:r>
          </w:p>
          <w:p w14:paraId="2234D4BE" w14:textId="77777777" w:rsidR="00801EB8" w:rsidRDefault="00F0228D">
            <w:pPr>
              <w:ind w:firstLine="0"/>
              <w:rPr>
                <w:lang w:val="en-GB"/>
              </w:rPr>
            </w:pPr>
            <w:r>
              <w:rPr>
                <w:color w:val="000000"/>
                <w:lang w:eastAsia="ja-JP"/>
              </w:rPr>
              <w:t>- Note: Availability corresponds to the information for whether TRS/CSI-RS is actually transmitted or not.</w:t>
            </w:r>
          </w:p>
        </w:tc>
      </w:tr>
    </w:tbl>
    <w:p w14:paraId="20D46B0F" w14:textId="77777777" w:rsidR="00801EB8" w:rsidRDefault="00F0228D">
      <w:pPr>
        <w:ind w:firstLine="0"/>
        <w:rPr>
          <w:lang w:val="en-GB"/>
        </w:rPr>
      </w:pPr>
      <w:r>
        <w:rPr>
          <w:lang w:val="en-GB"/>
        </w:rPr>
        <w:t>In RAN1#102-e meeting, it has been agree to further study whether and how to inform the availability of TRS/CSI-RS to idle/inactive mode UE(s). It has been observed that depending on supporting availability indication, there exists a trade-off between UE power consumption and network power consumption as well as signalling overhead. If availability is not indicated to the UE, the blind detection is required and this increases the UE power consumption. However, for indicating availability increases additional network signalling overhead as well as network power consumption.</w:t>
      </w:r>
    </w:p>
    <w:p w14:paraId="101BD7FF" w14:textId="77777777" w:rsidR="00801EB8" w:rsidRDefault="00801EB8">
      <w:pPr>
        <w:ind w:firstLine="0"/>
        <w:rPr>
          <w:lang w:val="en-GB"/>
        </w:rPr>
      </w:pPr>
    </w:p>
    <w:p w14:paraId="173A184C" w14:textId="77777777" w:rsidR="00801EB8" w:rsidRDefault="00F0228D">
      <w:pPr>
        <w:ind w:firstLine="0"/>
        <w:rPr>
          <w:lang w:val="en-GB"/>
        </w:rPr>
      </w:pPr>
      <w:r>
        <w:rPr>
          <w:lang w:val="en-GB"/>
        </w:rPr>
        <w:t>The companies’ views on whether inform the availability of TRS/CSI-RS to idle/inactive mode UE(s) are summarized as below:</w:t>
      </w:r>
    </w:p>
    <w:p w14:paraId="2AC2DA1A" w14:textId="77777777" w:rsidR="00801EB8" w:rsidRDefault="00F0228D">
      <w:pPr>
        <w:pStyle w:val="af9"/>
        <w:numPr>
          <w:ilvl w:val="0"/>
          <w:numId w:val="5"/>
        </w:numPr>
        <w:rPr>
          <w:rFonts w:ascii="Times New Roman" w:hAnsi="Times New Roman"/>
          <w:sz w:val="20"/>
          <w:lang w:val="en-GB"/>
        </w:rPr>
      </w:pPr>
      <w:r>
        <w:rPr>
          <w:rFonts w:ascii="Times New Roman" w:hAnsi="Times New Roman"/>
          <w:sz w:val="20"/>
          <w:lang w:val="en-GB" w:eastAsia="ko-KR"/>
        </w:rPr>
        <w:t>Whether to inform the availability of TRS/CSI-RS to idle/inactive mode UE(s)</w:t>
      </w:r>
    </w:p>
    <w:p w14:paraId="1035DDA8" w14:textId="77777777" w:rsidR="00801EB8" w:rsidRDefault="00F0228D">
      <w:pPr>
        <w:pStyle w:val="af9"/>
        <w:numPr>
          <w:ilvl w:val="1"/>
          <w:numId w:val="5"/>
        </w:numPr>
        <w:rPr>
          <w:rFonts w:ascii="Times New Roman" w:hAnsi="Times New Roman"/>
          <w:sz w:val="20"/>
          <w:lang w:val="en-GB"/>
        </w:rPr>
      </w:pPr>
      <w:r>
        <w:rPr>
          <w:rFonts w:ascii="Times New Roman" w:hAnsi="Times New Roman"/>
          <w:sz w:val="20"/>
          <w:lang w:val="en-GB" w:eastAsia="ko-KR"/>
        </w:rPr>
        <w:t xml:space="preserve">Support: Huawei, , </w:t>
      </w:r>
      <w:proofErr w:type="spellStart"/>
      <w:r>
        <w:rPr>
          <w:rFonts w:ascii="Times New Roman" w:hAnsi="Times New Roman"/>
          <w:sz w:val="20"/>
          <w:lang w:val="en-GB" w:eastAsia="ko-KR"/>
        </w:rPr>
        <w:t>HiSilicon</w:t>
      </w:r>
      <w:proofErr w:type="spellEnd"/>
      <w:r>
        <w:rPr>
          <w:rFonts w:ascii="Times New Roman" w:hAnsi="Times New Roman"/>
          <w:sz w:val="20"/>
          <w:lang w:val="en-GB" w:eastAsia="ko-KR"/>
        </w:rPr>
        <w:t xml:space="preserve">, vivo, TCL Communication, Xiaomi, ZTE, CMCC, LG, Samsung, OPPO, Apple, </w:t>
      </w:r>
      <w:proofErr w:type="spellStart"/>
      <w:r>
        <w:rPr>
          <w:rFonts w:ascii="Times New Roman" w:hAnsi="Times New Roman"/>
          <w:sz w:val="20"/>
          <w:lang w:val="en-GB" w:eastAsia="ko-KR"/>
        </w:rPr>
        <w:t>InterDigital</w:t>
      </w:r>
      <w:proofErr w:type="spellEnd"/>
      <w:r>
        <w:rPr>
          <w:rFonts w:ascii="Times New Roman" w:hAnsi="Times New Roman"/>
          <w:sz w:val="20"/>
          <w:lang w:val="en-GB" w:eastAsia="ko-KR"/>
        </w:rPr>
        <w:t xml:space="preserve">, </w:t>
      </w:r>
      <w:proofErr w:type="spellStart"/>
      <w:r>
        <w:rPr>
          <w:rFonts w:ascii="Times New Roman" w:hAnsi="Times New Roman"/>
          <w:sz w:val="20"/>
          <w:lang w:val="en-GB" w:eastAsia="ko-KR"/>
        </w:rPr>
        <w:t>MediaTek</w:t>
      </w:r>
      <w:proofErr w:type="spellEnd"/>
      <w:r>
        <w:rPr>
          <w:rFonts w:ascii="Times New Roman" w:hAnsi="Times New Roman"/>
          <w:sz w:val="20"/>
          <w:lang w:val="en-GB" w:eastAsia="ko-KR"/>
        </w:rPr>
        <w:t xml:space="preserve">, Lenovo, Motorola Mobility, </w:t>
      </w:r>
      <w:proofErr w:type="spellStart"/>
      <w:r>
        <w:rPr>
          <w:rFonts w:ascii="Times New Roman" w:hAnsi="Times New Roman"/>
          <w:sz w:val="20"/>
          <w:lang w:val="en-GB" w:eastAsia="ko-KR"/>
        </w:rPr>
        <w:t>Spreadtrum</w:t>
      </w:r>
      <w:proofErr w:type="spellEnd"/>
      <w:r>
        <w:rPr>
          <w:rFonts w:ascii="Times New Roman" w:hAnsi="Times New Roman"/>
          <w:sz w:val="20"/>
          <w:lang w:val="en-GB" w:eastAsia="ko-KR"/>
        </w:rPr>
        <w:t>, NTT DOCOMO, Qualcomm</w:t>
      </w:r>
    </w:p>
    <w:p w14:paraId="7D853112" w14:textId="77777777" w:rsidR="00801EB8" w:rsidRDefault="00F0228D">
      <w:pPr>
        <w:pStyle w:val="af9"/>
        <w:numPr>
          <w:ilvl w:val="1"/>
          <w:numId w:val="5"/>
        </w:numPr>
        <w:rPr>
          <w:rFonts w:ascii="Times New Roman" w:hAnsi="Times New Roman"/>
          <w:sz w:val="20"/>
          <w:lang w:val="en-GB"/>
        </w:rPr>
      </w:pPr>
      <w:r>
        <w:rPr>
          <w:rFonts w:ascii="Times New Roman" w:hAnsi="Times New Roman"/>
          <w:sz w:val="20"/>
          <w:lang w:val="en-GB" w:eastAsia="ko-KR"/>
        </w:rPr>
        <w:t>Object: Ericsson</w:t>
      </w:r>
    </w:p>
    <w:p w14:paraId="79B884D5" w14:textId="77777777" w:rsidR="00801EB8" w:rsidRDefault="00F0228D">
      <w:pPr>
        <w:pStyle w:val="af9"/>
        <w:numPr>
          <w:ilvl w:val="1"/>
          <w:numId w:val="5"/>
        </w:numPr>
        <w:rPr>
          <w:rFonts w:ascii="Times New Roman" w:hAnsi="Times New Roman"/>
          <w:sz w:val="20"/>
          <w:lang w:val="en-GB"/>
        </w:rPr>
      </w:pPr>
      <w:r>
        <w:rPr>
          <w:rFonts w:ascii="Times New Roman" w:hAnsi="Times New Roman"/>
          <w:sz w:val="20"/>
          <w:lang w:val="en-GB" w:eastAsia="ko-KR"/>
        </w:rPr>
        <w:t>Need further study: Sony, Nokia, Nokia Shanghai Bell</w:t>
      </w:r>
    </w:p>
    <w:p w14:paraId="36CCE4FA" w14:textId="77777777" w:rsidR="00801EB8" w:rsidRDefault="00F0228D">
      <w:pPr>
        <w:pStyle w:val="af9"/>
        <w:numPr>
          <w:ilvl w:val="0"/>
          <w:numId w:val="5"/>
        </w:numPr>
        <w:rPr>
          <w:rFonts w:ascii="Times New Roman" w:hAnsi="Times New Roman"/>
          <w:sz w:val="20"/>
          <w:lang w:val="en-GB"/>
        </w:rPr>
      </w:pPr>
      <w:r>
        <w:rPr>
          <w:rFonts w:ascii="Times New Roman" w:hAnsi="Times New Roman"/>
          <w:sz w:val="20"/>
          <w:lang w:val="en-GB" w:eastAsia="ko-KR"/>
        </w:rPr>
        <w:t>How to inform the availability of TRS/CSI-RS to idle/inactive mode UE(s)</w:t>
      </w:r>
    </w:p>
    <w:p w14:paraId="6D791F90" w14:textId="77777777" w:rsidR="00801EB8" w:rsidRDefault="00F0228D">
      <w:pPr>
        <w:pStyle w:val="af9"/>
        <w:numPr>
          <w:ilvl w:val="1"/>
          <w:numId w:val="5"/>
        </w:numPr>
        <w:rPr>
          <w:rFonts w:ascii="Times New Roman" w:hAnsi="Times New Roman"/>
          <w:sz w:val="20"/>
          <w:lang w:val="en-GB"/>
        </w:rPr>
      </w:pPr>
      <w:r>
        <w:rPr>
          <w:rFonts w:ascii="Times New Roman" w:hAnsi="Times New Roman"/>
          <w:sz w:val="20"/>
          <w:lang w:val="en-GB" w:eastAsia="ko-KR"/>
        </w:rPr>
        <w:t xml:space="preserve">Explicit indication based on L1 signalling: Huawei, </w:t>
      </w:r>
      <w:proofErr w:type="spellStart"/>
      <w:r>
        <w:rPr>
          <w:rFonts w:ascii="Times New Roman" w:hAnsi="Times New Roman"/>
          <w:sz w:val="20"/>
          <w:lang w:val="en-GB" w:eastAsia="ko-KR"/>
        </w:rPr>
        <w:t>HiSilicon</w:t>
      </w:r>
      <w:proofErr w:type="spellEnd"/>
      <w:r>
        <w:rPr>
          <w:rFonts w:ascii="Times New Roman" w:hAnsi="Times New Roman"/>
          <w:sz w:val="20"/>
          <w:lang w:val="en-GB" w:eastAsia="ko-KR"/>
        </w:rPr>
        <w:t>, vivo, TCL Communication, Xiaomi, ZTE, CMCC, LG, OPPO, Samsung, Apple,</w:t>
      </w:r>
      <w:r>
        <w:t xml:space="preserve"> </w:t>
      </w:r>
      <w:r>
        <w:rPr>
          <w:rFonts w:ascii="Times New Roman" w:hAnsi="Times New Roman"/>
          <w:sz w:val="20"/>
          <w:lang w:val="en-GB" w:eastAsia="ko-KR"/>
        </w:rPr>
        <w:t xml:space="preserve">Lenovo, Motorola Mobility, </w:t>
      </w:r>
      <w:proofErr w:type="spellStart"/>
      <w:r>
        <w:rPr>
          <w:rFonts w:ascii="Times New Roman" w:hAnsi="Times New Roman"/>
          <w:sz w:val="20"/>
          <w:lang w:val="en-GB" w:eastAsia="ko-KR"/>
        </w:rPr>
        <w:t>InterDigital</w:t>
      </w:r>
      <w:proofErr w:type="spellEnd"/>
      <w:r>
        <w:rPr>
          <w:rFonts w:ascii="Times New Roman" w:hAnsi="Times New Roman"/>
          <w:sz w:val="20"/>
          <w:lang w:val="en-GB" w:eastAsia="ko-KR"/>
        </w:rPr>
        <w:t>, Qualcomm</w:t>
      </w:r>
    </w:p>
    <w:p w14:paraId="5ABCC1DC" w14:textId="77777777" w:rsidR="00801EB8" w:rsidRDefault="00F0228D">
      <w:pPr>
        <w:pStyle w:val="af9"/>
        <w:numPr>
          <w:ilvl w:val="1"/>
          <w:numId w:val="5"/>
        </w:numPr>
        <w:rPr>
          <w:rFonts w:ascii="Times New Roman" w:hAnsi="Times New Roman"/>
          <w:sz w:val="20"/>
          <w:lang w:val="en-GB"/>
        </w:rPr>
      </w:pPr>
      <w:r>
        <w:rPr>
          <w:rFonts w:ascii="Times New Roman" w:hAnsi="Times New Roman"/>
          <w:sz w:val="20"/>
          <w:lang w:val="en-GB" w:eastAsia="ko-KR"/>
        </w:rPr>
        <w:t xml:space="preserve">Implicit indication based on existence of paging message: Huawei, </w:t>
      </w:r>
      <w:proofErr w:type="spellStart"/>
      <w:r>
        <w:rPr>
          <w:rFonts w:ascii="Times New Roman" w:hAnsi="Times New Roman"/>
          <w:sz w:val="20"/>
          <w:lang w:val="en-GB" w:eastAsia="ko-KR"/>
        </w:rPr>
        <w:t>HiSilicon</w:t>
      </w:r>
      <w:proofErr w:type="spellEnd"/>
      <w:r>
        <w:rPr>
          <w:rFonts w:ascii="Times New Roman" w:hAnsi="Times New Roman"/>
          <w:sz w:val="20"/>
          <w:lang w:val="en-GB" w:eastAsia="ko-KR"/>
        </w:rPr>
        <w:t xml:space="preserve">, CMCC, LG, OPPO, Apple, </w:t>
      </w:r>
      <w:del w:id="8" w:author="Islam, Toufiqul" w:date="2020-11-03T20:53:00Z">
        <w:r>
          <w:rPr>
            <w:rFonts w:ascii="Times New Roman" w:hAnsi="Times New Roman"/>
            <w:sz w:val="20"/>
            <w:lang w:val="en-GB" w:eastAsia="ko-KR"/>
          </w:rPr>
          <w:delText>[</w:delText>
        </w:r>
      </w:del>
      <w:r>
        <w:rPr>
          <w:rFonts w:ascii="Times New Roman" w:hAnsi="Times New Roman"/>
          <w:sz w:val="20"/>
          <w:lang w:val="en-GB" w:eastAsia="ko-KR"/>
        </w:rPr>
        <w:t>Intel</w:t>
      </w:r>
      <w:del w:id="9" w:author="Islam, Toufiqul" w:date="2020-11-03T20:53:00Z">
        <w:r>
          <w:rPr>
            <w:rFonts w:ascii="Times New Roman" w:hAnsi="Times New Roman"/>
            <w:sz w:val="20"/>
            <w:lang w:val="en-GB" w:eastAsia="ko-KR"/>
          </w:rPr>
          <w:delText>]</w:delText>
        </w:r>
      </w:del>
      <w:r>
        <w:rPr>
          <w:rFonts w:ascii="Times New Roman" w:hAnsi="Times New Roman"/>
          <w:sz w:val="20"/>
          <w:lang w:val="en-GB" w:eastAsia="ko-KR"/>
        </w:rPr>
        <w:t>, Qualcomm</w:t>
      </w:r>
    </w:p>
    <w:p w14:paraId="1665FA27" w14:textId="77777777" w:rsidR="00801EB8" w:rsidRDefault="00F0228D">
      <w:pPr>
        <w:pStyle w:val="af9"/>
        <w:numPr>
          <w:ilvl w:val="1"/>
          <w:numId w:val="5"/>
        </w:numPr>
        <w:rPr>
          <w:rFonts w:ascii="Times New Roman" w:hAnsi="Times New Roman"/>
          <w:sz w:val="20"/>
          <w:lang w:val="en-GB"/>
        </w:rPr>
      </w:pPr>
      <w:r>
        <w:rPr>
          <w:rFonts w:ascii="Times New Roman" w:hAnsi="Times New Roman"/>
          <w:sz w:val="20"/>
          <w:lang w:val="en-GB" w:eastAsia="ko-KR"/>
        </w:rPr>
        <w:t>Indication whether blind detection is needed or not: MediaTek</w:t>
      </w:r>
    </w:p>
    <w:p w14:paraId="613A6CDA" w14:textId="77777777" w:rsidR="00801EB8" w:rsidRDefault="00801EB8">
      <w:pPr>
        <w:ind w:firstLine="0"/>
        <w:rPr>
          <w:lang w:val="en-GB"/>
        </w:rPr>
      </w:pPr>
    </w:p>
    <w:p w14:paraId="196EDA5D" w14:textId="77777777" w:rsidR="00801EB8" w:rsidRDefault="00F0228D">
      <w:pPr>
        <w:pStyle w:val="3"/>
        <w:numPr>
          <w:ilvl w:val="2"/>
          <w:numId w:val="2"/>
        </w:numPr>
        <w:rPr>
          <w:lang w:eastAsia="ko-KR"/>
        </w:rPr>
      </w:pPr>
      <w:r>
        <w:rPr>
          <w:lang w:eastAsia="ko-KR"/>
        </w:rPr>
        <w:t>First round discussion</w:t>
      </w:r>
    </w:p>
    <w:p w14:paraId="4CBBDC3B" w14:textId="77777777" w:rsidR="00801EB8" w:rsidRDefault="00F0228D">
      <w:pPr>
        <w:rPr>
          <w:lang w:val="en-GB"/>
        </w:rPr>
      </w:pPr>
      <w:r>
        <w:rPr>
          <w:lang w:val="en-GB"/>
        </w:rPr>
        <w:t>All the companies are aware of the pros and cons for having the availability indication very well. Although the majority view is in supporting the availability indication, some companies still have strong concerns on having it. Therefore, it is estimated that further discussion is needed to find a middle ground.</w:t>
      </w:r>
    </w:p>
    <w:p w14:paraId="5DFC90FC" w14:textId="77777777" w:rsidR="00801EB8" w:rsidRDefault="00801EB8">
      <w:pPr>
        <w:ind w:firstLine="0"/>
        <w:rPr>
          <w:lang w:val="en-GB"/>
        </w:rPr>
      </w:pPr>
    </w:p>
    <w:p w14:paraId="3D52ED50" w14:textId="77777777" w:rsidR="00801EB8" w:rsidRDefault="00F0228D">
      <w:pPr>
        <w:ind w:firstLine="0"/>
        <w:rPr>
          <w:b/>
          <w:lang w:val="en-GB"/>
        </w:rPr>
      </w:pPr>
      <w:r>
        <w:rPr>
          <w:b/>
          <w:highlight w:val="yellow"/>
          <w:lang w:val="en-GB"/>
        </w:rPr>
        <w:t>Moderator proposal #3</w:t>
      </w:r>
    </w:p>
    <w:p w14:paraId="3166E0C4" w14:textId="77777777" w:rsidR="00801EB8" w:rsidRDefault="00F0228D">
      <w:pPr>
        <w:ind w:firstLine="0"/>
        <w:rPr>
          <w:b/>
          <w:lang w:val="en-GB"/>
        </w:rPr>
      </w:pPr>
      <w:r>
        <w:rPr>
          <w:b/>
          <w:lang w:val="en-GB"/>
        </w:rPr>
        <w:t>The following alternatives are further discussed.</w:t>
      </w:r>
    </w:p>
    <w:p w14:paraId="52C99CB6" w14:textId="77777777" w:rsidR="00801EB8" w:rsidRDefault="00F0228D">
      <w:pPr>
        <w:pStyle w:val="af9"/>
        <w:numPr>
          <w:ilvl w:val="0"/>
          <w:numId w:val="5"/>
        </w:numPr>
        <w:rPr>
          <w:rFonts w:ascii="Times New Roman" w:hAnsi="Times New Roman"/>
          <w:b/>
          <w:sz w:val="20"/>
          <w:lang w:val="en-GB"/>
        </w:rPr>
      </w:pPr>
      <w:r>
        <w:rPr>
          <w:rFonts w:ascii="Times New Roman" w:hAnsi="Times New Roman"/>
          <w:b/>
          <w:sz w:val="20"/>
          <w:lang w:val="en-GB" w:eastAsia="ko-KR"/>
        </w:rPr>
        <w:t xml:space="preserve">Alt 1. It is up to </w:t>
      </w:r>
      <w:proofErr w:type="spellStart"/>
      <w:r>
        <w:rPr>
          <w:rFonts w:ascii="Times New Roman" w:hAnsi="Times New Roman"/>
          <w:b/>
          <w:sz w:val="20"/>
          <w:lang w:val="en-GB" w:eastAsia="ko-KR"/>
        </w:rPr>
        <w:t>gNB</w:t>
      </w:r>
      <w:proofErr w:type="spellEnd"/>
      <w:r>
        <w:rPr>
          <w:rFonts w:ascii="Times New Roman" w:hAnsi="Times New Roman"/>
          <w:b/>
          <w:sz w:val="20"/>
          <w:lang w:val="en-GB" w:eastAsia="ko-KR"/>
        </w:rPr>
        <w:t xml:space="preserve"> implementation whether to transmit the TRS/CSI-RS at the configured occasion(s) and UE is required to perform blind detection.</w:t>
      </w:r>
    </w:p>
    <w:p w14:paraId="1B8DE655" w14:textId="77777777" w:rsidR="00801EB8" w:rsidRDefault="00F0228D">
      <w:pPr>
        <w:pStyle w:val="af9"/>
        <w:numPr>
          <w:ilvl w:val="0"/>
          <w:numId w:val="5"/>
        </w:numPr>
        <w:rPr>
          <w:rFonts w:ascii="Times New Roman" w:hAnsi="Times New Roman"/>
          <w:b/>
          <w:sz w:val="20"/>
          <w:lang w:val="en-GB"/>
        </w:rPr>
      </w:pPr>
      <w:r>
        <w:rPr>
          <w:rFonts w:ascii="Times New Roman" w:hAnsi="Times New Roman"/>
          <w:b/>
          <w:sz w:val="20"/>
          <w:lang w:val="en-GB" w:eastAsia="ko-KR"/>
        </w:rPr>
        <w:t>Alt 2. The availability of TRS/CSI-RS at the configured occasion(s) is informed to the UE.</w:t>
      </w:r>
    </w:p>
    <w:p w14:paraId="2DCA1A28" w14:textId="77777777" w:rsidR="00801EB8" w:rsidRDefault="00F0228D">
      <w:pPr>
        <w:pStyle w:val="af9"/>
        <w:numPr>
          <w:ilvl w:val="1"/>
          <w:numId w:val="5"/>
        </w:numPr>
        <w:rPr>
          <w:rFonts w:ascii="Times New Roman" w:hAnsi="Times New Roman"/>
          <w:b/>
          <w:sz w:val="20"/>
          <w:lang w:val="en-GB"/>
        </w:rPr>
      </w:pPr>
      <w:r>
        <w:rPr>
          <w:rFonts w:ascii="Times New Roman" w:hAnsi="Times New Roman"/>
          <w:b/>
          <w:sz w:val="20"/>
          <w:lang w:val="en-GB" w:eastAsia="ko-KR"/>
        </w:rPr>
        <w:lastRenderedPageBreak/>
        <w:t xml:space="preserve">FFS for detailed signalling methods (e.g., explicit indication based on L1 </w:t>
      </w:r>
      <w:proofErr w:type="spellStart"/>
      <w:r>
        <w:rPr>
          <w:rFonts w:ascii="Times New Roman" w:hAnsi="Times New Roman"/>
          <w:b/>
          <w:sz w:val="20"/>
          <w:lang w:val="en-GB" w:eastAsia="ko-KR"/>
        </w:rPr>
        <w:t>signaling</w:t>
      </w:r>
      <w:proofErr w:type="spellEnd"/>
      <w:r>
        <w:rPr>
          <w:rFonts w:ascii="Times New Roman" w:hAnsi="Times New Roman"/>
          <w:b/>
          <w:sz w:val="20"/>
          <w:lang w:val="en-GB" w:eastAsia="ko-KR"/>
        </w:rPr>
        <w:t>, implicit indication based on existence of paging message, etc.)</w:t>
      </w:r>
    </w:p>
    <w:p w14:paraId="3D5A2AC0" w14:textId="77777777" w:rsidR="00801EB8" w:rsidRDefault="00F0228D">
      <w:pPr>
        <w:pStyle w:val="af9"/>
        <w:numPr>
          <w:ilvl w:val="0"/>
          <w:numId w:val="5"/>
        </w:numPr>
        <w:rPr>
          <w:rFonts w:ascii="Times New Roman" w:hAnsi="Times New Roman"/>
          <w:b/>
          <w:sz w:val="20"/>
          <w:lang w:val="en-GB"/>
        </w:rPr>
      </w:pPr>
      <w:r>
        <w:rPr>
          <w:rFonts w:ascii="Times New Roman" w:hAnsi="Times New Roman"/>
          <w:b/>
          <w:sz w:val="20"/>
          <w:lang w:val="en-GB" w:eastAsia="ko-KR"/>
        </w:rPr>
        <w:t>Alt 3. Any suggestions.</w:t>
      </w:r>
    </w:p>
    <w:p w14:paraId="4726E6C2" w14:textId="77777777" w:rsidR="00801EB8" w:rsidRDefault="00801EB8">
      <w:pPr>
        <w:ind w:firstLine="0"/>
        <w:rPr>
          <w:lang w:val="en-GB"/>
        </w:rPr>
      </w:pPr>
    </w:p>
    <w:p w14:paraId="3A6F869B" w14:textId="77777777" w:rsidR="00801EB8" w:rsidRDefault="00F0228D">
      <w:pPr>
        <w:ind w:firstLine="0"/>
        <w:rPr>
          <w:lang w:val="en-GB"/>
        </w:rPr>
      </w:pPr>
      <w:r>
        <w:rPr>
          <w:lang w:val="en-GB"/>
        </w:rPr>
        <w:t>Please provide the detailed views in the following table.</w:t>
      </w:r>
    </w:p>
    <w:tbl>
      <w:tblPr>
        <w:tblStyle w:val="af2"/>
        <w:tblW w:w="9776" w:type="dxa"/>
        <w:tblLook w:val="04A0" w:firstRow="1" w:lastRow="0" w:firstColumn="1" w:lastColumn="0" w:noHBand="0" w:noVBand="1"/>
      </w:tblPr>
      <w:tblGrid>
        <w:gridCol w:w="1696"/>
        <w:gridCol w:w="8080"/>
      </w:tblGrid>
      <w:tr w:rsidR="00801EB8" w14:paraId="4B90486F" w14:textId="77777777">
        <w:tc>
          <w:tcPr>
            <w:tcW w:w="1696" w:type="dxa"/>
            <w:shd w:val="clear" w:color="auto" w:fill="EEECE1" w:themeFill="background2"/>
          </w:tcPr>
          <w:p w14:paraId="638BB1E3" w14:textId="77777777" w:rsidR="00801EB8" w:rsidRDefault="00F0228D">
            <w:pPr>
              <w:spacing w:after="120"/>
              <w:ind w:firstLine="196"/>
              <w:rPr>
                <w:b/>
                <w:bCs/>
              </w:rPr>
            </w:pPr>
            <w:r>
              <w:rPr>
                <w:b/>
                <w:bCs/>
              </w:rPr>
              <w:t xml:space="preserve">Company </w:t>
            </w:r>
          </w:p>
        </w:tc>
        <w:tc>
          <w:tcPr>
            <w:tcW w:w="8080" w:type="dxa"/>
            <w:shd w:val="clear" w:color="auto" w:fill="EEECE1" w:themeFill="background2"/>
          </w:tcPr>
          <w:p w14:paraId="0134398B" w14:textId="77777777" w:rsidR="00801EB8" w:rsidRDefault="00F0228D">
            <w:pPr>
              <w:spacing w:after="120"/>
              <w:ind w:firstLine="196"/>
              <w:rPr>
                <w:b/>
                <w:bCs/>
              </w:rPr>
            </w:pPr>
            <w:r>
              <w:rPr>
                <w:b/>
                <w:bCs/>
              </w:rPr>
              <w:t>Comments</w:t>
            </w:r>
          </w:p>
        </w:tc>
      </w:tr>
      <w:tr w:rsidR="00801EB8" w14:paraId="672FAFC6" w14:textId="77777777">
        <w:tc>
          <w:tcPr>
            <w:tcW w:w="1696" w:type="dxa"/>
          </w:tcPr>
          <w:p w14:paraId="7937BA57" w14:textId="77777777" w:rsidR="00801EB8" w:rsidRDefault="00F0228D">
            <w:pPr>
              <w:spacing w:after="120"/>
            </w:pPr>
            <w:r>
              <w:t>CATT</w:t>
            </w:r>
          </w:p>
        </w:tc>
        <w:tc>
          <w:tcPr>
            <w:tcW w:w="8080" w:type="dxa"/>
          </w:tcPr>
          <w:p w14:paraId="69F4961C" w14:textId="77777777" w:rsidR="00801EB8" w:rsidRDefault="00F0228D">
            <w:pPr>
              <w:spacing w:after="120"/>
              <w:ind w:firstLine="0"/>
            </w:pPr>
            <w:r>
              <w:t xml:space="preserve">Alt 3:  The TRS/CSI-RS configuration is indicated to the UE explicitly (signaling) or implicitly (e.g., derived together with paging configuration).  </w:t>
            </w:r>
          </w:p>
        </w:tc>
      </w:tr>
      <w:tr w:rsidR="00801EB8" w14:paraId="7E620FBE" w14:textId="77777777">
        <w:tc>
          <w:tcPr>
            <w:tcW w:w="1696" w:type="dxa"/>
          </w:tcPr>
          <w:p w14:paraId="2B772595" w14:textId="77777777" w:rsidR="00801EB8" w:rsidRDefault="00F0228D">
            <w:pPr>
              <w:spacing w:after="120"/>
            </w:pPr>
            <w:r>
              <w:t>Intel</w:t>
            </w:r>
          </w:p>
        </w:tc>
        <w:tc>
          <w:tcPr>
            <w:tcW w:w="8080" w:type="dxa"/>
          </w:tcPr>
          <w:p w14:paraId="14E99920" w14:textId="77777777" w:rsidR="00801EB8" w:rsidRDefault="00F0228D">
            <w:pPr>
              <w:spacing w:after="120"/>
              <w:ind w:firstLine="0"/>
            </w:pPr>
            <w:r>
              <w:t>We suggest to revise Alt2 as follows to be inclusive of different options.</w:t>
            </w:r>
          </w:p>
          <w:p w14:paraId="60A42BDA" w14:textId="77777777" w:rsidR="00801EB8" w:rsidRDefault="00F0228D">
            <w:pPr>
              <w:pStyle w:val="af9"/>
              <w:numPr>
                <w:ilvl w:val="0"/>
                <w:numId w:val="5"/>
              </w:numPr>
              <w:rPr>
                <w:rFonts w:ascii="Times New Roman" w:hAnsi="Times New Roman"/>
                <w:b/>
                <w:sz w:val="20"/>
                <w:lang w:val="en-GB"/>
              </w:rPr>
            </w:pPr>
            <w:r>
              <w:rPr>
                <w:rFonts w:ascii="Times New Roman" w:hAnsi="Times New Roman"/>
                <w:b/>
                <w:sz w:val="20"/>
                <w:lang w:val="en-GB" w:eastAsia="ko-KR"/>
              </w:rPr>
              <w:t>Alt 2. The availability of TRS/CSI-RS at the configured occasion(s) is informed to the UE.</w:t>
            </w:r>
          </w:p>
          <w:p w14:paraId="15333220" w14:textId="77777777" w:rsidR="00801EB8" w:rsidRDefault="00F0228D">
            <w:pPr>
              <w:pStyle w:val="af9"/>
              <w:numPr>
                <w:ilvl w:val="1"/>
                <w:numId w:val="5"/>
              </w:numPr>
              <w:rPr>
                <w:rFonts w:ascii="Times New Roman" w:hAnsi="Times New Roman"/>
                <w:b/>
                <w:sz w:val="20"/>
                <w:lang w:val="en-GB"/>
              </w:rPr>
            </w:pPr>
            <w:r>
              <w:rPr>
                <w:rFonts w:ascii="Times New Roman" w:hAnsi="Times New Roman"/>
                <w:b/>
                <w:sz w:val="20"/>
                <w:lang w:val="en-GB" w:eastAsia="ko-KR"/>
              </w:rPr>
              <w:t xml:space="preserve">FFS for detailed signalling methods (e.g., explicit indication based on L1 </w:t>
            </w:r>
            <w:ins w:id="10" w:author="Islam, Toufiqul" w:date="2020-11-03T20:48:00Z">
              <w:r>
                <w:rPr>
                  <w:rFonts w:ascii="Times New Roman" w:hAnsi="Times New Roman"/>
                  <w:b/>
                  <w:sz w:val="20"/>
                  <w:lang w:val="en-GB" w:eastAsia="ko-KR"/>
                </w:rPr>
                <w:t xml:space="preserve">or higher layer </w:t>
              </w:r>
            </w:ins>
            <w:proofErr w:type="spellStart"/>
            <w:r>
              <w:rPr>
                <w:rFonts w:ascii="Times New Roman" w:hAnsi="Times New Roman"/>
                <w:b/>
                <w:sz w:val="20"/>
                <w:lang w:val="en-GB" w:eastAsia="ko-KR"/>
              </w:rPr>
              <w:t>signaling</w:t>
            </w:r>
            <w:proofErr w:type="spellEnd"/>
            <w:r>
              <w:rPr>
                <w:rFonts w:ascii="Times New Roman" w:hAnsi="Times New Roman"/>
                <w:b/>
                <w:sz w:val="20"/>
                <w:lang w:val="en-GB" w:eastAsia="ko-KR"/>
              </w:rPr>
              <w:t>, implicit indication based on existence of paging message, etc.)</w:t>
            </w:r>
          </w:p>
          <w:p w14:paraId="6816A6A0" w14:textId="77777777" w:rsidR="00801EB8" w:rsidRDefault="00801EB8">
            <w:pPr>
              <w:spacing w:after="120"/>
              <w:ind w:firstLine="0"/>
            </w:pPr>
          </w:p>
          <w:p w14:paraId="48034062" w14:textId="77777777" w:rsidR="00801EB8" w:rsidRDefault="00F0228D">
            <w:pPr>
              <w:spacing w:after="120"/>
              <w:ind w:firstLine="0"/>
            </w:pPr>
            <w:r>
              <w:t>We propose to add Alt3 as follows:</w:t>
            </w:r>
          </w:p>
          <w:p w14:paraId="3FC9DDE5" w14:textId="77777777" w:rsidR="00801EB8" w:rsidRDefault="00F0228D">
            <w:pPr>
              <w:spacing w:after="120"/>
              <w:ind w:firstLine="0"/>
              <w:rPr>
                <w:b/>
                <w:bCs/>
              </w:rPr>
            </w:pPr>
            <w:r>
              <w:rPr>
                <w:b/>
                <w:bCs/>
              </w:rPr>
              <w:t>Alt3: Combination of Alt 1 and Alt 2.</w:t>
            </w:r>
          </w:p>
          <w:p w14:paraId="3E52826B" w14:textId="77777777" w:rsidR="00801EB8" w:rsidRDefault="00801EB8">
            <w:pPr>
              <w:spacing w:after="120"/>
              <w:ind w:firstLine="0"/>
            </w:pPr>
          </w:p>
        </w:tc>
      </w:tr>
      <w:tr w:rsidR="00801EB8" w14:paraId="3D4FD857" w14:textId="77777777">
        <w:tc>
          <w:tcPr>
            <w:tcW w:w="1696" w:type="dxa"/>
          </w:tcPr>
          <w:p w14:paraId="1302FA2A" w14:textId="77777777" w:rsidR="00801EB8" w:rsidRDefault="00F0228D">
            <w:pPr>
              <w:spacing w:after="120"/>
            </w:pPr>
            <w:r>
              <w:t>Qualcomm</w:t>
            </w:r>
          </w:p>
        </w:tc>
        <w:tc>
          <w:tcPr>
            <w:tcW w:w="8080" w:type="dxa"/>
          </w:tcPr>
          <w:p w14:paraId="7443E6C2" w14:textId="77777777" w:rsidR="00801EB8" w:rsidRDefault="00F0228D">
            <w:pPr>
              <w:spacing w:after="120"/>
              <w:ind w:firstLine="0"/>
            </w:pPr>
            <w:r>
              <w:t>We object blind detection in Alt. 1 if the TRS/CSI-RS is used for tracking loop update.</w:t>
            </w:r>
          </w:p>
          <w:p w14:paraId="6BF8A7F2" w14:textId="77777777" w:rsidR="00801EB8" w:rsidRDefault="00F0228D">
            <w:pPr>
              <w:spacing w:after="120"/>
              <w:ind w:firstLine="0"/>
            </w:pPr>
            <w:r>
              <w:t>Blind detection in Alt. 1 can be adopted if the TRS/CSI-RS is used as paging early indication.</w:t>
            </w:r>
          </w:p>
        </w:tc>
      </w:tr>
      <w:tr w:rsidR="00801EB8" w14:paraId="7CED836F" w14:textId="77777777">
        <w:tc>
          <w:tcPr>
            <w:tcW w:w="1696" w:type="dxa"/>
          </w:tcPr>
          <w:p w14:paraId="3B2B4AF6" w14:textId="77777777" w:rsidR="00801EB8" w:rsidRDefault="00F0228D">
            <w:pPr>
              <w:spacing w:after="120"/>
              <w:rPr>
                <w:rFonts w:eastAsia="MS Mincho"/>
                <w:lang w:eastAsia="ja-JP"/>
              </w:rPr>
            </w:pPr>
            <w:r>
              <w:rPr>
                <w:rFonts w:eastAsia="MS Mincho"/>
                <w:lang w:eastAsia="ja-JP"/>
              </w:rPr>
              <w:t>DOCOMO</w:t>
            </w:r>
          </w:p>
        </w:tc>
        <w:tc>
          <w:tcPr>
            <w:tcW w:w="8080" w:type="dxa"/>
          </w:tcPr>
          <w:p w14:paraId="06E7928B" w14:textId="77777777" w:rsidR="00801EB8" w:rsidRDefault="00F0228D">
            <w:pPr>
              <w:spacing w:after="120"/>
              <w:ind w:firstLine="0"/>
              <w:rPr>
                <w:rFonts w:eastAsia="MS Mincho"/>
                <w:lang w:eastAsia="ja-JP"/>
              </w:rPr>
            </w:pPr>
            <w:r>
              <w:rPr>
                <w:rFonts w:eastAsia="MS Mincho"/>
                <w:lang w:eastAsia="ja-JP"/>
              </w:rPr>
              <w:t>We support Alt 2. For Alt1, we are not sure how UE can obtain power saving gain since in such case the UE would have to wake up early assuming TRS/CSI-RS is not available even if the UE tries blind detection.</w:t>
            </w:r>
          </w:p>
        </w:tc>
      </w:tr>
      <w:tr w:rsidR="00801EB8" w14:paraId="41C07466" w14:textId="77777777">
        <w:tc>
          <w:tcPr>
            <w:tcW w:w="1696" w:type="dxa"/>
          </w:tcPr>
          <w:p w14:paraId="3ED82838" w14:textId="77777777" w:rsidR="00801EB8" w:rsidRDefault="00F0228D">
            <w:pPr>
              <w:spacing w:after="120"/>
              <w:rPr>
                <w:rFonts w:eastAsia="MS Mincho"/>
                <w:lang w:eastAsia="ja-JP"/>
              </w:rPr>
            </w:pPr>
            <w:r>
              <w:rPr>
                <w:rFonts w:eastAsia="SimSun"/>
                <w:lang w:eastAsia="zh-CN"/>
              </w:rPr>
              <w:t>OPPO</w:t>
            </w:r>
          </w:p>
        </w:tc>
        <w:tc>
          <w:tcPr>
            <w:tcW w:w="8080" w:type="dxa"/>
          </w:tcPr>
          <w:p w14:paraId="058BBF98" w14:textId="77777777" w:rsidR="00801EB8" w:rsidRDefault="00F0228D">
            <w:pPr>
              <w:spacing w:after="120"/>
              <w:ind w:firstLine="0"/>
              <w:rPr>
                <w:rFonts w:eastAsia="SimSun"/>
                <w:lang w:eastAsia="zh-CN"/>
              </w:rPr>
            </w:pPr>
            <w:r>
              <w:rPr>
                <w:rFonts w:eastAsia="SimSun"/>
                <w:lang w:eastAsia="zh-CN"/>
              </w:rPr>
              <w:t xml:space="preserve">Alt2. </w:t>
            </w:r>
          </w:p>
          <w:p w14:paraId="5D41D620" w14:textId="77777777" w:rsidR="00801EB8" w:rsidRDefault="00F0228D">
            <w:pPr>
              <w:spacing w:after="120"/>
              <w:ind w:firstLine="0"/>
              <w:rPr>
                <w:rFonts w:eastAsia="MS Mincho"/>
                <w:lang w:eastAsia="ja-JP"/>
              </w:rPr>
            </w:pPr>
            <w:r>
              <w:rPr>
                <w:rFonts w:eastAsia="SimSun"/>
                <w:lang w:eastAsia="zh-CN"/>
              </w:rPr>
              <w:t>The availability of TRS/CSI-RS at the configured occasion(s) shall be informed to the UE, otherwise there would be no power saving gain if UE is forced to do blind detection of the RS.</w:t>
            </w:r>
          </w:p>
        </w:tc>
      </w:tr>
      <w:tr w:rsidR="00801EB8" w14:paraId="62C8853E" w14:textId="77777777">
        <w:tc>
          <w:tcPr>
            <w:tcW w:w="1696" w:type="dxa"/>
          </w:tcPr>
          <w:p w14:paraId="0F3E40AE" w14:textId="77777777" w:rsidR="00801EB8" w:rsidRDefault="00F0228D">
            <w:pPr>
              <w:spacing w:after="120"/>
              <w:rPr>
                <w:rFonts w:eastAsia="SimSun"/>
                <w:lang w:eastAsia="zh-CN"/>
              </w:rPr>
            </w:pPr>
            <w:r>
              <w:rPr>
                <w:rFonts w:eastAsia="SimSun"/>
                <w:lang w:eastAsia="zh-CN"/>
              </w:rPr>
              <w:t>CMCC</w:t>
            </w:r>
          </w:p>
        </w:tc>
        <w:tc>
          <w:tcPr>
            <w:tcW w:w="8080" w:type="dxa"/>
          </w:tcPr>
          <w:p w14:paraId="6243FB98" w14:textId="77777777" w:rsidR="00801EB8" w:rsidRDefault="00F0228D">
            <w:pPr>
              <w:spacing w:after="120"/>
              <w:ind w:firstLine="0"/>
              <w:rPr>
                <w:rFonts w:eastAsia="SimSun"/>
                <w:lang w:eastAsia="zh-CN"/>
              </w:rPr>
            </w:pPr>
            <w:r>
              <w:rPr>
                <w:rFonts w:eastAsia="SimSun"/>
                <w:lang w:eastAsia="zh-CN"/>
              </w:rPr>
              <w:t>Alt 2.</w:t>
            </w:r>
          </w:p>
          <w:p w14:paraId="6517F2BF" w14:textId="77777777" w:rsidR="00801EB8" w:rsidRDefault="00F0228D">
            <w:pPr>
              <w:spacing w:after="120"/>
              <w:ind w:firstLine="0"/>
              <w:rPr>
                <w:rFonts w:eastAsia="SimSun"/>
                <w:lang w:eastAsia="zh-CN"/>
              </w:rPr>
            </w:pPr>
            <w:r>
              <w:rPr>
                <w:rFonts w:eastAsia="SimSun"/>
                <w:lang w:eastAsia="zh-CN"/>
              </w:rPr>
              <w:t>If UE does not know the availability information of TRS/CSI-RS, UE must assume there is no TRS/CSI-RS transmitting and use the SSB for AGC and T/F tracking as usual, even the TRS/CSI-RS is transmitted actually. This will decrease the power saving gain of using TRS/CSI-RS for AGC and T/F tracking to reduce the total preparation time before PO.</w:t>
            </w:r>
          </w:p>
        </w:tc>
      </w:tr>
      <w:tr w:rsidR="00801EB8" w14:paraId="2BC0B7CA" w14:textId="77777777">
        <w:tc>
          <w:tcPr>
            <w:tcW w:w="1696" w:type="dxa"/>
          </w:tcPr>
          <w:p w14:paraId="41AC7F07" w14:textId="77777777" w:rsidR="00801EB8" w:rsidRDefault="00F0228D">
            <w:pPr>
              <w:spacing w:after="120"/>
              <w:rPr>
                <w:rFonts w:eastAsia="SimSun"/>
                <w:lang w:eastAsia="zh-CN"/>
              </w:rPr>
            </w:pPr>
            <w:r>
              <w:t>Lenovo, Motorola Mobility</w:t>
            </w:r>
          </w:p>
        </w:tc>
        <w:tc>
          <w:tcPr>
            <w:tcW w:w="8080" w:type="dxa"/>
          </w:tcPr>
          <w:p w14:paraId="119211C7" w14:textId="77777777" w:rsidR="00801EB8" w:rsidRDefault="00F0228D">
            <w:pPr>
              <w:spacing w:after="120"/>
              <w:ind w:firstLine="0"/>
              <w:rPr>
                <w:rFonts w:eastAsia="SimSun"/>
                <w:lang w:eastAsia="zh-CN"/>
              </w:rPr>
            </w:pPr>
            <w:r>
              <w:t xml:space="preserve">We support Alt 2, since the availability information of TRS/CSI-RS can help UE to update a DL Tx beam selection for paging reception, if needed. </w:t>
            </w:r>
          </w:p>
        </w:tc>
      </w:tr>
      <w:tr w:rsidR="00801EB8" w14:paraId="7C83E469" w14:textId="77777777">
        <w:tc>
          <w:tcPr>
            <w:tcW w:w="1696" w:type="dxa"/>
          </w:tcPr>
          <w:p w14:paraId="1B579893" w14:textId="77777777" w:rsidR="00801EB8" w:rsidRDefault="00F0228D">
            <w:pPr>
              <w:spacing w:after="120"/>
            </w:pPr>
            <w:r>
              <w:t xml:space="preserve">Ericsson </w:t>
            </w:r>
          </w:p>
        </w:tc>
        <w:tc>
          <w:tcPr>
            <w:tcW w:w="8080" w:type="dxa"/>
          </w:tcPr>
          <w:p w14:paraId="0A85113A" w14:textId="77777777" w:rsidR="00801EB8" w:rsidRDefault="00F0228D">
            <w:pPr>
              <w:spacing w:after="120"/>
              <w:ind w:firstLine="0"/>
            </w:pPr>
            <w:r>
              <w:t>OK with the proposal with following suggested updates.</w:t>
            </w:r>
          </w:p>
          <w:p w14:paraId="2DF29F09" w14:textId="77777777" w:rsidR="00801EB8" w:rsidRDefault="00F0228D">
            <w:pPr>
              <w:spacing w:after="120"/>
              <w:ind w:firstLine="0"/>
            </w:pPr>
            <w:r>
              <w:t>Prefer to reformulate Alt 1 as follows as we do not intend to explicitly specify UE blind detection, etc.</w:t>
            </w:r>
          </w:p>
          <w:p w14:paraId="4FCBE240" w14:textId="77777777" w:rsidR="00801EB8" w:rsidRDefault="00F0228D">
            <w:pPr>
              <w:pStyle w:val="af9"/>
              <w:numPr>
                <w:ilvl w:val="0"/>
                <w:numId w:val="12"/>
              </w:numPr>
              <w:spacing w:after="120"/>
              <w:rPr>
                <w:rFonts w:ascii="Times New Roman" w:hAnsi="Times New Roman"/>
                <w:sz w:val="20"/>
                <w:szCs w:val="20"/>
              </w:rPr>
            </w:pPr>
            <w:r>
              <w:rPr>
                <w:rFonts w:ascii="Times New Roman" w:hAnsi="Times New Roman"/>
                <w:sz w:val="20"/>
                <w:szCs w:val="20"/>
              </w:rPr>
              <w:t xml:space="preserve">Alt1-updated : It is up to </w:t>
            </w:r>
            <w:proofErr w:type="spellStart"/>
            <w:r>
              <w:rPr>
                <w:rFonts w:ascii="Times New Roman" w:hAnsi="Times New Roman"/>
                <w:sz w:val="20"/>
                <w:szCs w:val="20"/>
              </w:rPr>
              <w:t>gNB</w:t>
            </w:r>
            <w:proofErr w:type="spellEnd"/>
            <w:r>
              <w:rPr>
                <w:rFonts w:ascii="Times New Roman" w:hAnsi="Times New Roman"/>
                <w:sz w:val="20"/>
                <w:szCs w:val="20"/>
              </w:rPr>
              <w:t xml:space="preserve"> implementation whether to transmit the TRS/CSI-RS at the configured occasion(s) and how to use the TRS/CSI-RS is up to UE implementation.</w:t>
            </w:r>
          </w:p>
          <w:p w14:paraId="5BB3A41D" w14:textId="77777777" w:rsidR="00801EB8" w:rsidRDefault="00F0228D">
            <w:pPr>
              <w:spacing w:after="120"/>
              <w:ind w:firstLine="0"/>
            </w:pPr>
            <w:r>
              <w:lastRenderedPageBreak/>
              <w:t xml:space="preserve">The part “It is up to </w:t>
            </w:r>
            <w:proofErr w:type="spellStart"/>
            <w:r>
              <w:t>gNB</w:t>
            </w:r>
            <w:proofErr w:type="spellEnd"/>
            <w:r>
              <w:t xml:space="preserve"> implementation whether to transmit the TRS/CSI-RS at the configured occasion(s)” is applicable to all alternatives. </w:t>
            </w:r>
          </w:p>
          <w:p w14:paraId="15ABD7D6" w14:textId="77777777" w:rsidR="00801EB8" w:rsidRDefault="00F0228D">
            <w:pPr>
              <w:spacing w:after="120"/>
              <w:ind w:firstLine="0"/>
            </w:pPr>
            <w:r>
              <w:t xml:space="preserve">For Alt 2, should add a </w:t>
            </w:r>
            <w:proofErr w:type="spellStart"/>
            <w:r>
              <w:t>subbullet</w:t>
            </w:r>
            <w:proofErr w:type="spellEnd"/>
            <w:r>
              <w:t xml:space="preserve">: Minimize impact on </w:t>
            </w:r>
            <w:r>
              <w:rPr>
                <w:rFonts w:cs="Arial"/>
              </w:rPr>
              <w:t>NW energy consumption and additional resource usage</w:t>
            </w:r>
          </w:p>
        </w:tc>
      </w:tr>
      <w:tr w:rsidR="00801EB8" w14:paraId="09F3B4D0" w14:textId="77777777">
        <w:tc>
          <w:tcPr>
            <w:tcW w:w="1696" w:type="dxa"/>
            <w:tcBorders>
              <w:top w:val="nil"/>
            </w:tcBorders>
          </w:tcPr>
          <w:p w14:paraId="6ADE8EC5" w14:textId="77777777" w:rsidR="00801EB8" w:rsidRDefault="00F0228D">
            <w:pPr>
              <w:spacing w:after="120"/>
            </w:pPr>
            <w:r>
              <w:lastRenderedPageBreak/>
              <w:t>TCL</w:t>
            </w:r>
          </w:p>
        </w:tc>
        <w:tc>
          <w:tcPr>
            <w:tcW w:w="8080" w:type="dxa"/>
            <w:tcBorders>
              <w:top w:val="nil"/>
            </w:tcBorders>
          </w:tcPr>
          <w:p w14:paraId="77181ADE" w14:textId="77777777" w:rsidR="00801EB8" w:rsidRDefault="00F0228D">
            <w:pPr>
              <w:spacing w:after="120"/>
              <w:ind w:firstLine="0"/>
            </w:pPr>
            <w:r>
              <w:t>We support Alt. 2. UEs should be informed to whether TRS are transmitted or not in order to optimally adapt their paging reception procedure. For instance, if TRS are present loop convergence is faster and the UE can remain longer in deep sleep to save power.</w:t>
            </w:r>
          </w:p>
          <w:p w14:paraId="72CBA7DD" w14:textId="77777777" w:rsidR="00801EB8" w:rsidRDefault="00F0228D">
            <w:pPr>
              <w:spacing w:after="120"/>
              <w:ind w:firstLine="0"/>
            </w:pPr>
            <w:r>
              <w:t>We also endorse the changes proposed by Intel.</w:t>
            </w:r>
          </w:p>
        </w:tc>
      </w:tr>
      <w:tr w:rsidR="00801EB8" w14:paraId="4B60C4F8" w14:textId="77777777">
        <w:tc>
          <w:tcPr>
            <w:tcW w:w="1696" w:type="dxa"/>
          </w:tcPr>
          <w:p w14:paraId="656C35D9" w14:textId="77777777" w:rsidR="00801EB8" w:rsidRDefault="00F0228D">
            <w:pPr>
              <w:spacing w:after="120"/>
            </w:pPr>
            <w:r>
              <w:rPr>
                <w:rFonts w:hint="eastAsia"/>
              </w:rPr>
              <w:t>LG</w:t>
            </w:r>
          </w:p>
        </w:tc>
        <w:tc>
          <w:tcPr>
            <w:tcW w:w="8080" w:type="dxa"/>
          </w:tcPr>
          <w:p w14:paraId="035ABF12" w14:textId="77777777" w:rsidR="00801EB8" w:rsidRDefault="00F0228D">
            <w:pPr>
              <w:spacing w:after="120"/>
              <w:ind w:firstLine="0"/>
            </w:pPr>
            <w:r>
              <w:rPr>
                <w:rFonts w:hint="eastAsia"/>
              </w:rPr>
              <w:t xml:space="preserve">We </w:t>
            </w:r>
            <w:r>
              <w:t xml:space="preserve">support Alt 2, and also fine with Intel’s modification. </w:t>
            </w:r>
          </w:p>
        </w:tc>
      </w:tr>
      <w:tr w:rsidR="00801EB8" w14:paraId="37CB990A" w14:textId="77777777">
        <w:tc>
          <w:tcPr>
            <w:tcW w:w="1696" w:type="dxa"/>
          </w:tcPr>
          <w:p w14:paraId="5A71371B" w14:textId="77777777" w:rsidR="00801EB8" w:rsidRDefault="00F0228D">
            <w:pPr>
              <w:spacing w:after="120"/>
              <w:ind w:firstLine="0"/>
            </w:pPr>
            <w:r>
              <w:rPr>
                <w:rFonts w:hint="eastAsia"/>
              </w:rPr>
              <w:t>H</w:t>
            </w:r>
            <w:r>
              <w:t xml:space="preserve">uawei, </w:t>
            </w:r>
            <w:proofErr w:type="spellStart"/>
            <w:r>
              <w:t>HiSilicon</w:t>
            </w:r>
            <w:proofErr w:type="spellEnd"/>
          </w:p>
        </w:tc>
        <w:tc>
          <w:tcPr>
            <w:tcW w:w="8080" w:type="dxa"/>
          </w:tcPr>
          <w:p w14:paraId="445BFEEB" w14:textId="77777777" w:rsidR="00801EB8" w:rsidRDefault="00F0228D">
            <w:pPr>
              <w:spacing w:after="120"/>
              <w:ind w:firstLine="0"/>
            </w:pPr>
            <w:r>
              <w:t>W</w:t>
            </w:r>
            <w:r>
              <w:rPr>
                <w:rFonts w:hint="eastAsia"/>
              </w:rPr>
              <w:t xml:space="preserve">e </w:t>
            </w:r>
            <w:r>
              <w:t xml:space="preserve">support Alt.2. </w:t>
            </w:r>
          </w:p>
          <w:p w14:paraId="184F5DBB" w14:textId="77777777" w:rsidR="00801EB8" w:rsidRDefault="00F0228D">
            <w:pPr>
              <w:spacing w:after="120"/>
              <w:ind w:firstLine="0"/>
            </w:pPr>
            <w:r>
              <w:t>For Alt.1, UE cannot have power saving gain if UE cannot know whether the TRS/CSI-RS shall be transmitted before the reception of the required number of SS bursts for AGC and T/F tracking.</w:t>
            </w:r>
          </w:p>
        </w:tc>
      </w:tr>
      <w:tr w:rsidR="00801EB8" w14:paraId="2D89B9F5" w14:textId="77777777">
        <w:tc>
          <w:tcPr>
            <w:tcW w:w="1696" w:type="dxa"/>
          </w:tcPr>
          <w:p w14:paraId="18BAE0C3" w14:textId="77777777" w:rsidR="00801EB8" w:rsidRDefault="00F0228D">
            <w:pPr>
              <w:spacing w:after="120"/>
            </w:pPr>
            <w:r>
              <w:t>MediaTek</w:t>
            </w:r>
          </w:p>
        </w:tc>
        <w:tc>
          <w:tcPr>
            <w:tcW w:w="8080" w:type="dxa"/>
          </w:tcPr>
          <w:p w14:paraId="544D614B" w14:textId="77777777" w:rsidR="00801EB8" w:rsidRDefault="00F0228D">
            <w:pPr>
              <w:spacing w:after="120"/>
              <w:ind w:firstLine="0"/>
            </w:pPr>
            <w:r>
              <w:t>We propose Alt 3:</w:t>
            </w:r>
          </w:p>
          <w:p w14:paraId="379A6CE3" w14:textId="77777777" w:rsidR="00801EB8" w:rsidRDefault="00F0228D">
            <w:pPr>
              <w:spacing w:after="120"/>
              <w:ind w:firstLine="0"/>
              <w:rPr>
                <w:b/>
              </w:rPr>
            </w:pPr>
            <w:r>
              <w:rPr>
                <w:b/>
              </w:rPr>
              <w:t xml:space="preserve">Alt 3. </w:t>
            </w:r>
            <w:proofErr w:type="spellStart"/>
            <w:r>
              <w:rPr>
                <w:b/>
              </w:rPr>
              <w:t>gNB</w:t>
            </w:r>
            <w:proofErr w:type="spellEnd"/>
            <w:r>
              <w:rPr>
                <w:b/>
              </w:rPr>
              <w:t xml:space="preserve"> to indicate idle/inactive mode UE(s) whether the blind detection on TRS/CSI-RS existence is needed.</w:t>
            </w:r>
          </w:p>
          <w:p w14:paraId="3A5016DC" w14:textId="77777777" w:rsidR="00801EB8" w:rsidRDefault="00F0228D">
            <w:pPr>
              <w:spacing w:after="120"/>
              <w:ind w:firstLine="0"/>
            </w:pPr>
            <w:r>
              <w:t>As analyzed in our contribution, whether TRS/CSI-RS availability information has large impact on UE power saving depends on its location. When TRS/CSI-RS is right before PO, the power saving gain loss is large (~25%). But when RS is far away from PO, the loss is small (~3%). Therefore, it is good to allow the network flexibility to decide whether to signal the availability information.</w:t>
            </w:r>
          </w:p>
        </w:tc>
      </w:tr>
      <w:tr w:rsidR="00801EB8" w14:paraId="06287768" w14:textId="77777777">
        <w:tc>
          <w:tcPr>
            <w:tcW w:w="1696" w:type="dxa"/>
          </w:tcPr>
          <w:p w14:paraId="17AFC326" w14:textId="77777777" w:rsidR="00801EB8" w:rsidRDefault="00F0228D">
            <w:pPr>
              <w:spacing w:after="120"/>
            </w:pPr>
            <w:r>
              <w:rPr>
                <w:rFonts w:hint="eastAsia"/>
              </w:rPr>
              <w:t>Xiaomi</w:t>
            </w:r>
          </w:p>
        </w:tc>
        <w:tc>
          <w:tcPr>
            <w:tcW w:w="8080" w:type="dxa"/>
          </w:tcPr>
          <w:p w14:paraId="4CDE45CC" w14:textId="77777777" w:rsidR="00801EB8" w:rsidRDefault="00F0228D">
            <w:pPr>
              <w:spacing w:after="120"/>
              <w:ind w:firstLine="0"/>
            </w:pPr>
            <w:r>
              <w:t>Alt2 should be supported.</w:t>
            </w:r>
          </w:p>
        </w:tc>
      </w:tr>
      <w:tr w:rsidR="00801EB8" w14:paraId="02CF5558" w14:textId="77777777">
        <w:tc>
          <w:tcPr>
            <w:tcW w:w="1696" w:type="dxa"/>
          </w:tcPr>
          <w:p w14:paraId="59799185" w14:textId="77777777" w:rsidR="00801EB8" w:rsidRDefault="00F0228D">
            <w:pPr>
              <w:spacing w:after="120"/>
            </w:pPr>
            <w:r>
              <w:t>Nokia</w:t>
            </w:r>
          </w:p>
        </w:tc>
        <w:tc>
          <w:tcPr>
            <w:tcW w:w="8080" w:type="dxa"/>
          </w:tcPr>
          <w:p w14:paraId="27D072C2" w14:textId="77777777" w:rsidR="00801EB8" w:rsidRDefault="00F0228D">
            <w:pPr>
              <w:spacing w:after="120"/>
              <w:ind w:firstLine="0"/>
            </w:pPr>
            <w:r>
              <w:t>We are ok to discuss this and would be fine to support Alt1, as it would allow network to minimize the overhead of transmitting said TRS. Before considering Alt2 we would need to have better understanding and alignment on the assumptions associated with the presence indication e.g. periodicity, granularity/validity of the indication which all affect the cost of these in network side.</w:t>
            </w:r>
          </w:p>
        </w:tc>
      </w:tr>
      <w:tr w:rsidR="00801EB8" w14:paraId="0F3BE67B" w14:textId="77777777">
        <w:tc>
          <w:tcPr>
            <w:tcW w:w="1696" w:type="dxa"/>
          </w:tcPr>
          <w:p w14:paraId="6709D4C7" w14:textId="77777777" w:rsidR="00801EB8" w:rsidRDefault="00F0228D">
            <w:pPr>
              <w:spacing w:after="120"/>
            </w:pPr>
            <w:r>
              <w:rPr>
                <w:rFonts w:eastAsia="SimSun" w:hint="eastAsia"/>
                <w:lang w:eastAsia="zh-CN"/>
              </w:rPr>
              <w:t>ZTE/</w:t>
            </w:r>
            <w:proofErr w:type="spellStart"/>
            <w:r>
              <w:rPr>
                <w:rFonts w:eastAsia="SimSun" w:hint="eastAsia"/>
                <w:lang w:eastAsia="zh-CN"/>
              </w:rPr>
              <w:t>Sanechip</w:t>
            </w:r>
            <w:proofErr w:type="spellEnd"/>
          </w:p>
        </w:tc>
        <w:tc>
          <w:tcPr>
            <w:tcW w:w="8080" w:type="dxa"/>
          </w:tcPr>
          <w:p w14:paraId="7F34BEE4" w14:textId="77777777" w:rsidR="00801EB8" w:rsidRDefault="00F0228D">
            <w:pPr>
              <w:spacing w:after="120"/>
              <w:ind w:firstLine="0"/>
              <w:rPr>
                <w:rFonts w:eastAsia="SimSun"/>
                <w:lang w:eastAsia="zh-CN"/>
              </w:rPr>
            </w:pPr>
            <w:r>
              <w:rPr>
                <w:rFonts w:eastAsia="SimSun" w:hint="eastAsia"/>
                <w:lang w:eastAsia="zh-CN"/>
              </w:rPr>
              <w:t xml:space="preserve">We are okay with Alt2. If UE has to always prepare for the worse case( i.e., no TRS/CSI-RS is transmitted) and the power saving gain will be defeated if UE has to blindly detect the TRS/CSI-RS. </w:t>
            </w:r>
          </w:p>
          <w:p w14:paraId="258C378D" w14:textId="77777777" w:rsidR="00801EB8" w:rsidRDefault="00F0228D">
            <w:pPr>
              <w:spacing w:after="120"/>
              <w:ind w:firstLine="0"/>
            </w:pPr>
            <w:r>
              <w:rPr>
                <w:rFonts w:eastAsia="SimSun" w:hint="eastAsia"/>
                <w:lang w:eastAsia="zh-CN"/>
              </w:rPr>
              <w:t>Furthermore, if the transmission of TRS/CSI-RS is associated with the existence of paging message (i.e. implicit indication), network would have to transmit the TRS/CSI-RS as long as there is UE paged in the corresponding tracking area or RNA (even though there may not RRC connected mode UE in the cell). Even the group paging rate per PO could be as low as 10%, the paging rate in one paging cycle would be quite high if we take all the POs into consideration.  Hence, we think the explicit indication based on L1 signaling, which provides the UE power saving benefits and also the network flexibility of terminating the transmission of TRS/CSI-RS, is preferred.</w:t>
            </w:r>
          </w:p>
        </w:tc>
      </w:tr>
      <w:tr w:rsidR="00801EB8" w14:paraId="7C5C2546" w14:textId="77777777">
        <w:tc>
          <w:tcPr>
            <w:tcW w:w="1696" w:type="dxa"/>
          </w:tcPr>
          <w:p w14:paraId="0805B063" w14:textId="77777777" w:rsidR="00801EB8" w:rsidRDefault="00F0228D">
            <w:pPr>
              <w:spacing w:after="120"/>
            </w:pPr>
            <w:r>
              <w:rPr>
                <w:rFonts w:hint="eastAsia"/>
              </w:rPr>
              <w:t>v</w:t>
            </w:r>
            <w:r>
              <w:t>ivo</w:t>
            </w:r>
          </w:p>
        </w:tc>
        <w:tc>
          <w:tcPr>
            <w:tcW w:w="8080" w:type="dxa"/>
          </w:tcPr>
          <w:p w14:paraId="5D4C862D" w14:textId="77777777" w:rsidR="00801EB8" w:rsidRDefault="00F0228D">
            <w:pPr>
              <w:spacing w:after="120"/>
              <w:ind w:firstLine="0"/>
            </w:pPr>
            <w:r>
              <w:rPr>
                <w:rFonts w:hint="eastAsia"/>
              </w:rPr>
              <w:t>A</w:t>
            </w:r>
            <w:r>
              <w:t>lt.2 is preferred.</w:t>
            </w:r>
          </w:p>
          <w:p w14:paraId="5BC45FBC" w14:textId="77777777" w:rsidR="00801EB8" w:rsidRDefault="00F0228D">
            <w:pPr>
              <w:spacing w:after="120"/>
              <w:ind w:firstLine="0"/>
            </w:pPr>
            <w:r>
              <w:rPr>
                <w:rFonts w:hint="eastAsia"/>
              </w:rPr>
              <w:t>F</w:t>
            </w:r>
            <w:r>
              <w:t xml:space="preserve">or Alt.1, blind detection on the TRS would cause additional power consumption and would not bring about power saving gain for idle UEs. </w:t>
            </w:r>
          </w:p>
          <w:p w14:paraId="1799A503" w14:textId="77777777" w:rsidR="00801EB8" w:rsidRDefault="00F0228D">
            <w:pPr>
              <w:spacing w:after="120"/>
              <w:ind w:firstLine="0"/>
            </w:pPr>
            <w:r>
              <w:t xml:space="preserve">Since the TRS is also shared by multiple connected UEs. Network can configure the stable TRS resources which are less likely to be switched off for idle UEs. In this case the additional power consumption at </w:t>
            </w:r>
            <w:proofErr w:type="spellStart"/>
            <w:r>
              <w:t>gNB</w:t>
            </w:r>
            <w:proofErr w:type="spellEnd"/>
            <w:r>
              <w:t xml:space="preserve"> can be limited. Besides, if the L1 indication is delivered in paging DCI and the on/off switching for stable TRS indication is not often, the additional overhead is also limited.</w:t>
            </w:r>
          </w:p>
        </w:tc>
      </w:tr>
      <w:tr w:rsidR="00801EB8" w14:paraId="4A762E7C" w14:textId="77777777">
        <w:tc>
          <w:tcPr>
            <w:tcW w:w="1696" w:type="dxa"/>
          </w:tcPr>
          <w:p w14:paraId="760EEFAE" w14:textId="77777777" w:rsidR="00801EB8" w:rsidRDefault="00F0228D">
            <w:pPr>
              <w:spacing w:after="120"/>
            </w:pPr>
            <w:r>
              <w:rPr>
                <w:rFonts w:eastAsia="MS Mincho"/>
                <w:lang w:eastAsia="ja-JP"/>
              </w:rPr>
              <w:lastRenderedPageBreak/>
              <w:t>Panasonic</w:t>
            </w:r>
          </w:p>
        </w:tc>
        <w:tc>
          <w:tcPr>
            <w:tcW w:w="8080" w:type="dxa"/>
          </w:tcPr>
          <w:p w14:paraId="360DCCCA" w14:textId="77777777" w:rsidR="00801EB8" w:rsidRDefault="00F0228D">
            <w:pPr>
              <w:spacing w:after="120"/>
              <w:ind w:firstLine="0"/>
            </w:pPr>
            <w:r>
              <w:rPr>
                <w:rFonts w:eastAsia="MS Mincho"/>
                <w:lang w:eastAsia="ja-JP"/>
              </w:rPr>
              <w:t>We support Alt 2.</w:t>
            </w:r>
          </w:p>
        </w:tc>
      </w:tr>
      <w:tr w:rsidR="00801EB8" w14:paraId="740EA93E" w14:textId="77777777">
        <w:tc>
          <w:tcPr>
            <w:tcW w:w="1696" w:type="dxa"/>
          </w:tcPr>
          <w:p w14:paraId="32E2215E" w14:textId="77777777" w:rsidR="00801EB8" w:rsidRDefault="00F0228D">
            <w:pPr>
              <w:spacing w:after="120"/>
              <w:rPr>
                <w:rFonts w:eastAsia="MS Mincho"/>
                <w:lang w:eastAsia="ja-JP"/>
              </w:rPr>
            </w:pPr>
            <w:r>
              <w:rPr>
                <w:rFonts w:hint="eastAsia"/>
              </w:rPr>
              <w:t>Samsung</w:t>
            </w:r>
          </w:p>
        </w:tc>
        <w:tc>
          <w:tcPr>
            <w:tcW w:w="8080" w:type="dxa"/>
          </w:tcPr>
          <w:p w14:paraId="2826D037" w14:textId="77777777" w:rsidR="00801EB8" w:rsidRDefault="00F0228D">
            <w:pPr>
              <w:spacing w:after="120"/>
              <w:ind w:firstLine="0"/>
              <w:rPr>
                <w:rFonts w:eastAsia="MS Mincho"/>
                <w:lang w:eastAsia="ja-JP"/>
              </w:rPr>
            </w:pPr>
            <w:r>
              <w:t>We are general OK on proposal to further discuss the alternatives, but have strong concern on Alt 1 if it is to be sole solution. We prefer to avoid the situation that UE does not monitor the configured TRS/CSI-RS occasion(s) due to the uncertainty of the RS transmission.</w:t>
            </w:r>
          </w:p>
        </w:tc>
      </w:tr>
      <w:tr w:rsidR="00801EB8" w14:paraId="454A14EA" w14:textId="77777777">
        <w:tc>
          <w:tcPr>
            <w:tcW w:w="1696" w:type="dxa"/>
          </w:tcPr>
          <w:p w14:paraId="717F9280" w14:textId="77777777" w:rsidR="00801EB8" w:rsidRDefault="00F0228D">
            <w:pPr>
              <w:spacing w:after="120"/>
            </w:pPr>
            <w:r>
              <w:t>Sony</w:t>
            </w:r>
          </w:p>
        </w:tc>
        <w:tc>
          <w:tcPr>
            <w:tcW w:w="8080" w:type="dxa"/>
          </w:tcPr>
          <w:p w14:paraId="462436C1" w14:textId="77777777" w:rsidR="00801EB8" w:rsidRDefault="00F0228D">
            <w:pPr>
              <w:spacing w:after="120"/>
              <w:ind w:firstLine="0"/>
            </w:pPr>
            <w:r>
              <w:t>Support the proposal and remove Alt.3. We are OK with the suggested text made by Ericsson. We suggest having a clear distinction between there alternatives by updating Alt.1:</w:t>
            </w:r>
          </w:p>
          <w:p w14:paraId="7655667F" w14:textId="77777777" w:rsidR="00801EB8" w:rsidRDefault="00F0228D">
            <w:pPr>
              <w:spacing w:after="120"/>
              <w:ind w:firstLine="0"/>
            </w:pPr>
            <w:r>
              <w:t xml:space="preserve">Alt-1: </w:t>
            </w:r>
            <w:r>
              <w:rPr>
                <w:b/>
                <w:lang w:val="en-GB"/>
              </w:rPr>
              <w:t xml:space="preserve">The availability of TRS/CSI-RS at the configured occasion(s) is not informed to the UE. </w:t>
            </w:r>
            <w:r>
              <w:t xml:space="preserve">It is up to </w:t>
            </w:r>
            <w:proofErr w:type="spellStart"/>
            <w:r>
              <w:t>gNB</w:t>
            </w:r>
            <w:proofErr w:type="spellEnd"/>
            <w:r>
              <w:t xml:space="preserve"> implementation whether to transmit the TRS/CSI-RS at the configured occasion(s) and how to use the TRS/CSI-RS is up to UE implementation.</w:t>
            </w:r>
          </w:p>
        </w:tc>
      </w:tr>
      <w:tr w:rsidR="00801EB8" w14:paraId="6EDEA3CE" w14:textId="77777777">
        <w:tc>
          <w:tcPr>
            <w:tcW w:w="1696" w:type="dxa"/>
          </w:tcPr>
          <w:p w14:paraId="46113BBC" w14:textId="77777777" w:rsidR="00801EB8" w:rsidRDefault="00F0228D">
            <w:pPr>
              <w:spacing w:after="120"/>
            </w:pPr>
            <w:r>
              <w:t>Apple</w:t>
            </w:r>
          </w:p>
        </w:tc>
        <w:tc>
          <w:tcPr>
            <w:tcW w:w="8080" w:type="dxa"/>
          </w:tcPr>
          <w:p w14:paraId="1E2D7643" w14:textId="77777777" w:rsidR="00801EB8" w:rsidRDefault="00F0228D">
            <w:pPr>
              <w:spacing w:after="120"/>
              <w:ind w:firstLine="0"/>
            </w:pPr>
            <w:r>
              <w:t>We do not support Alt. 1 because we do not see how this provide power saving benefit to the UE.</w:t>
            </w:r>
          </w:p>
          <w:p w14:paraId="511EAF72" w14:textId="77777777" w:rsidR="00801EB8" w:rsidRDefault="00F0228D">
            <w:pPr>
              <w:spacing w:after="120"/>
              <w:ind w:firstLine="0"/>
            </w:pPr>
            <w:r>
              <w:t>What we prefer is that TRS/CSI-RS is guaranteed to exist if there is a paging DCI/PDSCH later on. So whenever the UE needs to decode DCI/PDSCH, it can always count on the TRS/CSI-RS to achieve the required level of tracking accuracy. I don’t think it is included in Alt 2, so we would like to add Alt. 3:</w:t>
            </w:r>
          </w:p>
          <w:p w14:paraId="213D90B7" w14:textId="77777777" w:rsidR="00801EB8" w:rsidRDefault="00F0228D">
            <w:pPr>
              <w:spacing w:after="120"/>
              <w:ind w:firstLine="0"/>
              <w:rPr>
                <w:b/>
                <w:bCs/>
              </w:rPr>
            </w:pPr>
            <w:r>
              <w:rPr>
                <w:b/>
                <w:bCs/>
              </w:rPr>
              <w:t>Alt. 3: The availability of TRS/CSI-RS is not known in advance to the UE, but it is guaranteed to exist if there is a paging PDCCH/PDSCH in the PO.</w:t>
            </w:r>
          </w:p>
          <w:p w14:paraId="51E59053" w14:textId="77777777" w:rsidR="00801EB8" w:rsidRDefault="00F0228D">
            <w:pPr>
              <w:spacing w:after="120"/>
              <w:ind w:firstLine="0"/>
            </w:pPr>
            <w:r>
              <w:t>Note that this does not mean the TRS/CSI-RS serves as paging indicator, because it can also exist even when there is no paging.</w:t>
            </w:r>
          </w:p>
        </w:tc>
      </w:tr>
      <w:tr w:rsidR="00801EB8" w14:paraId="6D3E9811" w14:textId="77777777">
        <w:tc>
          <w:tcPr>
            <w:tcW w:w="1696" w:type="dxa"/>
          </w:tcPr>
          <w:p w14:paraId="6E3F0600" w14:textId="77777777" w:rsidR="00801EB8" w:rsidRDefault="00F0228D">
            <w:pPr>
              <w:spacing w:after="120"/>
            </w:pPr>
            <w:proofErr w:type="spellStart"/>
            <w:r>
              <w:rPr>
                <w:rFonts w:eastAsia="SimSun" w:hint="eastAsia"/>
                <w:lang w:eastAsia="zh-CN"/>
              </w:rPr>
              <w:t>Spreadtrum</w:t>
            </w:r>
            <w:proofErr w:type="spellEnd"/>
          </w:p>
        </w:tc>
        <w:tc>
          <w:tcPr>
            <w:tcW w:w="8080" w:type="dxa"/>
          </w:tcPr>
          <w:p w14:paraId="02D62B0F" w14:textId="77777777" w:rsidR="00801EB8" w:rsidRDefault="00F0228D">
            <w:pPr>
              <w:spacing w:after="120"/>
              <w:ind w:firstLine="0"/>
            </w:pPr>
            <w:r>
              <w:rPr>
                <w:rFonts w:eastAsia="SimSun"/>
                <w:lang w:eastAsia="zh-CN"/>
              </w:rPr>
              <w:t xml:space="preserve">Alt 2 is </w:t>
            </w:r>
            <w:proofErr w:type="spellStart"/>
            <w:r>
              <w:rPr>
                <w:rFonts w:eastAsia="SimSun"/>
                <w:lang w:eastAsia="zh-CN"/>
              </w:rPr>
              <w:t>prefered</w:t>
            </w:r>
            <w:proofErr w:type="spellEnd"/>
            <w:r>
              <w:rPr>
                <w:rFonts w:eastAsia="SimSun"/>
                <w:lang w:eastAsia="zh-CN"/>
              </w:rPr>
              <w:t xml:space="preserve">, if TRS/CSI-RS is just used for tracking loop. But if TRS/CSI-RS is also used as PEI, UE has to blindly detect it and Alt-1 can be considered. </w:t>
            </w:r>
          </w:p>
        </w:tc>
      </w:tr>
    </w:tbl>
    <w:p w14:paraId="155CB82C" w14:textId="77777777" w:rsidR="00801EB8" w:rsidRDefault="00801EB8"/>
    <w:p w14:paraId="21121B12" w14:textId="77777777" w:rsidR="00801EB8" w:rsidRDefault="00F0228D">
      <w:pPr>
        <w:ind w:firstLine="0"/>
        <w:rPr>
          <w:b/>
          <w:lang w:val="en-GB"/>
        </w:rPr>
      </w:pPr>
      <w:r>
        <w:rPr>
          <w:b/>
          <w:highlight w:val="cyan"/>
          <w:lang w:val="en-GB"/>
        </w:rPr>
        <w:t>Outcome from first round discussion</w:t>
      </w:r>
    </w:p>
    <w:p w14:paraId="4EA54606" w14:textId="77777777" w:rsidR="00801EB8" w:rsidRDefault="00F0228D">
      <w:pPr>
        <w:pStyle w:val="af9"/>
        <w:numPr>
          <w:ilvl w:val="0"/>
          <w:numId w:val="5"/>
        </w:numPr>
        <w:rPr>
          <w:rFonts w:ascii="Times New Roman" w:hAnsi="Times New Roman"/>
          <w:b/>
          <w:sz w:val="20"/>
          <w:lang w:val="en-GB" w:eastAsia="ko-KR"/>
        </w:rPr>
      </w:pPr>
      <w:r>
        <w:rPr>
          <w:rFonts w:ascii="Times New Roman" w:hAnsi="Times New Roman"/>
          <w:b/>
          <w:sz w:val="20"/>
          <w:lang w:val="en-GB" w:eastAsia="ko-KR"/>
        </w:rPr>
        <w:t>Continue to discuss Topic #3 in the second round.</w:t>
      </w:r>
    </w:p>
    <w:p w14:paraId="357C2EC5" w14:textId="77777777" w:rsidR="00801EB8" w:rsidRDefault="00801EB8">
      <w:pPr>
        <w:tabs>
          <w:tab w:val="left" w:pos="0"/>
        </w:tabs>
        <w:ind w:firstLine="0"/>
        <w:rPr>
          <w:b/>
          <w:lang w:val="en-GB"/>
        </w:rPr>
      </w:pPr>
    </w:p>
    <w:p w14:paraId="781B0631" w14:textId="77777777" w:rsidR="00801EB8" w:rsidRDefault="00F0228D">
      <w:pPr>
        <w:pStyle w:val="3"/>
        <w:numPr>
          <w:ilvl w:val="2"/>
          <w:numId w:val="2"/>
        </w:numPr>
        <w:rPr>
          <w:lang w:eastAsia="ko-KR"/>
        </w:rPr>
      </w:pPr>
      <w:r>
        <w:rPr>
          <w:lang w:eastAsia="ko-KR"/>
        </w:rPr>
        <w:t>Second round discussion</w:t>
      </w:r>
    </w:p>
    <w:p w14:paraId="3FC982B5" w14:textId="77777777" w:rsidR="00801EB8" w:rsidRDefault="00F0228D">
      <w:pPr>
        <w:rPr>
          <w:lang w:val="en-GB"/>
        </w:rPr>
      </w:pPr>
      <w:r>
        <w:rPr>
          <w:rFonts w:hint="eastAsia"/>
          <w:lang w:val="en-GB"/>
        </w:rPr>
        <w:t>From the first round discussion, followings are observed.</w:t>
      </w:r>
    </w:p>
    <w:p w14:paraId="30A82BCD" w14:textId="77777777" w:rsidR="00801EB8" w:rsidRDefault="00F0228D">
      <w:pPr>
        <w:pStyle w:val="af9"/>
        <w:numPr>
          <w:ilvl w:val="0"/>
          <w:numId w:val="5"/>
        </w:numPr>
        <w:rPr>
          <w:rFonts w:ascii="Times New Roman" w:hAnsi="Times New Roman"/>
          <w:sz w:val="20"/>
          <w:lang w:val="en-GB"/>
        </w:rPr>
      </w:pPr>
      <w:r>
        <w:rPr>
          <w:rFonts w:ascii="Times New Roman" w:hAnsi="Times New Roman"/>
          <w:sz w:val="20"/>
          <w:lang w:val="en-GB" w:eastAsia="ko-KR"/>
        </w:rPr>
        <w:t xml:space="preserve">Alt 1: The availability of TRS/CSI-RS at the configured occasion(s) is </w:t>
      </w:r>
      <w:r>
        <w:rPr>
          <w:rFonts w:ascii="Times New Roman" w:hAnsi="Times New Roman"/>
          <w:sz w:val="20"/>
          <w:u w:val="single"/>
          <w:lang w:val="en-GB" w:eastAsia="ko-KR"/>
        </w:rPr>
        <w:t>NOT</w:t>
      </w:r>
      <w:r>
        <w:rPr>
          <w:rFonts w:ascii="Times New Roman" w:hAnsi="Times New Roman"/>
          <w:sz w:val="20"/>
          <w:lang w:val="en-GB" w:eastAsia="ko-KR"/>
        </w:rPr>
        <w:t xml:space="preserve"> informed to the UE.</w:t>
      </w:r>
    </w:p>
    <w:p w14:paraId="3EA52D57" w14:textId="77777777" w:rsidR="00801EB8" w:rsidRDefault="00F0228D">
      <w:pPr>
        <w:pStyle w:val="af9"/>
        <w:numPr>
          <w:ilvl w:val="1"/>
          <w:numId w:val="5"/>
        </w:numPr>
        <w:rPr>
          <w:rFonts w:ascii="Times New Roman" w:hAnsi="Times New Roman"/>
          <w:sz w:val="20"/>
          <w:lang w:val="en-GB"/>
        </w:rPr>
      </w:pPr>
      <w:r>
        <w:rPr>
          <w:rFonts w:ascii="Times New Roman" w:hAnsi="Times New Roman"/>
          <w:sz w:val="20"/>
          <w:lang w:val="en-GB" w:eastAsia="ko-KR"/>
        </w:rPr>
        <w:t xml:space="preserve">Support: Ericsson, Nokia, Sony </w:t>
      </w:r>
      <w:r>
        <w:rPr>
          <w:rFonts w:ascii="Times New Roman" w:hAnsi="Times New Roman"/>
          <w:sz w:val="20"/>
          <w:highlight w:val="yellow"/>
          <w:lang w:val="en-GB" w:eastAsia="ko-KR"/>
        </w:rPr>
        <w:t>(3)</w:t>
      </w:r>
    </w:p>
    <w:p w14:paraId="61C94296" w14:textId="77777777" w:rsidR="00801EB8" w:rsidRDefault="00F0228D">
      <w:pPr>
        <w:pStyle w:val="af9"/>
        <w:numPr>
          <w:ilvl w:val="1"/>
          <w:numId w:val="5"/>
        </w:numPr>
        <w:rPr>
          <w:rFonts w:ascii="Times New Roman" w:hAnsi="Times New Roman"/>
          <w:sz w:val="20"/>
          <w:lang w:val="en-GB"/>
        </w:rPr>
      </w:pPr>
      <w:r>
        <w:rPr>
          <w:rFonts w:ascii="Times New Roman" w:hAnsi="Times New Roman"/>
          <w:sz w:val="20"/>
          <w:lang w:val="en-GB" w:eastAsia="ko-KR"/>
        </w:rPr>
        <w:t xml:space="preserve">Conditionally support: Qualcomm (if PEI functionality is supported.) </w:t>
      </w:r>
      <w:r>
        <w:rPr>
          <w:rFonts w:ascii="Times New Roman" w:hAnsi="Times New Roman"/>
          <w:sz w:val="20"/>
          <w:highlight w:val="yellow"/>
          <w:lang w:val="en-GB" w:eastAsia="ko-KR"/>
        </w:rPr>
        <w:t>(1)</w:t>
      </w:r>
    </w:p>
    <w:p w14:paraId="010C687C" w14:textId="77777777" w:rsidR="00801EB8" w:rsidRDefault="00F0228D">
      <w:pPr>
        <w:pStyle w:val="af9"/>
        <w:numPr>
          <w:ilvl w:val="0"/>
          <w:numId w:val="5"/>
        </w:numPr>
        <w:rPr>
          <w:rFonts w:ascii="Times New Roman" w:hAnsi="Times New Roman"/>
          <w:sz w:val="20"/>
          <w:lang w:val="en-GB"/>
        </w:rPr>
      </w:pPr>
      <w:r>
        <w:rPr>
          <w:rFonts w:ascii="Times New Roman" w:hAnsi="Times New Roman"/>
          <w:sz w:val="20"/>
          <w:lang w:val="en-GB" w:eastAsia="ko-KR"/>
        </w:rPr>
        <w:t>Alt 2: The availability of TRS/CSI-RS at the configured occasion(s) is informed to the UE.</w:t>
      </w:r>
    </w:p>
    <w:p w14:paraId="5411176A" w14:textId="77777777" w:rsidR="00801EB8" w:rsidRDefault="00F0228D">
      <w:pPr>
        <w:pStyle w:val="af9"/>
        <w:numPr>
          <w:ilvl w:val="1"/>
          <w:numId w:val="5"/>
        </w:numPr>
        <w:rPr>
          <w:rFonts w:ascii="Times New Roman" w:hAnsi="Times New Roman"/>
          <w:sz w:val="20"/>
          <w:lang w:val="en-GB"/>
        </w:rPr>
      </w:pPr>
      <w:r>
        <w:rPr>
          <w:rFonts w:ascii="Times New Roman" w:hAnsi="Times New Roman" w:hint="eastAsia"/>
          <w:sz w:val="20"/>
          <w:lang w:val="en-GB" w:eastAsia="ko-KR"/>
        </w:rPr>
        <w:t>Support:</w:t>
      </w:r>
      <w:r>
        <w:rPr>
          <w:rFonts w:ascii="Times New Roman" w:hAnsi="Times New Roman"/>
          <w:sz w:val="20"/>
          <w:lang w:val="en-GB" w:eastAsia="ko-KR"/>
        </w:rPr>
        <w:t xml:space="preserve"> Qualcomm, Intel, DOCOMO, OPPO, CMCC, Lenovo, Motorola Mobility, TCL, LG, Huawei, </w:t>
      </w:r>
      <w:proofErr w:type="spellStart"/>
      <w:r>
        <w:rPr>
          <w:rFonts w:ascii="Times New Roman" w:hAnsi="Times New Roman"/>
          <w:sz w:val="20"/>
          <w:lang w:val="en-GB" w:eastAsia="ko-KR"/>
        </w:rPr>
        <w:t>HiSilicon</w:t>
      </w:r>
      <w:proofErr w:type="spellEnd"/>
      <w:r>
        <w:rPr>
          <w:rFonts w:ascii="Times New Roman" w:hAnsi="Times New Roman"/>
          <w:sz w:val="20"/>
          <w:lang w:val="en-GB" w:eastAsia="ko-KR"/>
        </w:rPr>
        <w:t xml:space="preserve">, ZTE, </w:t>
      </w:r>
      <w:proofErr w:type="spellStart"/>
      <w:r>
        <w:rPr>
          <w:rFonts w:ascii="Times New Roman" w:hAnsi="Times New Roman"/>
          <w:sz w:val="20"/>
          <w:lang w:val="en-GB" w:eastAsia="ko-KR"/>
        </w:rPr>
        <w:t>Sanechip</w:t>
      </w:r>
      <w:proofErr w:type="spellEnd"/>
      <w:r>
        <w:rPr>
          <w:rFonts w:ascii="Times New Roman" w:hAnsi="Times New Roman"/>
          <w:sz w:val="20"/>
          <w:lang w:val="en-GB" w:eastAsia="ko-KR"/>
        </w:rPr>
        <w:t xml:space="preserve">, vivo, Panasonic, Samsung, Xiaomi </w:t>
      </w:r>
      <w:r>
        <w:rPr>
          <w:rFonts w:ascii="Times New Roman" w:hAnsi="Times New Roman"/>
          <w:sz w:val="20"/>
          <w:highlight w:val="yellow"/>
          <w:lang w:val="en-GB" w:eastAsia="ko-KR"/>
        </w:rPr>
        <w:t>(17)</w:t>
      </w:r>
    </w:p>
    <w:p w14:paraId="2EBC2A75" w14:textId="77777777" w:rsidR="00801EB8" w:rsidRDefault="00F0228D">
      <w:pPr>
        <w:pStyle w:val="af9"/>
        <w:numPr>
          <w:ilvl w:val="2"/>
          <w:numId w:val="13"/>
        </w:numPr>
        <w:rPr>
          <w:rFonts w:ascii="Times New Roman" w:hAnsi="Times New Roman"/>
          <w:sz w:val="20"/>
          <w:lang w:val="en-GB"/>
        </w:rPr>
      </w:pPr>
      <w:r>
        <w:rPr>
          <w:rFonts w:ascii="Times New Roman" w:hAnsi="Times New Roman"/>
          <w:sz w:val="20"/>
          <w:highlight w:val="cyan"/>
          <w:lang w:val="en-GB"/>
        </w:rPr>
        <w:t>(Nokia) Before considering Alt2 we would need to have better understanding and alignment on the assumptions associated with the presence indication e.g. periodicity, granularity/validity of the indication which all affect the cost of these in network side.</w:t>
      </w:r>
    </w:p>
    <w:p w14:paraId="03B58D7E" w14:textId="77777777" w:rsidR="00801EB8" w:rsidRDefault="00F0228D">
      <w:pPr>
        <w:pStyle w:val="af9"/>
        <w:numPr>
          <w:ilvl w:val="1"/>
          <w:numId w:val="5"/>
        </w:numPr>
        <w:rPr>
          <w:rFonts w:ascii="Times New Roman" w:hAnsi="Times New Roman"/>
          <w:sz w:val="20"/>
          <w:lang w:val="en-GB" w:eastAsia="ko-KR"/>
        </w:rPr>
      </w:pPr>
      <w:r>
        <w:rPr>
          <w:rFonts w:ascii="Times New Roman" w:hAnsi="Times New Roman"/>
          <w:sz w:val="20"/>
          <w:lang w:val="en-GB" w:eastAsia="ko-KR"/>
        </w:rPr>
        <w:t xml:space="preserve">Conditionally support: Ericsson (if add a </w:t>
      </w:r>
      <w:proofErr w:type="spellStart"/>
      <w:r>
        <w:rPr>
          <w:rFonts w:ascii="Times New Roman" w:hAnsi="Times New Roman"/>
          <w:sz w:val="20"/>
          <w:lang w:val="en-GB" w:eastAsia="ko-KR"/>
        </w:rPr>
        <w:t>subbullet</w:t>
      </w:r>
      <w:proofErr w:type="spellEnd"/>
      <w:r>
        <w:rPr>
          <w:rFonts w:ascii="Times New Roman" w:hAnsi="Times New Roman"/>
          <w:sz w:val="20"/>
          <w:lang w:val="en-GB" w:eastAsia="ko-KR"/>
        </w:rPr>
        <w:t xml:space="preserve">: </w:t>
      </w:r>
      <w:r>
        <w:rPr>
          <w:rFonts w:ascii="Times New Roman" w:hAnsi="Times New Roman"/>
          <w:sz w:val="20"/>
          <w:u w:val="single"/>
          <w:lang w:val="en-GB" w:eastAsia="ko-KR"/>
        </w:rPr>
        <w:t>Minimize impact on NW energy consumption and additional resource usage</w:t>
      </w:r>
      <w:r>
        <w:rPr>
          <w:rFonts w:ascii="Times New Roman" w:hAnsi="Times New Roman"/>
          <w:sz w:val="20"/>
          <w:lang w:val="en-GB" w:eastAsia="ko-KR"/>
        </w:rPr>
        <w:t xml:space="preserve">) </w:t>
      </w:r>
      <w:r>
        <w:rPr>
          <w:rFonts w:ascii="Times New Roman" w:hAnsi="Times New Roman"/>
          <w:sz w:val="20"/>
          <w:highlight w:val="yellow"/>
          <w:lang w:val="en-GB" w:eastAsia="ko-KR"/>
        </w:rPr>
        <w:t>(1)</w:t>
      </w:r>
    </w:p>
    <w:p w14:paraId="6701DD15" w14:textId="77777777" w:rsidR="00801EB8" w:rsidRDefault="00F0228D">
      <w:pPr>
        <w:pStyle w:val="af9"/>
        <w:numPr>
          <w:ilvl w:val="0"/>
          <w:numId w:val="5"/>
        </w:numPr>
        <w:rPr>
          <w:rFonts w:ascii="Times New Roman" w:hAnsi="Times New Roman"/>
          <w:sz w:val="20"/>
          <w:lang w:val="en-GB"/>
        </w:rPr>
      </w:pPr>
      <w:r>
        <w:rPr>
          <w:rFonts w:ascii="Times New Roman" w:hAnsi="Times New Roman" w:hint="eastAsia"/>
          <w:sz w:val="20"/>
          <w:lang w:val="en-GB" w:eastAsia="ko-KR"/>
        </w:rPr>
        <w:t>Alt 3-1</w:t>
      </w:r>
      <w:r>
        <w:rPr>
          <w:rFonts w:ascii="Times New Roman" w:hAnsi="Times New Roman"/>
          <w:sz w:val="20"/>
          <w:lang w:val="en-GB" w:eastAsia="ko-KR"/>
        </w:rPr>
        <w:t xml:space="preserve"> (from CATT):</w:t>
      </w:r>
      <w:r>
        <w:rPr>
          <w:rFonts w:ascii="Times New Roman" w:hAnsi="Times New Roman" w:hint="eastAsia"/>
          <w:sz w:val="20"/>
          <w:lang w:val="en-GB" w:eastAsia="ko-KR"/>
        </w:rPr>
        <w:t xml:space="preserve"> </w:t>
      </w:r>
      <w:r>
        <w:rPr>
          <w:rFonts w:ascii="Times New Roman" w:hAnsi="Times New Roman"/>
          <w:sz w:val="20"/>
          <w:lang w:val="en-GB" w:eastAsia="ko-KR"/>
        </w:rPr>
        <w:t>The TRS/CSI-RS configuration is indicated to the UE explicitly (</w:t>
      </w:r>
      <w:proofErr w:type="spellStart"/>
      <w:r>
        <w:rPr>
          <w:rFonts w:ascii="Times New Roman" w:hAnsi="Times New Roman"/>
          <w:sz w:val="20"/>
          <w:lang w:val="en-GB" w:eastAsia="ko-KR"/>
        </w:rPr>
        <w:t>signaling</w:t>
      </w:r>
      <w:proofErr w:type="spellEnd"/>
      <w:r>
        <w:rPr>
          <w:rFonts w:ascii="Times New Roman" w:hAnsi="Times New Roman"/>
          <w:sz w:val="20"/>
          <w:lang w:val="en-GB" w:eastAsia="ko-KR"/>
        </w:rPr>
        <w:t xml:space="preserve">) or implicitly (e.g., derived together with paging configuration). </w:t>
      </w:r>
      <w:r>
        <w:rPr>
          <w:rFonts w:ascii="Times New Roman" w:hAnsi="Times New Roman"/>
          <w:sz w:val="20"/>
          <w:highlight w:val="yellow"/>
          <w:lang w:val="en-GB" w:eastAsia="ko-KR"/>
        </w:rPr>
        <w:t>(1)</w:t>
      </w:r>
    </w:p>
    <w:p w14:paraId="4D8B6551" w14:textId="77777777" w:rsidR="00801EB8" w:rsidRDefault="00F0228D">
      <w:pPr>
        <w:pStyle w:val="af9"/>
        <w:numPr>
          <w:ilvl w:val="0"/>
          <w:numId w:val="5"/>
        </w:numPr>
        <w:rPr>
          <w:rFonts w:ascii="Times New Roman" w:hAnsi="Times New Roman"/>
          <w:sz w:val="20"/>
          <w:lang w:val="en-GB"/>
        </w:rPr>
      </w:pPr>
      <w:r>
        <w:rPr>
          <w:rFonts w:ascii="Times New Roman" w:hAnsi="Times New Roman"/>
          <w:sz w:val="20"/>
          <w:lang w:val="en-GB" w:eastAsia="ko-KR"/>
        </w:rPr>
        <w:t xml:space="preserve">Alt 3-2 (from MediaTek): Allow the network flexibility to decide whether to signal the availability information. </w:t>
      </w:r>
      <w:r>
        <w:rPr>
          <w:rFonts w:ascii="Times New Roman" w:hAnsi="Times New Roman"/>
          <w:sz w:val="20"/>
          <w:highlight w:val="yellow"/>
          <w:lang w:val="en-GB" w:eastAsia="ko-KR"/>
        </w:rPr>
        <w:t>(1)</w:t>
      </w:r>
    </w:p>
    <w:p w14:paraId="77BAA379" w14:textId="77777777" w:rsidR="00801EB8" w:rsidRDefault="00F0228D">
      <w:pPr>
        <w:pStyle w:val="af9"/>
        <w:numPr>
          <w:ilvl w:val="0"/>
          <w:numId w:val="5"/>
        </w:numPr>
        <w:rPr>
          <w:rFonts w:ascii="Times New Roman" w:hAnsi="Times New Roman"/>
          <w:sz w:val="20"/>
          <w:lang w:val="en-GB"/>
        </w:rPr>
      </w:pPr>
      <w:r>
        <w:rPr>
          <w:rFonts w:ascii="Times New Roman" w:hAnsi="Times New Roman"/>
          <w:sz w:val="20"/>
          <w:lang w:val="en-GB"/>
        </w:rPr>
        <w:lastRenderedPageBreak/>
        <w:t xml:space="preserve">Alt 3-3 (from Apple): The availability of TRS/CSI-RS is not known in advance to the UE, but it is guaranteed to exist if there is a paging PDCCH/PDSCH in the PO. </w:t>
      </w:r>
      <w:r>
        <w:rPr>
          <w:rFonts w:ascii="Times New Roman" w:hAnsi="Times New Roman"/>
          <w:sz w:val="20"/>
          <w:highlight w:val="yellow"/>
          <w:lang w:val="en-GB" w:eastAsia="ko-KR"/>
        </w:rPr>
        <w:t>(1)</w:t>
      </w:r>
    </w:p>
    <w:p w14:paraId="4E1E4AFF" w14:textId="77777777" w:rsidR="00801EB8" w:rsidRDefault="00F0228D">
      <w:pPr>
        <w:pStyle w:val="af9"/>
        <w:numPr>
          <w:ilvl w:val="0"/>
          <w:numId w:val="5"/>
        </w:numPr>
        <w:rPr>
          <w:rFonts w:ascii="Times New Roman" w:hAnsi="Times New Roman"/>
          <w:sz w:val="20"/>
          <w:lang w:val="en-GB"/>
        </w:rPr>
      </w:pPr>
      <w:ins w:id="11" w:author="Islam, Toufiqul" w:date="2020-11-09T01:12:00Z">
        <w:r>
          <w:rPr>
            <w:rFonts w:ascii="Times New Roman" w:hAnsi="Times New Roman"/>
            <w:sz w:val="20"/>
            <w:lang w:val="en-GB"/>
          </w:rPr>
          <w:t>Alt</w:t>
        </w:r>
      </w:ins>
      <w:ins w:id="12" w:author="Islam, Toufiqul" w:date="2020-11-09T01:13:00Z">
        <w:r>
          <w:rPr>
            <w:rFonts w:ascii="Times New Roman" w:hAnsi="Times New Roman"/>
            <w:sz w:val="20"/>
            <w:lang w:val="en-GB"/>
          </w:rPr>
          <w:t xml:space="preserve"> 3-4 (from Intel): Combination of Alt 1 and Alt2</w:t>
        </w:r>
      </w:ins>
    </w:p>
    <w:p w14:paraId="7B300428" w14:textId="77777777" w:rsidR="00801EB8" w:rsidRDefault="00801EB8">
      <w:pPr>
        <w:ind w:firstLine="0"/>
        <w:rPr>
          <w:lang w:val="en-GB"/>
        </w:rPr>
      </w:pPr>
    </w:p>
    <w:p w14:paraId="7C1C6578" w14:textId="77777777" w:rsidR="00801EB8" w:rsidRDefault="00F0228D">
      <w:pPr>
        <w:ind w:firstLine="0"/>
        <w:rPr>
          <w:lang w:val="en-GB"/>
        </w:rPr>
      </w:pPr>
      <w:r>
        <w:rPr>
          <w:lang w:val="en-GB"/>
        </w:rPr>
        <w:t>Although the companies’ views are still diverging</w:t>
      </w:r>
      <w:r>
        <w:rPr>
          <w:rFonts w:hint="eastAsia"/>
          <w:lang w:val="en-GB"/>
        </w:rPr>
        <w:t>, there is a clear majority on Alt 2.</w:t>
      </w:r>
    </w:p>
    <w:p w14:paraId="686D9F02" w14:textId="77777777" w:rsidR="00801EB8" w:rsidRDefault="00F0228D">
      <w:pPr>
        <w:ind w:firstLine="0"/>
        <w:rPr>
          <w:lang w:val="en-GB"/>
        </w:rPr>
      </w:pPr>
      <w:r>
        <w:rPr>
          <w:rFonts w:hint="eastAsia"/>
          <w:lang w:val="en-GB"/>
        </w:rPr>
        <w:t xml:space="preserve">For the progress, </w:t>
      </w:r>
      <w:r>
        <w:rPr>
          <w:lang w:val="en-GB"/>
        </w:rPr>
        <w:t>following questions are listed up by moderator.</w:t>
      </w:r>
    </w:p>
    <w:p w14:paraId="5079F7A7" w14:textId="77777777" w:rsidR="00801EB8" w:rsidRDefault="00801EB8">
      <w:pPr>
        <w:ind w:firstLine="0"/>
        <w:rPr>
          <w:lang w:val="en-GB"/>
        </w:rPr>
      </w:pPr>
    </w:p>
    <w:p w14:paraId="721E9908" w14:textId="77777777" w:rsidR="00801EB8" w:rsidRDefault="00F0228D">
      <w:pPr>
        <w:ind w:firstLine="0"/>
        <w:rPr>
          <w:b/>
          <w:highlight w:val="yellow"/>
          <w:lang w:val="en-GB"/>
        </w:rPr>
      </w:pPr>
      <w:r>
        <w:rPr>
          <w:rFonts w:hint="eastAsia"/>
          <w:b/>
          <w:highlight w:val="yellow"/>
          <w:lang w:val="en-GB"/>
        </w:rPr>
        <w:t>Question #3-</w:t>
      </w:r>
      <w:r>
        <w:rPr>
          <w:b/>
          <w:highlight w:val="yellow"/>
          <w:lang w:val="en-GB"/>
        </w:rPr>
        <w:t>1</w:t>
      </w:r>
      <w:r>
        <w:rPr>
          <w:rFonts w:hint="eastAsia"/>
          <w:b/>
          <w:highlight w:val="yellow"/>
          <w:lang w:val="en-GB"/>
        </w:rPr>
        <w:t xml:space="preserve">) </w:t>
      </w:r>
      <w:r>
        <w:rPr>
          <w:b/>
          <w:highlight w:val="yellow"/>
          <w:lang w:val="en-GB"/>
        </w:rPr>
        <w:t xml:space="preserve">It is supported that availability of TRS/CSI-RS at the configured occasion(s) is informed to the UE. </w:t>
      </w:r>
    </w:p>
    <w:p w14:paraId="1AE1C02B" w14:textId="77777777" w:rsidR="00801EB8" w:rsidRDefault="00F0228D">
      <w:pPr>
        <w:pStyle w:val="af9"/>
        <w:numPr>
          <w:ilvl w:val="0"/>
          <w:numId w:val="5"/>
        </w:numPr>
        <w:rPr>
          <w:rFonts w:ascii="Times New Roman" w:hAnsi="Times New Roman"/>
          <w:b/>
          <w:sz w:val="20"/>
          <w:highlight w:val="yellow"/>
          <w:lang w:val="en-GB" w:eastAsia="ko-KR"/>
        </w:rPr>
      </w:pPr>
      <w:r>
        <w:rPr>
          <w:rFonts w:ascii="Times New Roman" w:hAnsi="Times New Roman"/>
          <w:b/>
          <w:sz w:val="20"/>
          <w:highlight w:val="yellow"/>
          <w:lang w:val="en-GB" w:eastAsia="ko-KR"/>
        </w:rPr>
        <w:t xml:space="preserve"> If yes, please provide the view on how to address following concerns.</w:t>
      </w:r>
    </w:p>
    <w:p w14:paraId="6195F9A0" w14:textId="77777777" w:rsidR="00801EB8" w:rsidRDefault="00F0228D">
      <w:pPr>
        <w:pStyle w:val="af9"/>
        <w:numPr>
          <w:ilvl w:val="1"/>
          <w:numId w:val="5"/>
        </w:numPr>
        <w:rPr>
          <w:rFonts w:ascii="Times New Roman" w:hAnsi="Times New Roman"/>
          <w:b/>
          <w:sz w:val="20"/>
          <w:highlight w:val="yellow"/>
          <w:lang w:val="en-GB" w:eastAsia="ko-KR"/>
        </w:rPr>
      </w:pPr>
      <w:r>
        <w:rPr>
          <w:rFonts w:ascii="Times New Roman" w:hAnsi="Times New Roman"/>
          <w:b/>
          <w:sz w:val="20"/>
          <w:highlight w:val="yellow"/>
          <w:lang w:val="en-GB" w:eastAsia="ko-KR"/>
        </w:rPr>
        <w:t>How to minimize the impact on NW energy consumption.</w:t>
      </w:r>
    </w:p>
    <w:p w14:paraId="51965E51" w14:textId="77777777" w:rsidR="00801EB8" w:rsidRDefault="00F0228D">
      <w:pPr>
        <w:pStyle w:val="af9"/>
        <w:numPr>
          <w:ilvl w:val="1"/>
          <w:numId w:val="5"/>
        </w:numPr>
        <w:rPr>
          <w:rFonts w:ascii="Times New Roman" w:hAnsi="Times New Roman"/>
          <w:b/>
          <w:sz w:val="20"/>
          <w:highlight w:val="yellow"/>
          <w:lang w:val="en-GB" w:eastAsia="ko-KR"/>
        </w:rPr>
      </w:pPr>
      <w:r>
        <w:rPr>
          <w:rFonts w:ascii="Times New Roman" w:hAnsi="Times New Roman"/>
          <w:b/>
          <w:sz w:val="20"/>
          <w:highlight w:val="yellow"/>
          <w:lang w:val="en-GB" w:eastAsia="ko-KR"/>
        </w:rPr>
        <w:t>How to minimize the additional resource usage</w:t>
      </w:r>
    </w:p>
    <w:p w14:paraId="10AD388C" w14:textId="77777777" w:rsidR="00801EB8" w:rsidRDefault="00F0228D">
      <w:pPr>
        <w:pStyle w:val="af9"/>
        <w:numPr>
          <w:ilvl w:val="2"/>
          <w:numId w:val="14"/>
        </w:numPr>
        <w:rPr>
          <w:rFonts w:ascii="Times New Roman" w:hAnsi="Times New Roman"/>
          <w:b/>
          <w:sz w:val="20"/>
          <w:highlight w:val="yellow"/>
          <w:lang w:val="en-GB" w:eastAsia="ko-KR"/>
        </w:rPr>
      </w:pPr>
      <w:r>
        <w:rPr>
          <w:rFonts w:ascii="Times New Roman" w:hAnsi="Times New Roman"/>
          <w:b/>
          <w:sz w:val="20"/>
          <w:highlight w:val="yellow"/>
          <w:lang w:val="en-GB" w:eastAsia="ko-KR"/>
        </w:rPr>
        <w:t>e.g., the assumptions associated with the presence indication such as periodicity, granularity, validity of the indication, etc.</w:t>
      </w:r>
    </w:p>
    <w:p w14:paraId="605F14A5" w14:textId="77777777" w:rsidR="00801EB8" w:rsidRDefault="00F0228D">
      <w:pPr>
        <w:pStyle w:val="af9"/>
        <w:numPr>
          <w:ilvl w:val="0"/>
          <w:numId w:val="5"/>
        </w:numPr>
        <w:rPr>
          <w:rFonts w:ascii="Times New Roman" w:hAnsi="Times New Roman"/>
          <w:b/>
          <w:sz w:val="20"/>
          <w:highlight w:val="yellow"/>
          <w:lang w:val="en-GB" w:eastAsia="ko-KR"/>
        </w:rPr>
      </w:pPr>
      <w:r>
        <w:rPr>
          <w:rFonts w:ascii="Times New Roman" w:hAnsi="Times New Roman"/>
          <w:b/>
          <w:sz w:val="20"/>
          <w:highlight w:val="yellow"/>
          <w:lang w:val="en-GB" w:eastAsia="ko-KR"/>
        </w:rPr>
        <w:t xml:space="preserve">If no, </w:t>
      </w:r>
    </w:p>
    <w:p w14:paraId="3AA7EA37" w14:textId="77777777" w:rsidR="00801EB8" w:rsidRDefault="00F0228D">
      <w:pPr>
        <w:pStyle w:val="af9"/>
        <w:numPr>
          <w:ilvl w:val="1"/>
          <w:numId w:val="5"/>
        </w:numPr>
        <w:rPr>
          <w:rFonts w:ascii="Times New Roman" w:hAnsi="Times New Roman"/>
          <w:b/>
          <w:sz w:val="20"/>
          <w:highlight w:val="yellow"/>
          <w:lang w:val="en-GB" w:eastAsia="ko-KR"/>
        </w:rPr>
      </w:pPr>
      <w:r>
        <w:rPr>
          <w:rFonts w:ascii="Times New Roman" w:hAnsi="Times New Roman"/>
          <w:b/>
          <w:sz w:val="20"/>
          <w:highlight w:val="yellow"/>
          <w:lang w:val="en-GB" w:eastAsia="ko-KR"/>
        </w:rPr>
        <w:t>please provide the concerns other than above if any, or</w:t>
      </w:r>
    </w:p>
    <w:p w14:paraId="56D10583" w14:textId="77777777" w:rsidR="00801EB8" w:rsidRDefault="00F0228D">
      <w:pPr>
        <w:pStyle w:val="af9"/>
        <w:numPr>
          <w:ilvl w:val="1"/>
          <w:numId w:val="5"/>
        </w:numPr>
        <w:rPr>
          <w:rFonts w:ascii="Times New Roman" w:hAnsi="Times New Roman"/>
          <w:b/>
          <w:sz w:val="20"/>
          <w:highlight w:val="yellow"/>
          <w:lang w:val="en-GB" w:eastAsia="ko-KR"/>
        </w:rPr>
      </w:pPr>
      <w:r>
        <w:rPr>
          <w:rFonts w:ascii="Times New Roman" w:hAnsi="Times New Roman"/>
          <w:b/>
          <w:sz w:val="20"/>
          <w:highlight w:val="yellow"/>
          <w:lang w:val="en-GB" w:eastAsia="ko-KR"/>
        </w:rPr>
        <w:t>any o</w:t>
      </w:r>
      <w:r>
        <w:rPr>
          <w:rFonts w:ascii="Times New Roman" w:hAnsi="Times New Roman" w:hint="eastAsia"/>
          <w:b/>
          <w:sz w:val="20"/>
          <w:highlight w:val="yellow"/>
          <w:lang w:val="en-GB" w:eastAsia="ko-KR"/>
        </w:rPr>
        <w:t xml:space="preserve">ther </w:t>
      </w:r>
      <w:r>
        <w:rPr>
          <w:rFonts w:ascii="Times New Roman" w:hAnsi="Times New Roman"/>
          <w:b/>
          <w:sz w:val="20"/>
          <w:highlight w:val="yellow"/>
          <w:lang w:val="en-GB" w:eastAsia="ko-KR"/>
        </w:rPr>
        <w:t>alternatives for the compromise.</w:t>
      </w:r>
    </w:p>
    <w:p w14:paraId="2BCD6203" w14:textId="77777777" w:rsidR="00801EB8" w:rsidRDefault="00801EB8">
      <w:pPr>
        <w:ind w:firstLine="0"/>
        <w:rPr>
          <w:lang w:val="en-GB"/>
        </w:rPr>
      </w:pPr>
    </w:p>
    <w:p w14:paraId="0135C464" w14:textId="77777777" w:rsidR="00801EB8" w:rsidRDefault="00F0228D">
      <w:pPr>
        <w:tabs>
          <w:tab w:val="left" w:pos="0"/>
        </w:tabs>
        <w:ind w:firstLine="0"/>
        <w:rPr>
          <w:lang w:val="en-GB"/>
        </w:rPr>
      </w:pPr>
      <w:r>
        <w:rPr>
          <w:lang w:val="en-GB"/>
        </w:rPr>
        <w:t>Please provide the view in the following table.</w:t>
      </w:r>
    </w:p>
    <w:tbl>
      <w:tblPr>
        <w:tblStyle w:val="af2"/>
        <w:tblW w:w="9776" w:type="dxa"/>
        <w:tblLook w:val="04A0" w:firstRow="1" w:lastRow="0" w:firstColumn="1" w:lastColumn="0" w:noHBand="0" w:noVBand="1"/>
      </w:tblPr>
      <w:tblGrid>
        <w:gridCol w:w="1696"/>
        <w:gridCol w:w="8080"/>
      </w:tblGrid>
      <w:tr w:rsidR="00801EB8" w14:paraId="06624C47" w14:textId="77777777">
        <w:tc>
          <w:tcPr>
            <w:tcW w:w="1696" w:type="dxa"/>
            <w:shd w:val="clear" w:color="auto" w:fill="EEECE1" w:themeFill="background2"/>
          </w:tcPr>
          <w:p w14:paraId="06BBE5C1" w14:textId="77777777" w:rsidR="00801EB8" w:rsidRDefault="00F0228D">
            <w:pPr>
              <w:spacing w:after="120"/>
              <w:ind w:firstLine="196"/>
              <w:rPr>
                <w:b/>
                <w:bCs/>
              </w:rPr>
            </w:pPr>
            <w:r>
              <w:rPr>
                <w:b/>
                <w:bCs/>
              </w:rPr>
              <w:t xml:space="preserve">Company </w:t>
            </w:r>
          </w:p>
        </w:tc>
        <w:tc>
          <w:tcPr>
            <w:tcW w:w="8080" w:type="dxa"/>
            <w:shd w:val="clear" w:color="auto" w:fill="EEECE1" w:themeFill="background2"/>
          </w:tcPr>
          <w:p w14:paraId="7169E425" w14:textId="77777777" w:rsidR="00801EB8" w:rsidRDefault="00F0228D">
            <w:pPr>
              <w:spacing w:after="120"/>
              <w:ind w:firstLine="196"/>
              <w:rPr>
                <w:b/>
                <w:bCs/>
              </w:rPr>
            </w:pPr>
            <w:r>
              <w:rPr>
                <w:rFonts w:hint="eastAsia"/>
                <w:b/>
                <w:bCs/>
              </w:rPr>
              <w:t>Comments</w:t>
            </w:r>
          </w:p>
        </w:tc>
      </w:tr>
      <w:tr w:rsidR="00801EB8" w14:paraId="3DC8C6D3" w14:textId="77777777">
        <w:tc>
          <w:tcPr>
            <w:tcW w:w="1696" w:type="dxa"/>
          </w:tcPr>
          <w:p w14:paraId="04150029" w14:textId="77777777" w:rsidR="00801EB8" w:rsidRDefault="00F0228D">
            <w:pPr>
              <w:spacing w:after="120"/>
            </w:pPr>
            <w:r>
              <w:t>Qualcomm</w:t>
            </w:r>
          </w:p>
        </w:tc>
        <w:tc>
          <w:tcPr>
            <w:tcW w:w="8080" w:type="dxa"/>
          </w:tcPr>
          <w:p w14:paraId="34B3D97F" w14:textId="77777777" w:rsidR="00801EB8" w:rsidRDefault="00F0228D">
            <w:pPr>
              <w:spacing w:after="120"/>
              <w:ind w:firstLine="0"/>
            </w:pPr>
            <w:r>
              <w:t xml:space="preserve">The baseline technique of availability indication should be reconfiguration of the TRS/CSI-RS. </w:t>
            </w:r>
          </w:p>
          <w:p w14:paraId="72ABA43E" w14:textId="77777777" w:rsidR="00801EB8" w:rsidRDefault="00F0228D">
            <w:pPr>
              <w:spacing w:after="120"/>
              <w:ind w:firstLine="0"/>
            </w:pPr>
            <w:r>
              <w:t>We are not very keen on whether more dynamic availability indication of TRS/CSI-RS is supported. But the bottom line is if the TRS/CSI-RS is used for tracking loop update (or additionally for RRM measurement if agreed), UE is not required to blindly detected the presence of the TRS/CSI-RS.</w:t>
            </w:r>
          </w:p>
        </w:tc>
      </w:tr>
      <w:tr w:rsidR="00801EB8" w14:paraId="2850F48D" w14:textId="77777777">
        <w:tc>
          <w:tcPr>
            <w:tcW w:w="1696" w:type="dxa"/>
          </w:tcPr>
          <w:p w14:paraId="5A80607F" w14:textId="77777777" w:rsidR="00801EB8" w:rsidRDefault="00F0228D">
            <w:pPr>
              <w:spacing w:after="120"/>
            </w:pPr>
            <w:r>
              <w:t>CATT</w:t>
            </w:r>
          </w:p>
        </w:tc>
        <w:tc>
          <w:tcPr>
            <w:tcW w:w="8080" w:type="dxa"/>
          </w:tcPr>
          <w:p w14:paraId="0A02CBCC" w14:textId="77777777" w:rsidR="00801EB8" w:rsidRDefault="00F0228D">
            <w:pPr>
              <w:spacing w:after="120"/>
              <w:ind w:firstLine="0"/>
            </w:pPr>
            <w:r>
              <w:t>If the TRS/CSI-RS configured for IDLE/Inactive mode UE could be used for CONNECTED mode UE, there is no overhead.   In particular, the configured TRS/CSI-RS should be associated with one SSB (</w:t>
            </w:r>
            <w:proofErr w:type="spellStart"/>
            <w:r>
              <w:t>QCL’d</w:t>
            </w:r>
            <w:proofErr w:type="spellEnd"/>
            <w:r>
              <w:t xml:space="preserve">).   This TRS/CSI-RS could also be used for CONNECTED mode UE RRM and CSI measurements.   If the TRS/CSI-RS resource configured for IDLE mode UE is used by CONNECTED mode UE, there is no energy consumption issues.  This is </w:t>
            </w:r>
            <w:proofErr w:type="spellStart"/>
            <w:r>
              <w:t>gNB</w:t>
            </w:r>
            <w:proofErr w:type="spellEnd"/>
            <w:r>
              <w:t xml:space="preserve"> implementation to minimize the overhead and energy consumption.    </w:t>
            </w:r>
          </w:p>
        </w:tc>
      </w:tr>
      <w:tr w:rsidR="00801EB8" w14:paraId="132B108B" w14:textId="77777777">
        <w:tc>
          <w:tcPr>
            <w:tcW w:w="1696" w:type="dxa"/>
          </w:tcPr>
          <w:p w14:paraId="44C29BD7" w14:textId="77777777" w:rsidR="00801EB8" w:rsidRDefault="00F0228D">
            <w:pPr>
              <w:spacing w:after="120"/>
              <w:ind w:firstLine="0"/>
            </w:pPr>
            <w:r>
              <w:rPr>
                <w:rFonts w:hint="eastAsia"/>
              </w:rPr>
              <w:t xml:space="preserve">Huawei, </w:t>
            </w:r>
            <w:proofErr w:type="spellStart"/>
            <w:r>
              <w:rPr>
                <w:rFonts w:hint="eastAsia"/>
              </w:rPr>
              <w:t>HiSilicon</w:t>
            </w:r>
            <w:proofErr w:type="spellEnd"/>
          </w:p>
        </w:tc>
        <w:tc>
          <w:tcPr>
            <w:tcW w:w="8080" w:type="dxa"/>
          </w:tcPr>
          <w:p w14:paraId="78E1600B" w14:textId="77777777" w:rsidR="00801EB8" w:rsidRDefault="00F0228D">
            <w:pPr>
              <w:spacing w:after="120"/>
              <w:ind w:firstLine="0"/>
            </w:pPr>
            <w:r>
              <w:t>Yes to support the indication of availability. Regarding the questions from feature lead:</w:t>
            </w:r>
          </w:p>
          <w:p w14:paraId="792E7722" w14:textId="77777777" w:rsidR="00801EB8" w:rsidRDefault="00F0228D">
            <w:pPr>
              <w:pStyle w:val="af9"/>
              <w:numPr>
                <w:ilvl w:val="1"/>
                <w:numId w:val="5"/>
              </w:numPr>
              <w:rPr>
                <w:rFonts w:ascii="Times New Roman" w:hAnsi="Times New Roman"/>
                <w:b/>
                <w:sz w:val="20"/>
                <w:highlight w:val="yellow"/>
                <w:lang w:val="en-GB" w:eastAsia="ko-KR"/>
              </w:rPr>
            </w:pPr>
            <w:r>
              <w:rPr>
                <w:rFonts w:ascii="Times New Roman" w:hAnsi="Times New Roman"/>
                <w:b/>
                <w:sz w:val="20"/>
                <w:highlight w:val="yellow"/>
                <w:lang w:val="en-GB" w:eastAsia="ko-KR"/>
              </w:rPr>
              <w:t>How to minimize the impact on NW energy consumption.</w:t>
            </w:r>
          </w:p>
          <w:p w14:paraId="069D5E59" w14:textId="77777777" w:rsidR="00801EB8" w:rsidRDefault="00F0228D">
            <w:pPr>
              <w:spacing w:after="120"/>
              <w:ind w:firstLine="0"/>
            </w:pPr>
            <w:r>
              <w:rPr>
                <w:rFonts w:hint="eastAsia"/>
              </w:rPr>
              <w:t>I</w:t>
            </w:r>
            <w:r>
              <w:t>n RAN1#102, the availability indication is clarified in the agreement that availability indication is to indicate whether the TRS/CSI-RS is actually transmitted on the configured TRS/CSI-RS occasions. Therefore, 1 bit indication would be sufficient. It can be indicated in the paging DCI transmitted in the previous PO of the UE or in the PEI DCI when PEI is supported.</w:t>
            </w:r>
            <w:r>
              <w:rPr>
                <w:rFonts w:hint="eastAsia"/>
              </w:rPr>
              <w:t xml:space="preserve"> </w:t>
            </w:r>
            <w:r>
              <w:t xml:space="preserve">This shall not require </w:t>
            </w:r>
            <w:proofErr w:type="spellStart"/>
            <w:r>
              <w:t>gNB</w:t>
            </w:r>
            <w:proofErr w:type="spellEnd"/>
            <w:r>
              <w:t xml:space="preserve"> to transmit signals/channels in more slots, therefore, we don’t see negative impact on NW energy.</w:t>
            </w:r>
          </w:p>
          <w:tbl>
            <w:tblPr>
              <w:tblStyle w:val="af2"/>
              <w:tblW w:w="0" w:type="auto"/>
              <w:tblLook w:val="04A0" w:firstRow="1" w:lastRow="0" w:firstColumn="1" w:lastColumn="0" w:noHBand="0" w:noVBand="1"/>
            </w:tblPr>
            <w:tblGrid>
              <w:gridCol w:w="7854"/>
            </w:tblGrid>
            <w:tr w:rsidR="00801EB8" w14:paraId="19E91CF8" w14:textId="77777777">
              <w:tc>
                <w:tcPr>
                  <w:tcW w:w="7854" w:type="dxa"/>
                </w:tcPr>
                <w:p w14:paraId="5E392DB5" w14:textId="77777777" w:rsidR="00801EB8" w:rsidRDefault="00F0228D">
                  <w:pPr>
                    <w:rPr>
                      <w:highlight w:val="green"/>
                    </w:rPr>
                  </w:pPr>
                  <w:r>
                    <w:rPr>
                      <w:highlight w:val="green"/>
                    </w:rPr>
                    <w:t>Agreements:</w:t>
                  </w:r>
                </w:p>
                <w:p w14:paraId="529B6D7E" w14:textId="77777777" w:rsidR="00801EB8" w:rsidRDefault="00F0228D">
                  <w:pPr>
                    <w:rPr>
                      <w:color w:val="000000"/>
                      <w:lang w:eastAsia="ja-JP"/>
                    </w:rPr>
                  </w:pPr>
                  <w:r>
                    <w:rPr>
                      <w:color w:val="000000"/>
                      <w:lang w:eastAsia="ja-JP"/>
                    </w:rPr>
                    <w:t>Further study whether and how to inform the availability of TRS/CSI-RS to idle/inactive mode UE (implicitly or explicitly).</w:t>
                  </w:r>
                </w:p>
                <w:p w14:paraId="2FC45477" w14:textId="77777777" w:rsidR="00801EB8" w:rsidRDefault="00F0228D">
                  <w:pPr>
                    <w:ind w:firstLine="108"/>
                    <w:rPr>
                      <w:rFonts w:ascii="굴림" w:eastAsia="굴림" w:hAnsi="굴림"/>
                      <w:color w:val="000000"/>
                      <w:sz w:val="24"/>
                      <w:szCs w:val="24"/>
                    </w:rPr>
                  </w:pPr>
                  <w:r>
                    <w:rPr>
                      <w:color w:val="000000"/>
                      <w:lang w:eastAsia="ja-JP"/>
                    </w:rPr>
                    <w:t>- Note: Availability corresponds to the information for whether TRS/CSI-RS is actually transmitted or not.</w:t>
                  </w:r>
                </w:p>
              </w:tc>
            </w:tr>
          </w:tbl>
          <w:p w14:paraId="1F09115D" w14:textId="77777777" w:rsidR="00801EB8" w:rsidRDefault="00F0228D">
            <w:pPr>
              <w:pStyle w:val="af9"/>
              <w:numPr>
                <w:ilvl w:val="1"/>
                <w:numId w:val="5"/>
              </w:numPr>
              <w:rPr>
                <w:rFonts w:ascii="Times New Roman" w:hAnsi="Times New Roman"/>
                <w:b/>
                <w:sz w:val="20"/>
                <w:highlight w:val="yellow"/>
                <w:lang w:val="en-GB" w:eastAsia="ko-KR"/>
              </w:rPr>
            </w:pPr>
            <w:r>
              <w:rPr>
                <w:rFonts w:ascii="Times New Roman" w:hAnsi="Times New Roman"/>
                <w:b/>
                <w:sz w:val="20"/>
                <w:highlight w:val="yellow"/>
                <w:lang w:val="en-GB" w:eastAsia="ko-KR"/>
              </w:rPr>
              <w:lastRenderedPageBreak/>
              <w:t>How to minimize the additional resource usage</w:t>
            </w:r>
          </w:p>
          <w:p w14:paraId="39EBEA43" w14:textId="77777777" w:rsidR="00801EB8" w:rsidRDefault="00F0228D">
            <w:pPr>
              <w:pStyle w:val="af9"/>
              <w:numPr>
                <w:ilvl w:val="2"/>
                <w:numId w:val="14"/>
              </w:numPr>
              <w:rPr>
                <w:rFonts w:ascii="Times New Roman" w:hAnsi="Times New Roman"/>
                <w:b/>
                <w:sz w:val="20"/>
                <w:highlight w:val="yellow"/>
                <w:lang w:val="en-GB" w:eastAsia="ko-KR"/>
              </w:rPr>
            </w:pPr>
            <w:r>
              <w:rPr>
                <w:rFonts w:ascii="Times New Roman" w:hAnsi="Times New Roman"/>
                <w:b/>
                <w:sz w:val="20"/>
                <w:highlight w:val="yellow"/>
                <w:lang w:val="en-GB" w:eastAsia="ko-KR"/>
              </w:rPr>
              <w:t>e.g., the assumptions associated with the presence indication such as periodicity, granularity, validity of the indication, etc.</w:t>
            </w:r>
          </w:p>
          <w:p w14:paraId="2A86DF23" w14:textId="77777777" w:rsidR="00801EB8" w:rsidRDefault="00F0228D">
            <w:pPr>
              <w:spacing w:after="120"/>
              <w:ind w:firstLine="0"/>
              <w:rPr>
                <w:lang w:val="en-GB"/>
              </w:rPr>
            </w:pPr>
            <w:r>
              <w:rPr>
                <w:rFonts w:hint="eastAsia"/>
                <w:lang w:val="en-GB"/>
              </w:rPr>
              <w:t>As discussed above, the availability indication can be carried by paging DCI and PEI channel.</w:t>
            </w:r>
            <w:r>
              <w:rPr>
                <w:lang w:val="en-GB"/>
              </w:rPr>
              <w:t xml:space="preserve"> If unfortunately, there is no paging DCI transmitted in the previous PO or the PEI DCI is not transmitted before the PO, the availability indication can be not transmitted and the UE shall not assume the RS is transmitted.</w:t>
            </w:r>
          </w:p>
        </w:tc>
      </w:tr>
      <w:tr w:rsidR="00801EB8" w14:paraId="5CC3A7B7" w14:textId="77777777">
        <w:tc>
          <w:tcPr>
            <w:tcW w:w="1696" w:type="dxa"/>
          </w:tcPr>
          <w:p w14:paraId="76265B44" w14:textId="77777777" w:rsidR="00801EB8" w:rsidRDefault="00F0228D">
            <w:pPr>
              <w:spacing w:after="120"/>
              <w:ind w:firstLine="0"/>
            </w:pPr>
            <w:r>
              <w:lastRenderedPageBreak/>
              <w:t>MediaTek</w:t>
            </w:r>
          </w:p>
        </w:tc>
        <w:tc>
          <w:tcPr>
            <w:tcW w:w="8080" w:type="dxa"/>
          </w:tcPr>
          <w:p w14:paraId="38883770" w14:textId="77777777" w:rsidR="00801EB8" w:rsidRDefault="00F0228D">
            <w:pPr>
              <w:spacing w:after="120"/>
              <w:ind w:firstLine="0"/>
            </w:pPr>
            <w:r>
              <w:t xml:space="preserve">Although the loss of power saving gain due to UE blind detection on TRS/CSI-RS existence is highly related to TRS/CSI-RS location, e.g., right before or far away from paging occasion, it is still beneficial for power saving if UE can avoid blind detection. However, considering the trade-off between UE power saving and </w:t>
            </w:r>
            <w:proofErr w:type="spellStart"/>
            <w:r>
              <w:t>gNB</w:t>
            </w:r>
            <w:proofErr w:type="spellEnd"/>
            <w:r>
              <w:t xml:space="preserve"> energy consumption, it is good to provide the network flexibility to decide whether to signal the RS availability information. If current </w:t>
            </w:r>
            <w:proofErr w:type="spellStart"/>
            <w:r>
              <w:t>gNB</w:t>
            </w:r>
            <w:proofErr w:type="spellEnd"/>
            <w:r>
              <w:t xml:space="preserve"> energy consumption and resource usage are not issues, the </w:t>
            </w:r>
            <w:proofErr w:type="spellStart"/>
            <w:r>
              <w:t>gNB</w:t>
            </w:r>
            <w:proofErr w:type="spellEnd"/>
            <w:r>
              <w:t xml:space="preserve"> can indicate the RS availability to idle/inactive mode UE to maximize the power saving gain. Otherwise, the </w:t>
            </w:r>
            <w:proofErr w:type="spellStart"/>
            <w:r>
              <w:t>gNB</w:t>
            </w:r>
            <w:proofErr w:type="spellEnd"/>
            <w:r>
              <w:t xml:space="preserve"> can choose not to signal the information to save its power.</w:t>
            </w:r>
          </w:p>
        </w:tc>
      </w:tr>
      <w:tr w:rsidR="00801EB8" w14:paraId="35397A43" w14:textId="77777777">
        <w:tc>
          <w:tcPr>
            <w:tcW w:w="1696" w:type="dxa"/>
          </w:tcPr>
          <w:p w14:paraId="59060420" w14:textId="77777777" w:rsidR="00801EB8" w:rsidRDefault="00F0228D">
            <w:pPr>
              <w:spacing w:after="120"/>
              <w:ind w:firstLine="0"/>
            </w:pPr>
            <w:r>
              <w:t>Intel</w:t>
            </w:r>
          </w:p>
        </w:tc>
        <w:tc>
          <w:tcPr>
            <w:tcW w:w="8080" w:type="dxa"/>
          </w:tcPr>
          <w:p w14:paraId="56D92800" w14:textId="77777777" w:rsidR="00801EB8" w:rsidRDefault="00F0228D">
            <w:pPr>
              <w:spacing w:after="120"/>
              <w:ind w:firstLine="0"/>
              <w:rPr>
                <w:ins w:id="13" w:author="Islam, Toufiqul" w:date="2020-11-09T01:00:00Z"/>
              </w:rPr>
            </w:pPr>
            <w:r>
              <w:t>It seems our suggestion for Alt 3 is missing from the list. We added it.</w:t>
            </w:r>
          </w:p>
          <w:p w14:paraId="63E062D0" w14:textId="77777777" w:rsidR="00801EB8" w:rsidRDefault="00F0228D">
            <w:pPr>
              <w:spacing w:after="120"/>
              <w:ind w:firstLine="0"/>
              <w:rPr>
                <w:ins w:id="14" w:author="Islam, Toufiqul" w:date="2020-11-09T01:00:00Z"/>
              </w:rPr>
            </w:pPr>
            <w:r>
              <w:t xml:space="preserve">We think combination of Alt 1 and Alt 2 provides more flexibility. A periodic TRS may be cell specific, always transmitted and another TRS may be PO specific, which may or may not be transmitted. </w:t>
            </w:r>
          </w:p>
          <w:p w14:paraId="323BA519" w14:textId="77777777" w:rsidR="00801EB8" w:rsidRDefault="00801EB8">
            <w:pPr>
              <w:spacing w:after="120"/>
              <w:ind w:firstLine="0"/>
            </w:pPr>
          </w:p>
        </w:tc>
      </w:tr>
      <w:tr w:rsidR="00801EB8" w14:paraId="6043D2D4" w14:textId="77777777">
        <w:tc>
          <w:tcPr>
            <w:tcW w:w="1696" w:type="dxa"/>
          </w:tcPr>
          <w:p w14:paraId="79142F6F" w14:textId="77777777" w:rsidR="00801EB8" w:rsidRDefault="00F0228D">
            <w:pPr>
              <w:spacing w:after="120"/>
              <w:ind w:firstLine="0"/>
            </w:pPr>
            <w:r>
              <w:t>Nokia</w:t>
            </w:r>
          </w:p>
        </w:tc>
        <w:tc>
          <w:tcPr>
            <w:tcW w:w="8080" w:type="dxa"/>
          </w:tcPr>
          <w:p w14:paraId="166CA006" w14:textId="77777777" w:rsidR="00801EB8" w:rsidRDefault="00F0228D">
            <w:pPr>
              <w:spacing w:after="120"/>
              <w:ind w:firstLine="0"/>
            </w:pPr>
            <w:r>
              <w:t>Like raised, our concern is two-fold; 1) mandating always-on or semi-static presence with extensive periods reduces the network opportunities for power saving, 2) requiring very frequent presence indication (or lack of presence) can also reduce the network power saving opportunities</w:t>
            </w:r>
          </w:p>
        </w:tc>
      </w:tr>
      <w:tr w:rsidR="00801EB8" w14:paraId="52983D53" w14:textId="77777777">
        <w:tc>
          <w:tcPr>
            <w:tcW w:w="1696" w:type="dxa"/>
          </w:tcPr>
          <w:p w14:paraId="24FC0840" w14:textId="77777777" w:rsidR="00801EB8" w:rsidRDefault="00F0228D">
            <w:pPr>
              <w:spacing w:after="120"/>
              <w:ind w:firstLine="0"/>
            </w:pPr>
            <w:r>
              <w:t xml:space="preserve">Samsung </w:t>
            </w:r>
          </w:p>
        </w:tc>
        <w:tc>
          <w:tcPr>
            <w:tcW w:w="8080" w:type="dxa"/>
          </w:tcPr>
          <w:p w14:paraId="73D5550A" w14:textId="77777777" w:rsidR="00801EB8" w:rsidRDefault="00F0228D">
            <w:pPr>
              <w:spacing w:after="120"/>
              <w:ind w:firstLine="0"/>
            </w:pPr>
            <w:r>
              <w:rPr>
                <w:rFonts w:hint="eastAsia"/>
              </w:rPr>
              <w:t>Y</w:t>
            </w:r>
            <w:r>
              <w:t>es,</w:t>
            </w:r>
          </w:p>
          <w:p w14:paraId="5A2C6002" w14:textId="77777777" w:rsidR="00801EB8" w:rsidRDefault="00F0228D">
            <w:pPr>
              <w:spacing w:after="120"/>
              <w:ind w:firstLine="0"/>
            </w:pPr>
            <w:r>
              <w:t>Regarding the first concern, we can consider following two impacts</w:t>
            </w:r>
          </w:p>
          <w:p w14:paraId="736C24D5" w14:textId="77777777" w:rsidR="00801EB8" w:rsidRDefault="00F0228D">
            <w:pPr>
              <w:pStyle w:val="af9"/>
              <w:numPr>
                <w:ilvl w:val="0"/>
                <w:numId w:val="15"/>
              </w:numPr>
              <w:spacing w:after="120"/>
            </w:pPr>
            <w:r>
              <w:rPr>
                <w:rFonts w:ascii="Times New Roman" w:hAnsi="Times New Roman" w:hint="eastAsia"/>
                <w:sz w:val="20"/>
                <w:lang w:eastAsia="ko-KR"/>
              </w:rPr>
              <w:t>NW</w:t>
            </w:r>
            <w:r>
              <w:rPr>
                <w:rFonts w:ascii="Times New Roman" w:hAnsi="Times New Roman"/>
                <w:sz w:val="20"/>
                <w:lang w:eastAsia="ko-KR"/>
              </w:rPr>
              <w:t xml:space="preserve"> energy consumption due to the additional signaling for availability indication</w:t>
            </w:r>
          </w:p>
          <w:p w14:paraId="16CE061A" w14:textId="77777777" w:rsidR="00801EB8" w:rsidRDefault="00F0228D">
            <w:pPr>
              <w:pStyle w:val="af9"/>
              <w:numPr>
                <w:ilvl w:val="0"/>
                <w:numId w:val="16"/>
              </w:numPr>
              <w:spacing w:after="120"/>
            </w:pPr>
            <w:r>
              <w:rPr>
                <w:rFonts w:ascii="Times New Roman" w:hAnsi="Times New Roman"/>
                <w:sz w:val="20"/>
              </w:rPr>
              <w:t xml:space="preserve">We think this will be marginal impact since the signaling overhead for availability indication will be very small such as 1-bit. The indication can be carrier either in SIB or legacy paging PDCCH. In addition, it is up to </w:t>
            </w:r>
            <w:proofErr w:type="spellStart"/>
            <w:r>
              <w:rPr>
                <w:rFonts w:ascii="Times New Roman" w:hAnsi="Times New Roman"/>
                <w:sz w:val="20"/>
              </w:rPr>
              <w:t>gNB</w:t>
            </w:r>
            <w:proofErr w:type="spellEnd"/>
            <w:r>
              <w:rPr>
                <w:rFonts w:ascii="Times New Roman" w:hAnsi="Times New Roman"/>
                <w:sz w:val="20"/>
              </w:rPr>
              <w:t xml:space="preserve"> implementation whether or not to additionally transmit the availability indication.</w:t>
            </w:r>
          </w:p>
          <w:p w14:paraId="78CCDDB2" w14:textId="77777777" w:rsidR="00801EB8" w:rsidRDefault="00F0228D">
            <w:pPr>
              <w:pStyle w:val="af9"/>
              <w:numPr>
                <w:ilvl w:val="0"/>
                <w:numId w:val="15"/>
              </w:numPr>
              <w:spacing w:after="120"/>
            </w:pPr>
            <w:r>
              <w:rPr>
                <w:rFonts w:ascii="Times New Roman" w:hAnsi="Times New Roman"/>
                <w:sz w:val="20"/>
                <w:lang w:eastAsia="ko-KR"/>
              </w:rPr>
              <w:t>NW energy consumption due to the TRS/CSI-RS transmission for the time duration indicated by “available”.</w:t>
            </w:r>
          </w:p>
          <w:p w14:paraId="6661F617" w14:textId="77777777" w:rsidR="00801EB8" w:rsidRDefault="00F0228D">
            <w:pPr>
              <w:pStyle w:val="af9"/>
              <w:numPr>
                <w:ilvl w:val="0"/>
                <w:numId w:val="16"/>
              </w:numPr>
              <w:spacing w:after="120"/>
            </w:pPr>
            <w:r>
              <w:rPr>
                <w:rFonts w:ascii="Times New Roman" w:hAnsi="Times New Roman"/>
                <w:sz w:val="20"/>
                <w:lang w:eastAsia="ko-KR"/>
              </w:rPr>
              <w:t xml:space="preserve">If the TRS/CSI-RS is transmitted when the TRS/CSI-RSs are used for connected mode UEs, there is no increase in neither NW energy consumption nor the additional resource consumption. </w:t>
            </w:r>
          </w:p>
          <w:p w14:paraId="572AB715" w14:textId="77777777" w:rsidR="00801EB8" w:rsidRDefault="00F0228D">
            <w:pPr>
              <w:pStyle w:val="af9"/>
              <w:numPr>
                <w:ilvl w:val="0"/>
                <w:numId w:val="16"/>
              </w:numPr>
              <w:spacing w:after="120"/>
            </w:pPr>
            <w:r>
              <w:rPr>
                <w:rFonts w:ascii="Times New Roman" w:hAnsi="Times New Roman"/>
                <w:sz w:val="20"/>
                <w:lang w:eastAsia="ko-KR"/>
              </w:rPr>
              <w:t>If the TRS/CSI-RS is transmitted when the TRS/CSI-RS are not used for connected mode UEs, both NW energy consumption and resource consumption can increase. To avoid to transmit TRS/CSI-RSs for this case, the availability indication is actually needed. We think this is a minimal safety for both UE and NW power saving.</w:t>
            </w:r>
          </w:p>
          <w:p w14:paraId="1CBE7B98" w14:textId="77777777" w:rsidR="00801EB8" w:rsidRDefault="00F0228D">
            <w:pPr>
              <w:spacing w:after="120"/>
              <w:ind w:firstLine="0"/>
            </w:pPr>
            <w:r>
              <w:t xml:space="preserve">Regarding the second concern, it is fully </w:t>
            </w:r>
            <w:proofErr w:type="spellStart"/>
            <w:r>
              <w:t>gNB</w:t>
            </w:r>
            <w:proofErr w:type="spellEnd"/>
            <w:r>
              <w:t xml:space="preserve"> implementation. We do not think the availability of TRS/CSI-RS will be changed dynamically (except for the case when PEI functionality is embedded together.). </w:t>
            </w:r>
          </w:p>
        </w:tc>
      </w:tr>
      <w:tr w:rsidR="00801EB8" w14:paraId="34838006" w14:textId="77777777">
        <w:tc>
          <w:tcPr>
            <w:tcW w:w="1696" w:type="dxa"/>
          </w:tcPr>
          <w:p w14:paraId="35758174" w14:textId="77777777" w:rsidR="00801EB8" w:rsidRDefault="00F0228D">
            <w:pPr>
              <w:spacing w:after="120"/>
            </w:pPr>
            <w:r>
              <w:rPr>
                <w:rFonts w:hint="eastAsia"/>
              </w:rPr>
              <w:lastRenderedPageBreak/>
              <w:t>v</w:t>
            </w:r>
            <w:r>
              <w:t>ivo</w:t>
            </w:r>
          </w:p>
        </w:tc>
        <w:tc>
          <w:tcPr>
            <w:tcW w:w="8080" w:type="dxa"/>
          </w:tcPr>
          <w:p w14:paraId="77F412FB" w14:textId="77777777" w:rsidR="00801EB8" w:rsidRDefault="00F0228D">
            <w:pPr>
              <w:spacing w:after="120"/>
              <w:ind w:firstLine="0"/>
            </w:pPr>
            <w:r>
              <w:t>Network consumption can be addressed by network implementation and the availability indication mechanism.</w:t>
            </w:r>
          </w:p>
          <w:p w14:paraId="69893133" w14:textId="77777777" w:rsidR="00801EB8" w:rsidRDefault="00F0228D">
            <w:pPr>
              <w:spacing w:after="120"/>
              <w:ind w:firstLine="0"/>
            </w:pPr>
            <w:r>
              <w:t xml:space="preserve">Only when the CSI-RS resources configured for idle/inactive UEs are not stable, and </w:t>
            </w:r>
            <w:proofErr w:type="spellStart"/>
            <w:r>
              <w:t>gNB</w:t>
            </w:r>
            <w:proofErr w:type="spellEnd"/>
            <w:r>
              <w:t xml:space="preserve"> need to switching on/off the resources frequently, the additional power consumption at </w:t>
            </w:r>
            <w:proofErr w:type="spellStart"/>
            <w:r>
              <w:t>gNB</w:t>
            </w:r>
            <w:proofErr w:type="spellEnd"/>
            <w:r>
              <w:t xml:space="preserve"> may be un-negligible. While </w:t>
            </w:r>
            <w:proofErr w:type="spellStart"/>
            <w:r>
              <w:t>gNB</w:t>
            </w:r>
            <w:proofErr w:type="spellEnd"/>
            <w:r>
              <w:t xml:space="preserve"> can select the CSI-RS resources, which are shared by most connected UEs, to idle/inactive UEs. If there are CSI-RS resources only configured for a few UEs, </w:t>
            </w:r>
            <w:proofErr w:type="spellStart"/>
            <w:r>
              <w:t>gNB</w:t>
            </w:r>
            <w:proofErr w:type="spellEnd"/>
            <w:r>
              <w:t xml:space="preserve"> does not need to configure these resources. Thus, frequently switching on/off CSI-RS resources can be avoided.</w:t>
            </w:r>
          </w:p>
          <w:p w14:paraId="4F3161D8" w14:textId="77777777" w:rsidR="00801EB8" w:rsidRDefault="00F0228D">
            <w:pPr>
              <w:spacing w:after="120"/>
              <w:ind w:firstLine="0"/>
            </w:pPr>
            <w:r>
              <w:rPr>
                <w:rFonts w:hint="eastAsia"/>
              </w:rPr>
              <w:t>A</w:t>
            </w:r>
            <w:r>
              <w:t xml:space="preserve">s for the resource overhead for TRS presence indication, there are at least 11 reserved bits in paging DCI which can be used to indicate the availability. If presence of the CSI-RS resources can be indicated in group manner, 1 bit can be used to indicate multiple CSI-RS resources. If one of the CSI-RS resources is switched off by </w:t>
            </w:r>
            <w:proofErr w:type="spellStart"/>
            <w:r>
              <w:t>gNB</w:t>
            </w:r>
            <w:proofErr w:type="spellEnd"/>
            <w:r>
              <w:t xml:space="preserve">, network can switch off the whole CSI-RS resource group, and UE </w:t>
            </w:r>
            <w:proofErr w:type="spellStart"/>
            <w:r>
              <w:t>can not</w:t>
            </w:r>
            <w:proofErr w:type="spellEnd"/>
            <w:r>
              <w:t xml:space="preserve"> assume any of the resources available in this group. In this case, the resource overhead for presence indication can also be limited. </w:t>
            </w:r>
          </w:p>
        </w:tc>
      </w:tr>
      <w:tr w:rsidR="00801EB8" w14:paraId="4C220B23" w14:textId="77777777">
        <w:tc>
          <w:tcPr>
            <w:tcW w:w="1696" w:type="dxa"/>
          </w:tcPr>
          <w:p w14:paraId="33D336E1" w14:textId="77777777" w:rsidR="00801EB8" w:rsidRDefault="00F0228D">
            <w:pPr>
              <w:spacing w:after="120"/>
            </w:pPr>
            <w:proofErr w:type="spellStart"/>
            <w:r>
              <w:t>Spreadtrum</w:t>
            </w:r>
            <w:proofErr w:type="spellEnd"/>
          </w:p>
        </w:tc>
        <w:tc>
          <w:tcPr>
            <w:tcW w:w="8080" w:type="dxa"/>
          </w:tcPr>
          <w:p w14:paraId="48ED2144" w14:textId="77777777" w:rsidR="00801EB8" w:rsidRDefault="00F0228D">
            <w:pPr>
              <w:spacing w:after="120"/>
              <w:ind w:firstLine="0"/>
            </w:pPr>
            <w:r>
              <w:rPr>
                <w:rFonts w:eastAsia="SimSun" w:hint="eastAsia"/>
                <w:lang w:eastAsia="zh-CN"/>
              </w:rPr>
              <w:t>We shared the similar view with HW.</w:t>
            </w:r>
          </w:p>
        </w:tc>
      </w:tr>
      <w:tr w:rsidR="00801EB8" w14:paraId="762DC5E3" w14:textId="77777777">
        <w:trPr>
          <w:trHeight w:val="90"/>
        </w:trPr>
        <w:tc>
          <w:tcPr>
            <w:tcW w:w="1696" w:type="dxa"/>
          </w:tcPr>
          <w:p w14:paraId="51122AF6" w14:textId="77777777" w:rsidR="00801EB8" w:rsidRDefault="00F0228D">
            <w:pPr>
              <w:spacing w:after="120"/>
            </w:pPr>
            <w:r>
              <w:rPr>
                <w:rFonts w:hint="eastAsia"/>
              </w:rPr>
              <w:t>OPPO</w:t>
            </w:r>
          </w:p>
        </w:tc>
        <w:tc>
          <w:tcPr>
            <w:tcW w:w="8080" w:type="dxa"/>
          </w:tcPr>
          <w:p w14:paraId="4106F2C3" w14:textId="77777777" w:rsidR="00801EB8" w:rsidRDefault="00F0228D">
            <w:pPr>
              <w:pStyle w:val="af9"/>
              <w:numPr>
                <w:ilvl w:val="0"/>
                <w:numId w:val="17"/>
              </w:numPr>
              <w:spacing w:after="120"/>
              <w:rPr>
                <w:rFonts w:ascii="Times New Roman" w:eastAsia="바탕" w:hAnsi="Times New Roman"/>
                <w:sz w:val="20"/>
                <w:szCs w:val="20"/>
                <w:lang w:eastAsia="ko-KR"/>
              </w:rPr>
            </w:pPr>
            <w:r>
              <w:rPr>
                <w:rFonts w:ascii="Times New Roman" w:eastAsia="바탕" w:hAnsi="Times New Roman"/>
                <w:sz w:val="20"/>
                <w:szCs w:val="20"/>
                <w:lang w:eastAsia="ko-KR"/>
              </w:rPr>
              <w:t>W</w:t>
            </w:r>
            <w:r>
              <w:rPr>
                <w:rFonts w:ascii="Times New Roman" w:eastAsia="바탕" w:hAnsi="Times New Roman" w:hint="eastAsia"/>
                <w:sz w:val="20"/>
                <w:szCs w:val="20"/>
                <w:lang w:eastAsia="ko-KR"/>
              </w:rPr>
              <w:t xml:space="preserve">e can reuse the current paging DCI to indicate the presence or not, therefore there is no </w:t>
            </w:r>
            <w:r>
              <w:rPr>
                <w:rFonts w:ascii="Times New Roman" w:eastAsia="바탕" w:hAnsi="Times New Roman"/>
                <w:sz w:val="20"/>
                <w:szCs w:val="20"/>
                <w:lang w:eastAsia="ko-KR"/>
              </w:rPr>
              <w:t>additional</w:t>
            </w:r>
            <w:r>
              <w:rPr>
                <w:rFonts w:ascii="Times New Roman" w:eastAsia="바탕" w:hAnsi="Times New Roman" w:hint="eastAsia"/>
                <w:sz w:val="20"/>
                <w:szCs w:val="20"/>
                <w:lang w:eastAsia="ko-KR"/>
              </w:rPr>
              <w:t xml:space="preserve"> overhead and power consumption.</w:t>
            </w:r>
          </w:p>
          <w:p w14:paraId="429C030C" w14:textId="77777777" w:rsidR="00801EB8" w:rsidRDefault="00F0228D">
            <w:pPr>
              <w:spacing w:after="120"/>
              <w:ind w:firstLine="0"/>
              <w:rPr>
                <w:rFonts w:eastAsia="SimSun"/>
                <w:lang w:eastAsia="zh-CN"/>
              </w:rPr>
            </w:pPr>
            <w:r>
              <w:t>I</w:t>
            </w:r>
            <w:r>
              <w:rPr>
                <w:rFonts w:hint="eastAsia"/>
              </w:rPr>
              <w:t xml:space="preserve">n addition, </w:t>
            </w:r>
            <w:r>
              <w:t>D</w:t>
            </w:r>
            <w:r>
              <w:rPr>
                <w:rFonts w:hint="eastAsia"/>
              </w:rPr>
              <w:t xml:space="preserve">ynamic indication provides flexibility for the </w:t>
            </w:r>
            <w:proofErr w:type="spellStart"/>
            <w:r>
              <w:rPr>
                <w:rFonts w:hint="eastAsia"/>
              </w:rPr>
              <w:t>gNB</w:t>
            </w:r>
            <w:proofErr w:type="spellEnd"/>
            <w:r>
              <w:rPr>
                <w:rFonts w:hint="eastAsia"/>
              </w:rPr>
              <w:t>, e.g., when the connected UE doesn</w:t>
            </w:r>
            <w:r>
              <w:t>’</w:t>
            </w:r>
            <w:r>
              <w:rPr>
                <w:rFonts w:hint="eastAsia"/>
              </w:rPr>
              <w:t xml:space="preserve">t need TRS/CSI anymore, the </w:t>
            </w:r>
            <w:proofErr w:type="spellStart"/>
            <w:r>
              <w:rPr>
                <w:rFonts w:hint="eastAsia"/>
              </w:rPr>
              <w:t>gNB</w:t>
            </w:r>
            <w:proofErr w:type="spellEnd"/>
            <w:r>
              <w:rPr>
                <w:rFonts w:hint="eastAsia"/>
              </w:rPr>
              <w:t xml:space="preserve"> can stop the transmission of TRS/CSI-RS.  </w:t>
            </w:r>
          </w:p>
        </w:tc>
      </w:tr>
      <w:tr w:rsidR="00801EB8" w14:paraId="3484DCDC" w14:textId="77777777">
        <w:tc>
          <w:tcPr>
            <w:tcW w:w="1696" w:type="dxa"/>
          </w:tcPr>
          <w:p w14:paraId="550D9032" w14:textId="77777777" w:rsidR="00801EB8" w:rsidRDefault="00801EB8">
            <w:pPr>
              <w:spacing w:after="120"/>
            </w:pPr>
          </w:p>
        </w:tc>
        <w:tc>
          <w:tcPr>
            <w:tcW w:w="8080" w:type="dxa"/>
          </w:tcPr>
          <w:p w14:paraId="0461BC63" w14:textId="77777777" w:rsidR="00801EB8" w:rsidRDefault="00801EB8">
            <w:pPr>
              <w:pStyle w:val="af9"/>
              <w:spacing w:after="120"/>
              <w:ind w:left="0" w:firstLine="0"/>
              <w:rPr>
                <w:rFonts w:ascii="Times New Roman" w:eastAsia="바탕" w:hAnsi="Times New Roman"/>
                <w:sz w:val="20"/>
                <w:szCs w:val="20"/>
                <w:lang w:eastAsia="ko-KR"/>
              </w:rPr>
            </w:pPr>
          </w:p>
        </w:tc>
      </w:tr>
      <w:tr w:rsidR="00801EB8" w14:paraId="222BB2E2" w14:textId="77777777">
        <w:trPr>
          <w:trHeight w:val="766"/>
        </w:trPr>
        <w:tc>
          <w:tcPr>
            <w:tcW w:w="1696" w:type="dxa"/>
          </w:tcPr>
          <w:p w14:paraId="6819B4EB" w14:textId="77777777" w:rsidR="00801EB8" w:rsidRDefault="00F0228D">
            <w:pPr>
              <w:spacing w:after="120"/>
            </w:pPr>
            <w:r>
              <w:rPr>
                <w:rFonts w:hint="eastAsia"/>
              </w:rPr>
              <w:t>L</w:t>
            </w:r>
            <w:r>
              <w:t>G</w:t>
            </w:r>
          </w:p>
        </w:tc>
        <w:tc>
          <w:tcPr>
            <w:tcW w:w="8080" w:type="dxa"/>
          </w:tcPr>
          <w:p w14:paraId="3D3E82C6" w14:textId="77777777" w:rsidR="00801EB8" w:rsidRDefault="00F0228D">
            <w:pPr>
              <w:spacing w:after="120"/>
              <w:ind w:firstLine="0"/>
            </w:pPr>
            <w:r>
              <w:rPr>
                <w:rFonts w:hint="eastAsia"/>
              </w:rPr>
              <w:t>Y</w:t>
            </w:r>
            <w:r>
              <w:t xml:space="preserve">es. </w:t>
            </w:r>
            <w:r>
              <w:rPr>
                <w:rFonts w:hint="eastAsia"/>
              </w:rPr>
              <w:t xml:space="preserve">We can </w:t>
            </w:r>
            <w:r>
              <w:t xml:space="preserve">further </w:t>
            </w:r>
            <w:r>
              <w:rPr>
                <w:rFonts w:hint="eastAsia"/>
              </w:rPr>
              <w:t xml:space="preserve">discuss suitable solution that can minimize </w:t>
            </w:r>
            <w:r>
              <w:t xml:space="preserve">impact on </w:t>
            </w:r>
            <w:r>
              <w:rPr>
                <w:rFonts w:hint="eastAsia"/>
              </w:rPr>
              <w:t xml:space="preserve">NW </w:t>
            </w:r>
            <w:r>
              <w:t xml:space="preserve">power and resource consumption. For example, paging or PEI can be used to indicate availability. </w:t>
            </w:r>
          </w:p>
        </w:tc>
      </w:tr>
      <w:tr w:rsidR="00801EB8" w14:paraId="5A9A02B0" w14:textId="77777777">
        <w:tc>
          <w:tcPr>
            <w:tcW w:w="1696" w:type="dxa"/>
          </w:tcPr>
          <w:p w14:paraId="017A507D" w14:textId="77777777" w:rsidR="00801EB8" w:rsidRDefault="00F0228D">
            <w:pPr>
              <w:spacing w:after="120"/>
              <w:ind w:firstLine="0"/>
            </w:pPr>
            <w:r>
              <w:rPr>
                <w:rFonts w:eastAsia="SimSun" w:hint="eastAsia"/>
                <w:lang w:eastAsia="zh-CN"/>
              </w:rPr>
              <w:t xml:space="preserve">ZTE, </w:t>
            </w:r>
            <w:proofErr w:type="spellStart"/>
            <w:r>
              <w:rPr>
                <w:rFonts w:eastAsia="SimSun" w:hint="eastAsia"/>
                <w:lang w:eastAsia="zh-CN"/>
              </w:rPr>
              <w:t>Sanechips</w:t>
            </w:r>
            <w:proofErr w:type="spellEnd"/>
          </w:p>
        </w:tc>
        <w:tc>
          <w:tcPr>
            <w:tcW w:w="8080" w:type="dxa"/>
          </w:tcPr>
          <w:p w14:paraId="4C6E6A5B" w14:textId="77777777" w:rsidR="00801EB8" w:rsidRDefault="00F0228D">
            <w:pPr>
              <w:spacing w:after="120"/>
              <w:ind w:firstLine="0"/>
              <w:rPr>
                <w:rFonts w:eastAsia="SimSun"/>
                <w:lang w:eastAsia="zh-CN"/>
              </w:rPr>
            </w:pPr>
            <w:r>
              <w:rPr>
                <w:rFonts w:eastAsia="SimSun" w:hint="eastAsia"/>
                <w:lang w:eastAsia="zh-CN"/>
              </w:rPr>
              <w:t>We think the availability of TRS/CSI-RS at the configured occasion(s) can be supported.</w:t>
            </w:r>
          </w:p>
          <w:p w14:paraId="42F2FF93" w14:textId="77777777" w:rsidR="00801EB8" w:rsidRDefault="00F0228D">
            <w:pPr>
              <w:spacing w:after="120"/>
              <w:ind w:firstLine="0"/>
              <w:rPr>
                <w:rFonts w:eastAsia="SimSun"/>
                <w:lang w:eastAsia="zh-CN"/>
              </w:rPr>
            </w:pPr>
            <w:r>
              <w:rPr>
                <w:rFonts w:eastAsia="SimSun" w:hint="eastAsia"/>
                <w:lang w:eastAsia="zh-CN"/>
              </w:rPr>
              <w:t>Regarding the concerns of network energy, as it is stated in the WID, the TRS/CSI-RS is shared by RRC connected UE. Moreover, the TRS/CSI-RS not required to be always-on and network can stop the transmission when it is needed. Hence, the additional network energy should be minimal.</w:t>
            </w:r>
          </w:p>
          <w:p w14:paraId="7F437986" w14:textId="77777777" w:rsidR="00801EB8" w:rsidRDefault="00F0228D">
            <w:pPr>
              <w:spacing w:after="120"/>
              <w:ind w:firstLine="0"/>
            </w:pPr>
            <w:r>
              <w:rPr>
                <w:rFonts w:eastAsia="SimSun" w:hint="eastAsia"/>
                <w:lang w:eastAsia="zh-CN"/>
              </w:rPr>
              <w:t>Regarding the concerns of resource usage, the availability indication can be carried by PEI(if it is  supported) or legacy paging DCI.</w:t>
            </w:r>
          </w:p>
        </w:tc>
      </w:tr>
      <w:tr w:rsidR="0050017E" w14:paraId="0913B86D" w14:textId="77777777">
        <w:tc>
          <w:tcPr>
            <w:tcW w:w="1696" w:type="dxa"/>
          </w:tcPr>
          <w:p w14:paraId="1F542833" w14:textId="35AD284C" w:rsidR="0050017E" w:rsidRDefault="00BE080B">
            <w:pPr>
              <w:spacing w:after="120"/>
              <w:ind w:firstLine="0"/>
              <w:rPr>
                <w:rFonts w:eastAsia="SimSun"/>
                <w:lang w:eastAsia="zh-CN"/>
              </w:rPr>
            </w:pPr>
            <w:r>
              <w:t>Panasonic</w:t>
            </w:r>
          </w:p>
        </w:tc>
        <w:tc>
          <w:tcPr>
            <w:tcW w:w="8080" w:type="dxa"/>
          </w:tcPr>
          <w:p w14:paraId="7A96DFC6" w14:textId="506523A0" w:rsidR="0050017E" w:rsidRPr="000402D0" w:rsidRDefault="000402D0">
            <w:pPr>
              <w:spacing w:after="120"/>
              <w:ind w:firstLine="0"/>
            </w:pPr>
            <w:r>
              <w:t>Our</w:t>
            </w:r>
            <w:r w:rsidR="00602411">
              <w:t xml:space="preserve"> think</w:t>
            </w:r>
            <w:r>
              <w:t>ing</w:t>
            </w:r>
            <w:r w:rsidR="00602411">
              <w:t xml:space="preserve"> is, although network anyway needs to spend some resource and energy to facilitate this feature, the concern is valid from the angle of system design and operation. As the configuration of TRS/CSI-RS is used in complimentary with SSB, how much resource overhead and network energy consumption can be flexibly controlled by network as per needed. If the connected mode UE load is high, RS sharing can be utilized as much as possible. If not, network can configured in a lower time density and match to potential PO density. This can always be flexibly controlled as per needed. If overhead and energy consumption for the RS occasions for idle/inactive UE is</w:t>
            </w:r>
            <w:r>
              <w:t xml:space="preserve"> a</w:t>
            </w:r>
            <w:r w:rsidR="00602411">
              <w:t xml:space="preserve"> strong concern and difficult to manage</w:t>
            </w:r>
            <w:r>
              <w:t xml:space="preserve"> in certain scenarios</w:t>
            </w:r>
            <w:r w:rsidR="00602411">
              <w:t>, network can disable that. But at least in some scenarios with already usable RS for connect UEs, we think it is feasible to minimize the system overhead and network energy consumption.</w:t>
            </w:r>
          </w:p>
        </w:tc>
      </w:tr>
      <w:tr w:rsidR="00244613" w14:paraId="34725360" w14:textId="77777777">
        <w:tc>
          <w:tcPr>
            <w:tcW w:w="1696" w:type="dxa"/>
          </w:tcPr>
          <w:p w14:paraId="29D7F445" w14:textId="5E696566" w:rsidR="00244613" w:rsidRPr="00244613" w:rsidRDefault="00244613">
            <w:pPr>
              <w:spacing w:after="120"/>
              <w:ind w:firstLine="0"/>
              <w:rPr>
                <w:rFonts w:eastAsia="SimSun"/>
                <w:lang w:eastAsia="zh-CN"/>
              </w:rPr>
            </w:pPr>
            <w:r>
              <w:rPr>
                <w:rFonts w:eastAsia="SimSun" w:hint="eastAsia"/>
                <w:lang w:eastAsia="zh-CN"/>
              </w:rPr>
              <w:t>C</w:t>
            </w:r>
            <w:r>
              <w:rPr>
                <w:rFonts w:eastAsia="SimSun"/>
                <w:lang w:eastAsia="zh-CN"/>
              </w:rPr>
              <w:t>MCC</w:t>
            </w:r>
          </w:p>
        </w:tc>
        <w:tc>
          <w:tcPr>
            <w:tcW w:w="8080" w:type="dxa"/>
          </w:tcPr>
          <w:p w14:paraId="7AD15407" w14:textId="5D0976EE" w:rsidR="00244613" w:rsidRPr="00244613" w:rsidRDefault="00244613" w:rsidP="00244613">
            <w:pPr>
              <w:tabs>
                <w:tab w:val="left" w:pos="0"/>
              </w:tabs>
              <w:ind w:firstLine="0"/>
              <w:rPr>
                <w:rFonts w:eastAsia="SimSun"/>
                <w:lang w:eastAsia="zh-CN"/>
              </w:rPr>
            </w:pPr>
            <w:r>
              <w:rPr>
                <w:rFonts w:eastAsia="SimSun"/>
                <w:lang w:eastAsia="zh-CN"/>
              </w:rPr>
              <w:t xml:space="preserve">We support the </w:t>
            </w:r>
            <w:r w:rsidRPr="00244613">
              <w:rPr>
                <w:rFonts w:eastAsia="SimSun"/>
                <w:lang w:eastAsia="zh-CN"/>
              </w:rPr>
              <w:t>availability</w:t>
            </w:r>
            <w:r>
              <w:rPr>
                <w:rFonts w:eastAsia="SimSun"/>
                <w:lang w:eastAsia="zh-CN"/>
              </w:rPr>
              <w:t xml:space="preserve"> information</w:t>
            </w:r>
          </w:p>
          <w:p w14:paraId="070C2C4D" w14:textId="28AA4488" w:rsidR="00244613" w:rsidRPr="00244613" w:rsidRDefault="00244613" w:rsidP="00244613">
            <w:pPr>
              <w:tabs>
                <w:tab w:val="left" w:pos="0"/>
              </w:tabs>
              <w:ind w:firstLine="0"/>
            </w:pPr>
            <w:r>
              <w:t xml:space="preserve">Regarding the </w:t>
            </w:r>
            <w:r w:rsidRPr="00244613">
              <w:t xml:space="preserve"> </w:t>
            </w:r>
            <w:r>
              <w:t xml:space="preserve">impact on NW energy consumption, the TRS/CSI-RS occasions provided for RRC_IDLE/INACTIVE UE is the same with RRC_CONNECTED UE, and </w:t>
            </w:r>
            <w:proofErr w:type="spellStart"/>
            <w:r>
              <w:t>gNB</w:t>
            </w:r>
            <w:proofErr w:type="spellEnd"/>
            <w:r>
              <w:t xml:space="preserve"> can also decide </w:t>
            </w:r>
            <w:r>
              <w:lastRenderedPageBreak/>
              <w:t xml:space="preserve">whether to transmit the TRS/CSI-RS or not, </w:t>
            </w:r>
            <w:proofErr w:type="spellStart"/>
            <w:r>
              <w:t>form</w:t>
            </w:r>
            <w:proofErr w:type="spellEnd"/>
            <w:r>
              <w:t xml:space="preserve"> this perspective, </w:t>
            </w:r>
            <w:proofErr w:type="spellStart"/>
            <w:r>
              <w:t>gNB</w:t>
            </w:r>
            <w:proofErr w:type="spellEnd"/>
            <w:r>
              <w:t xml:space="preserve"> has no additional energy consumption of transmitting TRS/CSI-RS. </w:t>
            </w:r>
          </w:p>
          <w:p w14:paraId="5CC2B3A3" w14:textId="77FAC5DB" w:rsidR="00244613" w:rsidRDefault="00244613" w:rsidP="00244613">
            <w:pPr>
              <w:spacing w:after="120"/>
              <w:ind w:firstLine="0"/>
            </w:pPr>
            <w:r>
              <w:t xml:space="preserve">Regarding </w:t>
            </w:r>
            <w:r w:rsidRPr="00244613">
              <w:t>the additional resource usage</w:t>
            </w:r>
            <w:r>
              <w:t>, the availably information can be carried in DCI based PEI or pa</w:t>
            </w:r>
            <w:r w:rsidR="00945684">
              <w:t>ging DCI, even in paging PDSCH. The TRS/CSI-RS is used for assisting AGC and tracking before receiving PO, therefore, the availably information should be transmitted for waked up UE and don’t need be transmitted for non-waked up UE. From this perspective, the PEI/Paging DCI/Paging PDSCH must be transmitted for  waked up UE and the carried availably information has no addition resource usage at all.</w:t>
            </w:r>
          </w:p>
        </w:tc>
      </w:tr>
      <w:tr w:rsidR="00447E7E" w14:paraId="7AA2F6F1" w14:textId="77777777">
        <w:tc>
          <w:tcPr>
            <w:tcW w:w="1696" w:type="dxa"/>
          </w:tcPr>
          <w:p w14:paraId="67104120" w14:textId="70CE7F2B" w:rsidR="00447E7E" w:rsidRPr="00447E7E" w:rsidRDefault="00447E7E">
            <w:pPr>
              <w:spacing w:after="120"/>
              <w:ind w:firstLine="0"/>
              <w:rPr>
                <w:rFonts w:eastAsia="MS Mincho"/>
                <w:lang w:eastAsia="ja-JP"/>
              </w:rPr>
            </w:pPr>
            <w:r>
              <w:rPr>
                <w:rFonts w:eastAsia="MS Mincho" w:hint="eastAsia"/>
                <w:lang w:eastAsia="ja-JP"/>
              </w:rPr>
              <w:lastRenderedPageBreak/>
              <w:t>DOCOMO</w:t>
            </w:r>
          </w:p>
        </w:tc>
        <w:tc>
          <w:tcPr>
            <w:tcW w:w="8080" w:type="dxa"/>
          </w:tcPr>
          <w:p w14:paraId="4EDFE5AF" w14:textId="703EAAE4" w:rsidR="00447E7E" w:rsidRDefault="00447E7E" w:rsidP="00244613">
            <w:pPr>
              <w:tabs>
                <w:tab w:val="left" w:pos="0"/>
              </w:tabs>
              <w:ind w:firstLine="0"/>
              <w:rPr>
                <w:rFonts w:eastAsia="MS Mincho"/>
                <w:lang w:eastAsia="ja-JP"/>
              </w:rPr>
            </w:pPr>
            <w:r>
              <w:rPr>
                <w:rFonts w:eastAsia="MS Mincho" w:hint="eastAsia"/>
                <w:lang w:eastAsia="ja-JP"/>
              </w:rPr>
              <w:t>Yes, we support the availability indication.</w:t>
            </w:r>
          </w:p>
          <w:p w14:paraId="759F483B" w14:textId="33714181" w:rsidR="00447E7E" w:rsidRPr="00447E7E" w:rsidRDefault="00447E7E" w:rsidP="00244613">
            <w:pPr>
              <w:tabs>
                <w:tab w:val="left" w:pos="0"/>
              </w:tabs>
              <w:ind w:firstLine="0"/>
              <w:rPr>
                <w:rFonts w:eastAsia="MS Mincho"/>
                <w:lang w:eastAsia="ja-JP"/>
              </w:rPr>
            </w:pPr>
            <w:r>
              <w:rPr>
                <w:rFonts w:eastAsia="MS Mincho"/>
                <w:lang w:eastAsia="ja-JP"/>
              </w:rPr>
              <w:t>Regarding the NW impact, the availability indication can be controlled by NW. If NW does not indicate the availability, UE should assume no TRS/CSI-RS can be obtained. Also, NW have not indicated the availability for a certain time, UE can assume no TRS/CSI-RS can be obtained. In such cases, there is no additional resource/NW energy consumption since TRS/CSI-RS is already used by connected mode UE. The NW impact can be minimized when NW indicates the availability at the appropriate timing.</w:t>
            </w:r>
          </w:p>
        </w:tc>
      </w:tr>
      <w:tr w:rsidR="00D80FDB" w14:paraId="69177DD1" w14:textId="77777777">
        <w:tc>
          <w:tcPr>
            <w:tcW w:w="1696" w:type="dxa"/>
          </w:tcPr>
          <w:p w14:paraId="59BB10B5" w14:textId="79220D21" w:rsidR="00D80FDB" w:rsidRDefault="00D80FDB">
            <w:pPr>
              <w:spacing w:after="120"/>
              <w:ind w:firstLine="0"/>
              <w:rPr>
                <w:rFonts w:eastAsia="MS Mincho"/>
                <w:lang w:eastAsia="ja-JP"/>
              </w:rPr>
            </w:pPr>
            <w:r>
              <w:rPr>
                <w:rFonts w:eastAsia="MS Mincho"/>
                <w:lang w:eastAsia="ja-JP"/>
              </w:rPr>
              <w:t>Apple</w:t>
            </w:r>
          </w:p>
        </w:tc>
        <w:tc>
          <w:tcPr>
            <w:tcW w:w="8080" w:type="dxa"/>
          </w:tcPr>
          <w:p w14:paraId="787CDC2C" w14:textId="2A5EA99E" w:rsidR="00D80FDB" w:rsidRDefault="00D80FDB" w:rsidP="00244613">
            <w:pPr>
              <w:tabs>
                <w:tab w:val="left" w:pos="0"/>
              </w:tabs>
              <w:ind w:firstLine="0"/>
              <w:rPr>
                <w:rFonts w:eastAsia="MS Mincho"/>
                <w:lang w:eastAsia="ja-JP"/>
              </w:rPr>
            </w:pPr>
            <w:r>
              <w:rPr>
                <w:rFonts w:eastAsia="SimSun"/>
                <w:lang w:eastAsia="zh-CN"/>
              </w:rPr>
              <w:t>Our first preference is similar as QC’s, i.e., the TRS/CSI-RS is available once it is configured in SIB. However, considering the concern on the network overhead and power consumption, we propose to have conditional transmission of TRS/CSI-RS if there is a paging DCI/PDSCH, which seems to be a good compromise considering different aspects. We are not against dynamic indication of TRS/CSI-RS availability in principle, but we are a bit cautious because dynamic indication may create unnecessary paging activities in case of TRS/CSI-RS availability change. This should be carefully considered before we agree to it.</w:t>
            </w:r>
          </w:p>
        </w:tc>
      </w:tr>
      <w:tr w:rsidR="00BB39C2" w14:paraId="68493900" w14:textId="77777777">
        <w:tc>
          <w:tcPr>
            <w:tcW w:w="1696" w:type="dxa"/>
          </w:tcPr>
          <w:p w14:paraId="7775BC30" w14:textId="22EC5FFA" w:rsidR="00BB39C2" w:rsidRDefault="00BB39C2">
            <w:pPr>
              <w:spacing w:after="120"/>
              <w:ind w:firstLine="0"/>
              <w:rPr>
                <w:rFonts w:eastAsia="MS Mincho"/>
                <w:lang w:eastAsia="ja-JP"/>
              </w:rPr>
            </w:pPr>
            <w:proofErr w:type="spellStart"/>
            <w:r>
              <w:rPr>
                <w:rFonts w:eastAsia="MS Mincho"/>
                <w:lang w:eastAsia="ja-JP"/>
              </w:rPr>
              <w:t>InterDigital</w:t>
            </w:r>
            <w:proofErr w:type="spellEnd"/>
          </w:p>
        </w:tc>
        <w:tc>
          <w:tcPr>
            <w:tcW w:w="8080" w:type="dxa"/>
          </w:tcPr>
          <w:p w14:paraId="7AC164E9" w14:textId="32B885A8" w:rsidR="00BB39C2" w:rsidRDefault="00BB39C2" w:rsidP="00244613">
            <w:pPr>
              <w:tabs>
                <w:tab w:val="left" w:pos="0"/>
              </w:tabs>
              <w:ind w:firstLine="0"/>
              <w:rPr>
                <w:rFonts w:eastAsia="SimSun"/>
                <w:lang w:eastAsia="zh-CN"/>
              </w:rPr>
            </w:pPr>
            <w:r>
              <w:rPr>
                <w:rFonts w:eastAsia="SimSun"/>
                <w:lang w:eastAsia="zh-CN"/>
              </w:rPr>
              <w:t>Si</w:t>
            </w:r>
            <w:r w:rsidR="00083680">
              <w:rPr>
                <w:rFonts w:eastAsia="SimSun"/>
                <w:lang w:eastAsia="zh-CN"/>
              </w:rPr>
              <w:t>g</w:t>
            </w:r>
            <w:r>
              <w:rPr>
                <w:rFonts w:eastAsia="SimSun"/>
                <w:lang w:eastAsia="zh-CN"/>
              </w:rPr>
              <w:t>naling overhead can be prevented by using the paging DCI and/or the PEI.</w:t>
            </w:r>
            <w:r w:rsidR="0023799B">
              <w:rPr>
                <w:rFonts w:eastAsia="SimSun"/>
                <w:lang w:eastAsia="zh-CN"/>
              </w:rPr>
              <w:t xml:space="preserve"> </w:t>
            </w:r>
          </w:p>
        </w:tc>
      </w:tr>
      <w:tr w:rsidR="00C85FCC" w:rsidRPr="00B14AF0" w14:paraId="4E1D67AE" w14:textId="77777777" w:rsidTr="00C85FCC">
        <w:tc>
          <w:tcPr>
            <w:tcW w:w="1696" w:type="dxa"/>
          </w:tcPr>
          <w:p w14:paraId="4E7FAC88" w14:textId="77777777" w:rsidR="00C85FCC" w:rsidRDefault="00C85FCC" w:rsidP="00C85FCC">
            <w:pPr>
              <w:spacing w:after="120"/>
              <w:ind w:firstLine="0"/>
              <w:rPr>
                <w:rFonts w:eastAsia="MS Mincho"/>
                <w:lang w:eastAsia="ja-JP"/>
              </w:rPr>
            </w:pPr>
            <w:r>
              <w:rPr>
                <w:rFonts w:eastAsia="MS Mincho"/>
                <w:lang w:eastAsia="ja-JP"/>
              </w:rPr>
              <w:t>Ericsson</w:t>
            </w:r>
          </w:p>
        </w:tc>
        <w:tc>
          <w:tcPr>
            <w:tcW w:w="8080" w:type="dxa"/>
          </w:tcPr>
          <w:p w14:paraId="130AB872" w14:textId="47355155" w:rsidR="00C85FCC" w:rsidRDefault="00C85FCC" w:rsidP="00C85FCC">
            <w:pPr>
              <w:tabs>
                <w:tab w:val="left" w:pos="0"/>
              </w:tabs>
              <w:ind w:firstLine="0"/>
            </w:pPr>
            <w:r>
              <w:t xml:space="preserve">We have concerns on network resource usage and </w:t>
            </w:r>
            <w:r w:rsidR="00997820">
              <w:t xml:space="preserve">network </w:t>
            </w:r>
            <w:r>
              <w:t>power consumption:</w:t>
            </w:r>
          </w:p>
          <w:p w14:paraId="1D52BB7E" w14:textId="77777777" w:rsidR="00C85FCC" w:rsidRPr="00B14AF0" w:rsidRDefault="00C85FCC" w:rsidP="00C85FCC">
            <w:pPr>
              <w:pStyle w:val="af9"/>
              <w:numPr>
                <w:ilvl w:val="0"/>
                <w:numId w:val="33"/>
              </w:numPr>
              <w:tabs>
                <w:tab w:val="left" w:pos="0"/>
              </w:tabs>
              <w:rPr>
                <w:rFonts w:ascii="Times New Roman" w:eastAsia="바탕" w:hAnsi="Times New Roman"/>
                <w:sz w:val="20"/>
                <w:szCs w:val="20"/>
              </w:rPr>
            </w:pPr>
            <w:r w:rsidRPr="00B14AF0">
              <w:rPr>
                <w:rFonts w:ascii="Times New Roman" w:hAnsi="Times New Roman"/>
                <w:sz w:val="20"/>
                <w:szCs w:val="20"/>
              </w:rPr>
              <w:t xml:space="preserve">mandating always-on </w:t>
            </w:r>
            <w:r>
              <w:rPr>
                <w:rFonts w:ascii="Times New Roman" w:hAnsi="Times New Roman"/>
                <w:sz w:val="20"/>
                <w:szCs w:val="20"/>
              </w:rPr>
              <w:t xml:space="preserve">transmissions </w:t>
            </w:r>
            <w:r w:rsidRPr="00B14AF0">
              <w:rPr>
                <w:rFonts w:ascii="Times New Roman" w:hAnsi="Times New Roman"/>
                <w:sz w:val="20"/>
                <w:szCs w:val="20"/>
              </w:rPr>
              <w:t>increases network</w:t>
            </w:r>
            <w:r>
              <w:rPr>
                <w:rFonts w:ascii="Times New Roman" w:hAnsi="Times New Roman"/>
                <w:sz w:val="20"/>
                <w:szCs w:val="20"/>
              </w:rPr>
              <w:t xml:space="preserve"> overhead and network</w:t>
            </w:r>
            <w:r w:rsidRPr="00B14AF0">
              <w:rPr>
                <w:rFonts w:ascii="Times New Roman" w:hAnsi="Times New Roman"/>
                <w:sz w:val="20"/>
                <w:szCs w:val="20"/>
              </w:rPr>
              <w:t xml:space="preserve"> power consumption </w:t>
            </w:r>
          </w:p>
          <w:p w14:paraId="09EF8E98" w14:textId="77777777" w:rsidR="00C85FCC" w:rsidRPr="001F55C9" w:rsidRDefault="00C85FCC" w:rsidP="00C85FCC">
            <w:pPr>
              <w:pStyle w:val="af9"/>
              <w:numPr>
                <w:ilvl w:val="0"/>
                <w:numId w:val="33"/>
              </w:numPr>
              <w:tabs>
                <w:tab w:val="left" w:pos="0"/>
              </w:tabs>
              <w:rPr>
                <w:rFonts w:eastAsia="SimSun"/>
              </w:rPr>
            </w:pPr>
            <w:r>
              <w:rPr>
                <w:rFonts w:ascii="Times New Roman" w:hAnsi="Times New Roman"/>
                <w:sz w:val="20"/>
                <w:szCs w:val="20"/>
              </w:rPr>
              <w:t>transmission of</w:t>
            </w:r>
            <w:r w:rsidRPr="00B14AF0">
              <w:rPr>
                <w:rFonts w:ascii="Times New Roman" w:hAnsi="Times New Roman"/>
                <w:sz w:val="20"/>
                <w:szCs w:val="20"/>
              </w:rPr>
              <w:t xml:space="preserve"> presence/absence indication </w:t>
            </w:r>
            <w:r>
              <w:rPr>
                <w:rFonts w:ascii="Times New Roman" w:hAnsi="Times New Roman"/>
                <w:sz w:val="20"/>
                <w:szCs w:val="20"/>
              </w:rPr>
              <w:t>and keeping TRS on for long periods solely for idle UEs increases</w:t>
            </w:r>
            <w:r w:rsidRPr="00B14AF0">
              <w:rPr>
                <w:rFonts w:ascii="Times New Roman" w:hAnsi="Times New Roman"/>
                <w:sz w:val="20"/>
                <w:szCs w:val="20"/>
              </w:rPr>
              <w:t xml:space="preserve"> </w:t>
            </w:r>
            <w:r>
              <w:rPr>
                <w:rFonts w:ascii="Times New Roman" w:hAnsi="Times New Roman"/>
                <w:sz w:val="20"/>
                <w:szCs w:val="20"/>
              </w:rPr>
              <w:t xml:space="preserve">network overhead and </w:t>
            </w:r>
            <w:r w:rsidRPr="00B14AF0">
              <w:rPr>
                <w:rFonts w:ascii="Times New Roman" w:hAnsi="Times New Roman"/>
                <w:sz w:val="20"/>
                <w:szCs w:val="20"/>
              </w:rPr>
              <w:t xml:space="preserve">network </w:t>
            </w:r>
            <w:r>
              <w:rPr>
                <w:rFonts w:ascii="Times New Roman" w:hAnsi="Times New Roman"/>
                <w:sz w:val="20"/>
                <w:szCs w:val="20"/>
              </w:rPr>
              <w:t>power consumption</w:t>
            </w:r>
          </w:p>
          <w:p w14:paraId="463E0B13" w14:textId="7A7D86D6" w:rsidR="00C85FCC" w:rsidRPr="003906F0" w:rsidRDefault="00C85FCC" w:rsidP="00C85FCC">
            <w:pPr>
              <w:tabs>
                <w:tab w:val="left" w:pos="0"/>
              </w:tabs>
              <w:ind w:firstLine="0"/>
            </w:pPr>
            <w:r w:rsidRPr="003906F0">
              <w:t>Since UEs can enter and leave connected mode, the NW can transmit or omit the TRS in potential TRS occasions depending on whether there are connected mode UEs being served or not. An idle UE should expect to use ‘connected mode TRS’ only when such TRS is transmitted for other connected mode UEs</w:t>
            </w:r>
            <w:r>
              <w:t>. Otherwise it increases network power consumption due to 1) need to send a L1 signaling to all the idle UEs within the cell to inform them about the availability change, and  2) keep transmitting TRS until all UEs are informed. Therefore, t</w:t>
            </w:r>
            <w:r w:rsidRPr="003906F0">
              <w:t xml:space="preserve">he </w:t>
            </w:r>
            <w:r>
              <w:t xml:space="preserve">idle </w:t>
            </w:r>
            <w:r w:rsidRPr="003906F0">
              <w:t>UE should be able to handle the presence/absence of TRS in potential TRS occasions without additional signaling overhead from NW.</w:t>
            </w:r>
          </w:p>
          <w:p w14:paraId="553BB809" w14:textId="77777777" w:rsidR="00C85FCC" w:rsidRDefault="00C85FCC" w:rsidP="00C85FCC">
            <w:pPr>
              <w:tabs>
                <w:tab w:val="left" w:pos="0"/>
              </w:tabs>
              <w:ind w:firstLine="0"/>
              <w:rPr>
                <w:rFonts w:eastAsia="SimSun"/>
              </w:rPr>
            </w:pPr>
            <w:r>
              <w:rPr>
                <w:rFonts w:eastAsia="SimSun"/>
              </w:rPr>
              <w:t xml:space="preserve">The objective from the WID is also very clear on this aspect. </w:t>
            </w:r>
          </w:p>
          <w:p w14:paraId="6F100CD4" w14:textId="77777777" w:rsidR="00C85FCC" w:rsidRPr="00CB4DBD" w:rsidRDefault="00C85FCC" w:rsidP="00C85FCC">
            <w:pPr>
              <w:numPr>
                <w:ilvl w:val="1"/>
                <w:numId w:val="34"/>
              </w:numPr>
              <w:suppressAutoHyphens w:val="0"/>
              <w:overflowPunct w:val="0"/>
              <w:autoSpaceDE w:val="0"/>
              <w:autoSpaceDN w:val="0"/>
              <w:adjustRightInd w:val="0"/>
              <w:spacing w:before="0" w:after="180" w:line="240" w:lineRule="auto"/>
              <w:jc w:val="left"/>
              <w:rPr>
                <w:rFonts w:eastAsia="Times New Roman"/>
                <w:i/>
                <w:iCs/>
                <w:lang w:val="en-GB" w:eastAsia="zh-TW"/>
              </w:rPr>
            </w:pPr>
            <w:r w:rsidRPr="00CB4DBD">
              <w:rPr>
                <w:rFonts w:eastAsia="Times New Roman"/>
                <w:i/>
                <w:iCs/>
                <w:lang w:val="en-GB" w:eastAsia="zh-TW"/>
              </w:rPr>
              <w:t>Specify means to provide potential TRS/CSI-RS occasion(s) available in connected mode to idle/inactive-mode UEs, minimizing system overhead impact [RAN1]</w:t>
            </w:r>
          </w:p>
          <w:p w14:paraId="55C91FDE" w14:textId="77777777" w:rsidR="00C85FCC" w:rsidRPr="00CB4DBD" w:rsidRDefault="00C85FCC" w:rsidP="00C85FCC">
            <w:pPr>
              <w:numPr>
                <w:ilvl w:val="0"/>
                <w:numId w:val="35"/>
              </w:numPr>
              <w:suppressAutoHyphens w:val="0"/>
              <w:overflowPunct w:val="0"/>
              <w:autoSpaceDE w:val="0"/>
              <w:autoSpaceDN w:val="0"/>
              <w:adjustRightInd w:val="0"/>
              <w:spacing w:before="0" w:after="180" w:line="240" w:lineRule="auto"/>
              <w:jc w:val="left"/>
              <w:rPr>
                <w:rFonts w:eastAsia="Times New Roman"/>
                <w:i/>
                <w:iCs/>
                <w:lang w:val="en-GB" w:eastAsia="zh-TW"/>
              </w:rPr>
            </w:pPr>
            <w:r w:rsidRPr="00CB4DBD">
              <w:rPr>
                <w:rFonts w:eastAsia="Times New Roman"/>
                <w:i/>
                <w:iCs/>
                <w:lang w:val="en-GB" w:eastAsia="zh-TW"/>
              </w:rPr>
              <w:t xml:space="preserve">NOTE: Always-on TRS/CSI-RS transmission by </w:t>
            </w:r>
            <w:proofErr w:type="spellStart"/>
            <w:r w:rsidRPr="00CB4DBD">
              <w:rPr>
                <w:rFonts w:eastAsia="Times New Roman"/>
                <w:i/>
                <w:iCs/>
                <w:lang w:val="en-GB" w:eastAsia="zh-TW"/>
              </w:rPr>
              <w:t>gNodeB</w:t>
            </w:r>
            <w:proofErr w:type="spellEnd"/>
            <w:r w:rsidRPr="00CB4DBD">
              <w:rPr>
                <w:rFonts w:eastAsia="Times New Roman"/>
                <w:i/>
                <w:iCs/>
                <w:lang w:val="en-GB" w:eastAsia="zh-TW"/>
              </w:rPr>
              <w:t xml:space="preserve"> is not required</w:t>
            </w:r>
          </w:p>
          <w:p w14:paraId="1FD8756C" w14:textId="77777777" w:rsidR="00C85FCC" w:rsidRPr="00B14AF0" w:rsidRDefault="00C85FCC" w:rsidP="00C85FCC">
            <w:pPr>
              <w:tabs>
                <w:tab w:val="left" w:pos="0"/>
              </w:tabs>
              <w:rPr>
                <w:rFonts w:eastAsia="SimSun"/>
              </w:rPr>
            </w:pPr>
          </w:p>
        </w:tc>
      </w:tr>
    </w:tbl>
    <w:p w14:paraId="61660143" w14:textId="77777777" w:rsidR="00801EB8" w:rsidRDefault="00801EB8">
      <w:pPr>
        <w:ind w:firstLine="0"/>
      </w:pPr>
    </w:p>
    <w:p w14:paraId="214B53B0" w14:textId="77777777" w:rsidR="00801EB8" w:rsidRDefault="00F0228D">
      <w:pPr>
        <w:ind w:firstLine="0"/>
        <w:rPr>
          <w:lang w:val="en-GB"/>
        </w:rPr>
      </w:pPr>
      <w:r>
        <w:rPr>
          <w:rFonts w:hint="eastAsia"/>
          <w:b/>
          <w:highlight w:val="yellow"/>
          <w:lang w:val="en-GB"/>
        </w:rPr>
        <w:t>Question #</w:t>
      </w:r>
      <w:r>
        <w:rPr>
          <w:b/>
          <w:highlight w:val="yellow"/>
          <w:lang w:val="en-GB"/>
        </w:rPr>
        <w:t>3</w:t>
      </w:r>
      <w:r>
        <w:rPr>
          <w:rFonts w:hint="eastAsia"/>
          <w:b/>
          <w:highlight w:val="yellow"/>
          <w:lang w:val="en-GB"/>
        </w:rPr>
        <w:t>-</w:t>
      </w:r>
      <w:r>
        <w:rPr>
          <w:b/>
          <w:highlight w:val="yellow"/>
          <w:lang w:val="en-GB"/>
        </w:rPr>
        <w:t>2</w:t>
      </w:r>
      <w:r>
        <w:rPr>
          <w:rFonts w:hint="eastAsia"/>
          <w:b/>
          <w:highlight w:val="yellow"/>
          <w:lang w:val="en-GB"/>
        </w:rPr>
        <w:t xml:space="preserve">) </w:t>
      </w:r>
      <w:r>
        <w:rPr>
          <w:b/>
          <w:highlight w:val="yellow"/>
          <w:lang w:val="en-GB"/>
        </w:rPr>
        <w:t>Please provide the views whether one of the following alternatives can be acceptable for the compromise.</w:t>
      </w:r>
    </w:p>
    <w:p w14:paraId="61D65370" w14:textId="77777777" w:rsidR="00801EB8" w:rsidRDefault="00F0228D">
      <w:pPr>
        <w:pStyle w:val="af9"/>
        <w:numPr>
          <w:ilvl w:val="0"/>
          <w:numId w:val="5"/>
        </w:numPr>
        <w:rPr>
          <w:rFonts w:ascii="Times New Roman" w:hAnsi="Times New Roman"/>
          <w:b/>
          <w:sz w:val="20"/>
          <w:highlight w:val="yellow"/>
          <w:lang w:val="en-GB"/>
        </w:rPr>
      </w:pPr>
      <w:r>
        <w:rPr>
          <w:rFonts w:ascii="Times New Roman" w:hAnsi="Times New Roman" w:hint="eastAsia"/>
          <w:b/>
          <w:sz w:val="20"/>
          <w:highlight w:val="yellow"/>
          <w:lang w:val="en-GB" w:eastAsia="ko-KR"/>
        </w:rPr>
        <w:lastRenderedPageBreak/>
        <w:t>Alt 3-1</w:t>
      </w:r>
      <w:r>
        <w:rPr>
          <w:rFonts w:ascii="Times New Roman" w:hAnsi="Times New Roman"/>
          <w:b/>
          <w:sz w:val="20"/>
          <w:highlight w:val="yellow"/>
          <w:lang w:val="en-GB" w:eastAsia="ko-KR"/>
        </w:rPr>
        <w:t>:</w:t>
      </w:r>
      <w:r>
        <w:rPr>
          <w:rFonts w:ascii="Times New Roman" w:hAnsi="Times New Roman" w:hint="eastAsia"/>
          <w:b/>
          <w:sz w:val="20"/>
          <w:highlight w:val="yellow"/>
          <w:lang w:val="en-GB" w:eastAsia="ko-KR"/>
        </w:rPr>
        <w:t xml:space="preserve"> </w:t>
      </w:r>
      <w:r>
        <w:rPr>
          <w:rFonts w:ascii="Times New Roman" w:hAnsi="Times New Roman"/>
          <w:b/>
          <w:sz w:val="20"/>
          <w:highlight w:val="yellow"/>
          <w:lang w:val="en-GB" w:eastAsia="ko-KR"/>
        </w:rPr>
        <w:t>The TRS/CSI-RS configuration is indicated to the UE explicitly (</w:t>
      </w:r>
      <w:proofErr w:type="spellStart"/>
      <w:r>
        <w:rPr>
          <w:rFonts w:ascii="Times New Roman" w:hAnsi="Times New Roman"/>
          <w:b/>
          <w:sz w:val="20"/>
          <w:highlight w:val="yellow"/>
          <w:lang w:val="en-GB" w:eastAsia="ko-KR"/>
        </w:rPr>
        <w:t>signaling</w:t>
      </w:r>
      <w:proofErr w:type="spellEnd"/>
      <w:r>
        <w:rPr>
          <w:rFonts w:ascii="Times New Roman" w:hAnsi="Times New Roman"/>
          <w:b/>
          <w:sz w:val="20"/>
          <w:highlight w:val="yellow"/>
          <w:lang w:val="en-GB" w:eastAsia="ko-KR"/>
        </w:rPr>
        <w:t>) or implicitly (e.g., derived together with paging configuration).</w:t>
      </w:r>
    </w:p>
    <w:p w14:paraId="764BDAFB" w14:textId="77777777" w:rsidR="00801EB8" w:rsidRDefault="00F0228D">
      <w:pPr>
        <w:pStyle w:val="af9"/>
        <w:numPr>
          <w:ilvl w:val="0"/>
          <w:numId w:val="5"/>
        </w:numPr>
        <w:rPr>
          <w:rFonts w:ascii="Times New Roman" w:hAnsi="Times New Roman"/>
          <w:b/>
          <w:sz w:val="20"/>
          <w:highlight w:val="yellow"/>
          <w:lang w:val="en-GB"/>
        </w:rPr>
      </w:pPr>
      <w:r>
        <w:rPr>
          <w:rFonts w:ascii="Times New Roman" w:hAnsi="Times New Roman"/>
          <w:b/>
          <w:sz w:val="20"/>
          <w:highlight w:val="yellow"/>
          <w:lang w:val="en-GB" w:eastAsia="ko-KR"/>
        </w:rPr>
        <w:t>Alt 3-2: Allow the network flexibility to decide whether to signal the availability information.</w:t>
      </w:r>
    </w:p>
    <w:p w14:paraId="571CD395" w14:textId="77777777" w:rsidR="00801EB8" w:rsidRDefault="00F0228D">
      <w:pPr>
        <w:pStyle w:val="af9"/>
        <w:numPr>
          <w:ilvl w:val="0"/>
          <w:numId w:val="5"/>
        </w:numPr>
        <w:rPr>
          <w:rFonts w:ascii="Times New Roman" w:hAnsi="Times New Roman"/>
          <w:b/>
          <w:sz w:val="20"/>
          <w:highlight w:val="yellow"/>
          <w:lang w:val="en-GB"/>
        </w:rPr>
      </w:pPr>
      <w:r>
        <w:rPr>
          <w:rFonts w:ascii="Times New Roman" w:hAnsi="Times New Roman"/>
          <w:b/>
          <w:sz w:val="20"/>
          <w:highlight w:val="yellow"/>
          <w:lang w:val="en-GB"/>
        </w:rPr>
        <w:t>Alt 3-3: The availability of TRS/CSI-RS is not known in advance to the UE, but it is guaranteed to exist if there is a paging PDCCH/PDSCH in the PO.</w:t>
      </w:r>
    </w:p>
    <w:p w14:paraId="07EDD379" w14:textId="77777777" w:rsidR="00801EB8" w:rsidRDefault="00F0228D">
      <w:pPr>
        <w:pStyle w:val="af9"/>
        <w:numPr>
          <w:ilvl w:val="0"/>
          <w:numId w:val="5"/>
        </w:numPr>
        <w:rPr>
          <w:rFonts w:ascii="Times New Roman" w:hAnsi="Times New Roman"/>
          <w:b/>
          <w:sz w:val="20"/>
          <w:highlight w:val="yellow"/>
          <w:lang w:val="en-GB"/>
        </w:rPr>
      </w:pPr>
      <w:r>
        <w:rPr>
          <w:rFonts w:ascii="Times New Roman" w:hAnsi="Times New Roman"/>
          <w:b/>
          <w:sz w:val="20"/>
          <w:highlight w:val="yellow"/>
          <w:lang w:val="en-GB"/>
        </w:rPr>
        <w:t>Alt 3-4: Combination of Alt 1 and Alt 2</w:t>
      </w:r>
    </w:p>
    <w:p w14:paraId="49D6825A" w14:textId="77777777" w:rsidR="00801EB8" w:rsidRDefault="00801EB8">
      <w:pPr>
        <w:ind w:firstLine="0"/>
        <w:rPr>
          <w:lang w:val="en-GB"/>
        </w:rPr>
      </w:pPr>
    </w:p>
    <w:p w14:paraId="455395C8" w14:textId="77777777" w:rsidR="00801EB8" w:rsidRDefault="00F0228D">
      <w:pPr>
        <w:tabs>
          <w:tab w:val="left" w:pos="0"/>
        </w:tabs>
        <w:ind w:firstLine="0"/>
        <w:rPr>
          <w:lang w:val="en-GB"/>
        </w:rPr>
      </w:pPr>
      <w:r>
        <w:rPr>
          <w:lang w:val="en-GB"/>
        </w:rPr>
        <w:t>Please provide the view in the following table.</w:t>
      </w:r>
    </w:p>
    <w:tbl>
      <w:tblPr>
        <w:tblStyle w:val="af2"/>
        <w:tblW w:w="9776" w:type="dxa"/>
        <w:tblLook w:val="04A0" w:firstRow="1" w:lastRow="0" w:firstColumn="1" w:lastColumn="0" w:noHBand="0" w:noVBand="1"/>
      </w:tblPr>
      <w:tblGrid>
        <w:gridCol w:w="1696"/>
        <w:gridCol w:w="1276"/>
        <w:gridCol w:w="6804"/>
      </w:tblGrid>
      <w:tr w:rsidR="00801EB8" w14:paraId="564F5160" w14:textId="77777777">
        <w:tc>
          <w:tcPr>
            <w:tcW w:w="1696" w:type="dxa"/>
            <w:shd w:val="clear" w:color="auto" w:fill="EEECE1" w:themeFill="background2"/>
          </w:tcPr>
          <w:p w14:paraId="32A5E064" w14:textId="77777777" w:rsidR="00801EB8" w:rsidRDefault="00F0228D">
            <w:pPr>
              <w:spacing w:after="120"/>
              <w:ind w:firstLine="196"/>
              <w:rPr>
                <w:b/>
                <w:bCs/>
              </w:rPr>
            </w:pPr>
            <w:r>
              <w:rPr>
                <w:b/>
                <w:bCs/>
              </w:rPr>
              <w:t xml:space="preserve">Company </w:t>
            </w:r>
          </w:p>
        </w:tc>
        <w:tc>
          <w:tcPr>
            <w:tcW w:w="1276" w:type="dxa"/>
            <w:shd w:val="clear" w:color="auto" w:fill="EEECE1" w:themeFill="background2"/>
          </w:tcPr>
          <w:p w14:paraId="209E21CA" w14:textId="77777777" w:rsidR="00801EB8" w:rsidRDefault="00F0228D">
            <w:pPr>
              <w:spacing w:after="120"/>
              <w:ind w:firstLine="196"/>
              <w:rPr>
                <w:b/>
                <w:bCs/>
              </w:rPr>
            </w:pPr>
            <w:r>
              <w:rPr>
                <w:rFonts w:hint="eastAsia"/>
                <w:b/>
                <w:bCs/>
              </w:rPr>
              <w:t>Y/N ?</w:t>
            </w:r>
          </w:p>
        </w:tc>
        <w:tc>
          <w:tcPr>
            <w:tcW w:w="6804" w:type="dxa"/>
            <w:shd w:val="clear" w:color="auto" w:fill="EEECE1" w:themeFill="background2"/>
          </w:tcPr>
          <w:p w14:paraId="6D830478" w14:textId="77777777" w:rsidR="00801EB8" w:rsidRDefault="00F0228D">
            <w:pPr>
              <w:spacing w:after="120"/>
              <w:ind w:firstLine="196"/>
              <w:rPr>
                <w:b/>
                <w:bCs/>
              </w:rPr>
            </w:pPr>
            <w:r>
              <w:rPr>
                <w:rFonts w:hint="eastAsia"/>
                <w:b/>
                <w:bCs/>
              </w:rPr>
              <w:t>Comments</w:t>
            </w:r>
          </w:p>
        </w:tc>
      </w:tr>
      <w:tr w:rsidR="00801EB8" w14:paraId="181B005F" w14:textId="77777777">
        <w:tc>
          <w:tcPr>
            <w:tcW w:w="1696" w:type="dxa"/>
          </w:tcPr>
          <w:p w14:paraId="3BF1AB5D" w14:textId="77777777" w:rsidR="00801EB8" w:rsidRDefault="00F0228D">
            <w:pPr>
              <w:spacing w:after="120"/>
            </w:pPr>
            <w:r>
              <w:t>Qualcomm</w:t>
            </w:r>
          </w:p>
        </w:tc>
        <w:tc>
          <w:tcPr>
            <w:tcW w:w="1276" w:type="dxa"/>
          </w:tcPr>
          <w:p w14:paraId="4147E04F" w14:textId="77777777" w:rsidR="00801EB8" w:rsidRDefault="00801EB8">
            <w:pPr>
              <w:spacing w:after="120"/>
              <w:ind w:firstLine="0"/>
            </w:pPr>
          </w:p>
        </w:tc>
        <w:tc>
          <w:tcPr>
            <w:tcW w:w="6804" w:type="dxa"/>
          </w:tcPr>
          <w:p w14:paraId="7D750226" w14:textId="77777777" w:rsidR="00801EB8" w:rsidRDefault="00F0228D">
            <w:pPr>
              <w:spacing w:after="120"/>
              <w:ind w:firstLine="0"/>
            </w:pPr>
            <w:r>
              <w:t>Alt 3-3 is equivalent to TRS/CSI-RS based PEI. This TRS/CSI-RS should be not considered as RS for tracking loop update because it requires blind detection. Again PEI should be discussed in agenda 8.7.1.1.</w:t>
            </w:r>
          </w:p>
          <w:p w14:paraId="0CE068A4" w14:textId="77777777" w:rsidR="00801EB8" w:rsidRDefault="00F0228D">
            <w:pPr>
              <w:spacing w:after="120"/>
              <w:ind w:firstLine="0"/>
            </w:pPr>
            <w:r>
              <w:t>More discussions are needed to select among Alt 3-1 and Alt 3-2 solutions.</w:t>
            </w:r>
          </w:p>
        </w:tc>
      </w:tr>
      <w:tr w:rsidR="00801EB8" w14:paraId="571556CE" w14:textId="77777777">
        <w:tc>
          <w:tcPr>
            <w:tcW w:w="1696" w:type="dxa"/>
          </w:tcPr>
          <w:p w14:paraId="5EE9F71B" w14:textId="77777777" w:rsidR="00801EB8" w:rsidRDefault="00F0228D">
            <w:pPr>
              <w:spacing w:after="120"/>
            </w:pPr>
            <w:r>
              <w:t>CATT</w:t>
            </w:r>
          </w:p>
        </w:tc>
        <w:tc>
          <w:tcPr>
            <w:tcW w:w="1276" w:type="dxa"/>
          </w:tcPr>
          <w:p w14:paraId="50B9A24C" w14:textId="77777777" w:rsidR="00801EB8" w:rsidRDefault="00F0228D">
            <w:pPr>
              <w:spacing w:after="120"/>
              <w:ind w:firstLine="0"/>
            </w:pPr>
            <w:r>
              <w:t>Alt 3-1</w:t>
            </w:r>
          </w:p>
        </w:tc>
        <w:tc>
          <w:tcPr>
            <w:tcW w:w="6804" w:type="dxa"/>
          </w:tcPr>
          <w:p w14:paraId="7C940F21" w14:textId="77777777" w:rsidR="00801EB8" w:rsidRDefault="00F0228D">
            <w:pPr>
              <w:spacing w:after="120"/>
              <w:ind w:firstLine="0"/>
            </w:pPr>
            <w:r>
              <w:t xml:space="preserve">Since UE is in IDLE mode before CONNECTED mode, the TRS/CSI-RS resource configured for IDLE mode UE could be directly reused when UE is transitioned to CONNECTED mode.  This will reduce signaling for the configuration of TRS/CSI-RS resource when UE is in CONNECTED mode.  </w:t>
            </w:r>
          </w:p>
        </w:tc>
      </w:tr>
      <w:tr w:rsidR="00801EB8" w14:paraId="266CDF49" w14:textId="77777777">
        <w:tc>
          <w:tcPr>
            <w:tcW w:w="1696" w:type="dxa"/>
          </w:tcPr>
          <w:p w14:paraId="68AFF360" w14:textId="77777777" w:rsidR="00801EB8" w:rsidRDefault="00F0228D">
            <w:pPr>
              <w:spacing w:after="120"/>
              <w:ind w:firstLine="0"/>
            </w:pPr>
            <w:r>
              <w:rPr>
                <w:rFonts w:hint="eastAsia"/>
              </w:rPr>
              <w:t xml:space="preserve">Huawei, </w:t>
            </w:r>
            <w:proofErr w:type="spellStart"/>
            <w:r>
              <w:rPr>
                <w:rFonts w:hint="eastAsia"/>
              </w:rPr>
              <w:t>HiSilicon</w:t>
            </w:r>
            <w:proofErr w:type="spellEnd"/>
          </w:p>
        </w:tc>
        <w:tc>
          <w:tcPr>
            <w:tcW w:w="1276" w:type="dxa"/>
          </w:tcPr>
          <w:p w14:paraId="4118A236" w14:textId="77777777" w:rsidR="00801EB8" w:rsidRDefault="00F0228D">
            <w:pPr>
              <w:spacing w:after="120"/>
              <w:ind w:firstLine="0"/>
            </w:pPr>
            <w:r>
              <w:rPr>
                <w:rFonts w:hint="eastAsia"/>
              </w:rPr>
              <w:t>Alt 3-1</w:t>
            </w:r>
          </w:p>
        </w:tc>
        <w:tc>
          <w:tcPr>
            <w:tcW w:w="6804" w:type="dxa"/>
          </w:tcPr>
          <w:p w14:paraId="6913C084" w14:textId="77777777" w:rsidR="00801EB8" w:rsidRDefault="00F0228D">
            <w:pPr>
              <w:spacing w:after="120"/>
              <w:ind w:firstLine="0"/>
            </w:pPr>
            <w:r>
              <w:rPr>
                <w:rFonts w:hint="eastAsia"/>
              </w:rPr>
              <w:t xml:space="preserve">Alt 3-1 </w:t>
            </w:r>
            <w:r>
              <w:t>is</w:t>
            </w:r>
            <w:r>
              <w:rPr>
                <w:rFonts w:hint="eastAsia"/>
              </w:rPr>
              <w:t xml:space="preserve"> more related with </w:t>
            </w:r>
            <w:r>
              <w:t>topic#4 and topic#5. We are open to discuss them there.</w:t>
            </w:r>
          </w:p>
          <w:p w14:paraId="35CD6C0F" w14:textId="77777777" w:rsidR="00801EB8" w:rsidRDefault="00F0228D">
            <w:pPr>
              <w:spacing w:after="120"/>
              <w:ind w:firstLine="0"/>
            </w:pPr>
            <w:r>
              <w:t>Alt 3-2 seems not clear and does this mean that UE still needs blind detection?</w:t>
            </w:r>
          </w:p>
          <w:p w14:paraId="24B748B4" w14:textId="77777777" w:rsidR="00801EB8" w:rsidRDefault="00F0228D">
            <w:pPr>
              <w:spacing w:after="120"/>
              <w:ind w:firstLine="0"/>
            </w:pPr>
            <w:r>
              <w:t>No for Alt.3-3. The reason is in our comments in topic#2.</w:t>
            </w:r>
          </w:p>
        </w:tc>
      </w:tr>
      <w:tr w:rsidR="00801EB8" w14:paraId="3CE85A3B" w14:textId="77777777">
        <w:tc>
          <w:tcPr>
            <w:tcW w:w="1696" w:type="dxa"/>
          </w:tcPr>
          <w:p w14:paraId="39BEA858" w14:textId="77777777" w:rsidR="00801EB8" w:rsidRDefault="00F0228D">
            <w:pPr>
              <w:spacing w:after="120"/>
              <w:ind w:firstLine="0"/>
            </w:pPr>
            <w:r>
              <w:t>MediaTek</w:t>
            </w:r>
          </w:p>
        </w:tc>
        <w:tc>
          <w:tcPr>
            <w:tcW w:w="1276" w:type="dxa"/>
          </w:tcPr>
          <w:p w14:paraId="624D13FB" w14:textId="77777777" w:rsidR="00801EB8" w:rsidRDefault="00F0228D">
            <w:pPr>
              <w:spacing w:after="120"/>
              <w:ind w:firstLine="0"/>
            </w:pPr>
            <w:r>
              <w:t>Alt 3-2</w:t>
            </w:r>
          </w:p>
        </w:tc>
        <w:tc>
          <w:tcPr>
            <w:tcW w:w="6804" w:type="dxa"/>
          </w:tcPr>
          <w:p w14:paraId="4204601F" w14:textId="77777777" w:rsidR="00801EB8" w:rsidRDefault="00F0228D">
            <w:pPr>
              <w:spacing w:after="120"/>
              <w:ind w:firstLine="0"/>
            </w:pPr>
            <w:r>
              <w:t xml:space="preserve">Considering the trade-off between UE power saving and </w:t>
            </w:r>
            <w:proofErr w:type="spellStart"/>
            <w:r>
              <w:t>gNB</w:t>
            </w:r>
            <w:proofErr w:type="spellEnd"/>
            <w:r>
              <w:t xml:space="preserve"> energy consumption, Alt 3-2 can be a starting point for further discussion. If current </w:t>
            </w:r>
            <w:proofErr w:type="spellStart"/>
            <w:r>
              <w:t>gNB</w:t>
            </w:r>
            <w:proofErr w:type="spellEnd"/>
            <w:r>
              <w:t xml:space="preserve"> energy consumption and resource usage are not issues, the </w:t>
            </w:r>
            <w:proofErr w:type="spellStart"/>
            <w:r>
              <w:t>gNB</w:t>
            </w:r>
            <w:proofErr w:type="spellEnd"/>
            <w:r>
              <w:t xml:space="preserve"> can indicate the RS availability to idle/inactive mode UE to maximize the power saving gain. Otherwise, the </w:t>
            </w:r>
            <w:proofErr w:type="spellStart"/>
            <w:r>
              <w:t>gNB</w:t>
            </w:r>
            <w:proofErr w:type="spellEnd"/>
            <w:r>
              <w:t xml:space="preserve"> can choose not to signal the information to save its power.</w:t>
            </w:r>
          </w:p>
        </w:tc>
      </w:tr>
      <w:tr w:rsidR="00801EB8" w14:paraId="42081B28" w14:textId="77777777">
        <w:tc>
          <w:tcPr>
            <w:tcW w:w="1696" w:type="dxa"/>
          </w:tcPr>
          <w:p w14:paraId="38DA6286" w14:textId="77777777" w:rsidR="00801EB8" w:rsidRDefault="00F0228D">
            <w:pPr>
              <w:spacing w:after="120"/>
              <w:ind w:firstLine="0"/>
            </w:pPr>
            <w:r>
              <w:t xml:space="preserve">Intel </w:t>
            </w:r>
          </w:p>
        </w:tc>
        <w:tc>
          <w:tcPr>
            <w:tcW w:w="1276" w:type="dxa"/>
          </w:tcPr>
          <w:p w14:paraId="2D028765" w14:textId="77777777" w:rsidR="00801EB8" w:rsidRDefault="00F0228D">
            <w:pPr>
              <w:spacing w:after="120"/>
              <w:ind w:firstLine="0"/>
            </w:pPr>
            <w:r>
              <w:t>Alt 3-4</w:t>
            </w:r>
          </w:p>
        </w:tc>
        <w:tc>
          <w:tcPr>
            <w:tcW w:w="6804" w:type="dxa"/>
          </w:tcPr>
          <w:p w14:paraId="551109ED" w14:textId="77777777" w:rsidR="00801EB8" w:rsidRDefault="00F0228D">
            <w:pPr>
              <w:spacing w:after="120"/>
              <w:ind w:firstLine="0"/>
            </w:pPr>
            <w:r>
              <w:t>We have added Alt 3-4 which was missed from the list.</w:t>
            </w:r>
          </w:p>
          <w:p w14:paraId="09B6B9F1" w14:textId="77777777" w:rsidR="00801EB8" w:rsidRDefault="00F0228D">
            <w:pPr>
              <w:spacing w:after="120"/>
              <w:ind w:firstLine="0"/>
            </w:pPr>
            <w:r>
              <w:t>This is about how availability is indicated , so we don’t think 3-1 applies.</w:t>
            </w:r>
          </w:p>
        </w:tc>
      </w:tr>
      <w:tr w:rsidR="00801EB8" w14:paraId="039E611B" w14:textId="77777777">
        <w:tc>
          <w:tcPr>
            <w:tcW w:w="1696" w:type="dxa"/>
          </w:tcPr>
          <w:p w14:paraId="4C06A7BF" w14:textId="77777777" w:rsidR="00801EB8" w:rsidRDefault="00F0228D">
            <w:pPr>
              <w:spacing w:after="120"/>
              <w:ind w:firstLine="0"/>
            </w:pPr>
            <w:r>
              <w:t>Nokia</w:t>
            </w:r>
          </w:p>
        </w:tc>
        <w:tc>
          <w:tcPr>
            <w:tcW w:w="1276" w:type="dxa"/>
          </w:tcPr>
          <w:p w14:paraId="365E188A" w14:textId="77777777" w:rsidR="00801EB8" w:rsidRDefault="00F0228D">
            <w:pPr>
              <w:spacing w:after="120"/>
              <w:ind w:firstLine="0"/>
            </w:pPr>
            <w:r>
              <w:t>Further discussion needed</w:t>
            </w:r>
          </w:p>
        </w:tc>
        <w:tc>
          <w:tcPr>
            <w:tcW w:w="6804" w:type="dxa"/>
          </w:tcPr>
          <w:p w14:paraId="52E02AEB" w14:textId="77777777" w:rsidR="00801EB8" w:rsidRDefault="00F0228D">
            <w:pPr>
              <w:spacing w:after="120"/>
              <w:ind w:firstLine="0"/>
            </w:pPr>
            <w:r>
              <w:t>While Alt 3-1 and Alt 3-2 could be considered to find some comprise mechanism for presence indication it should be further clarified the side conditions for the possible presence indication, balancing the network and UE impact. E.g. network could as a part of the TRS occasion information indicate whether the RS in the occasion can be assumed to be present 1) based on system information or 2) presence is indicated with separate signaling (FSS). Alt 3-3 should not be considered as commented already in Q #2-2.</w:t>
            </w:r>
          </w:p>
          <w:p w14:paraId="7CDB4977" w14:textId="77777777" w:rsidR="00801EB8" w:rsidRDefault="00801EB8">
            <w:pPr>
              <w:spacing w:after="120"/>
              <w:ind w:firstLine="0"/>
            </w:pPr>
          </w:p>
        </w:tc>
      </w:tr>
      <w:tr w:rsidR="00801EB8" w14:paraId="2B7CC2BB" w14:textId="77777777">
        <w:tc>
          <w:tcPr>
            <w:tcW w:w="1696" w:type="dxa"/>
          </w:tcPr>
          <w:p w14:paraId="6DFFFA7C" w14:textId="77777777" w:rsidR="00801EB8" w:rsidRDefault="00F0228D">
            <w:pPr>
              <w:spacing w:after="120"/>
              <w:ind w:firstLine="0"/>
            </w:pPr>
            <w:r>
              <w:t>Samsung</w:t>
            </w:r>
          </w:p>
        </w:tc>
        <w:tc>
          <w:tcPr>
            <w:tcW w:w="1276" w:type="dxa"/>
          </w:tcPr>
          <w:p w14:paraId="1039514C" w14:textId="77777777" w:rsidR="00801EB8" w:rsidRDefault="00F0228D">
            <w:pPr>
              <w:spacing w:after="120"/>
              <w:ind w:firstLine="0"/>
            </w:pPr>
            <w:r>
              <w:t>Alt 3-2</w:t>
            </w:r>
          </w:p>
        </w:tc>
        <w:tc>
          <w:tcPr>
            <w:tcW w:w="6804" w:type="dxa"/>
          </w:tcPr>
          <w:p w14:paraId="01F099F8" w14:textId="77777777" w:rsidR="00801EB8" w:rsidRDefault="00F0228D">
            <w:pPr>
              <w:spacing w:after="120"/>
              <w:ind w:firstLine="0"/>
            </w:pPr>
            <w:r>
              <w:rPr>
                <w:rFonts w:hint="eastAsia"/>
              </w:rPr>
              <w:t xml:space="preserve">We think Alt 3-2 can be a good middle </w:t>
            </w:r>
            <w:r>
              <w:t>point</w:t>
            </w:r>
            <w:r>
              <w:rPr>
                <w:rFonts w:hint="eastAsia"/>
              </w:rPr>
              <w:t xml:space="preserve"> to resolve the concerns from </w:t>
            </w:r>
            <w:r>
              <w:t xml:space="preserve">network vendors. </w:t>
            </w:r>
          </w:p>
          <w:p w14:paraId="064F6BE8" w14:textId="77777777" w:rsidR="00801EB8" w:rsidRDefault="00F0228D">
            <w:pPr>
              <w:spacing w:after="120"/>
              <w:ind w:firstLine="0"/>
            </w:pPr>
            <w:r>
              <w:t xml:space="preserve">The </w:t>
            </w:r>
            <w:proofErr w:type="spellStart"/>
            <w:r>
              <w:t>gNB</w:t>
            </w:r>
            <w:proofErr w:type="spellEnd"/>
            <w:r>
              <w:t xml:space="preserve"> can decide whether or not to additionally indicate the availability of TRS/CSI-RS to the UE. </w:t>
            </w:r>
          </w:p>
          <w:p w14:paraId="2FEB4839" w14:textId="77777777" w:rsidR="00801EB8" w:rsidRDefault="00F0228D">
            <w:pPr>
              <w:spacing w:after="120"/>
              <w:ind w:firstLine="0"/>
            </w:pPr>
            <w:r>
              <w:lastRenderedPageBreak/>
              <w:t xml:space="preserve">If the </w:t>
            </w:r>
            <w:proofErr w:type="spellStart"/>
            <w:r>
              <w:t>gNB</w:t>
            </w:r>
            <w:proofErr w:type="spellEnd"/>
            <w:r>
              <w:t xml:space="preserve"> configures to the UE that the availability of TRS/CSI-RS is additionally informed, the UE can decide whether to monitor the TRS/CSI-RS or not based on the availability indication. </w:t>
            </w:r>
          </w:p>
          <w:p w14:paraId="703E923B" w14:textId="77777777" w:rsidR="00801EB8" w:rsidRDefault="00F0228D">
            <w:pPr>
              <w:spacing w:after="120"/>
              <w:ind w:firstLine="0"/>
            </w:pPr>
            <w:r>
              <w:t xml:space="preserve">If the </w:t>
            </w:r>
            <w:proofErr w:type="spellStart"/>
            <w:r>
              <w:t>gNB</w:t>
            </w:r>
            <w:proofErr w:type="spellEnd"/>
            <w:r>
              <w:t xml:space="preserve"> does not configure to the UE that the availability of TRS/CSI-RS is not informed, it is fully up to </w:t>
            </w:r>
            <w:proofErr w:type="spellStart"/>
            <w:r>
              <w:t>gNB</w:t>
            </w:r>
            <w:proofErr w:type="spellEnd"/>
            <w:r>
              <w:t xml:space="preserve"> implementation whether or not to transmit the TRS/CSI-RS at the configured occasion(s).</w:t>
            </w:r>
          </w:p>
        </w:tc>
      </w:tr>
      <w:tr w:rsidR="00801EB8" w14:paraId="76A10133" w14:textId="77777777">
        <w:tc>
          <w:tcPr>
            <w:tcW w:w="1696" w:type="dxa"/>
          </w:tcPr>
          <w:p w14:paraId="6C474158" w14:textId="77777777" w:rsidR="00801EB8" w:rsidRDefault="00F0228D">
            <w:pPr>
              <w:spacing w:after="120"/>
            </w:pPr>
            <w:r>
              <w:rPr>
                <w:rFonts w:hint="eastAsia"/>
              </w:rPr>
              <w:lastRenderedPageBreak/>
              <w:t>v</w:t>
            </w:r>
            <w:r>
              <w:t>ivo</w:t>
            </w:r>
          </w:p>
        </w:tc>
        <w:tc>
          <w:tcPr>
            <w:tcW w:w="1276" w:type="dxa"/>
          </w:tcPr>
          <w:p w14:paraId="04A2BCC4" w14:textId="77777777" w:rsidR="00801EB8" w:rsidRDefault="00801EB8">
            <w:pPr>
              <w:spacing w:after="120"/>
              <w:ind w:firstLine="0"/>
            </w:pPr>
          </w:p>
        </w:tc>
        <w:tc>
          <w:tcPr>
            <w:tcW w:w="6804" w:type="dxa"/>
          </w:tcPr>
          <w:p w14:paraId="72305EFA" w14:textId="77777777" w:rsidR="00801EB8" w:rsidRDefault="00F0228D">
            <w:pPr>
              <w:spacing w:after="120"/>
              <w:ind w:firstLine="0"/>
            </w:pPr>
            <w:r>
              <w:t>Further clarification for Alt 3-1 is needed, e.g., how TRS/CSI-RS configuration is indicated to UE.</w:t>
            </w:r>
          </w:p>
          <w:p w14:paraId="44B88A5E" w14:textId="77777777" w:rsidR="00801EB8" w:rsidRDefault="00F0228D">
            <w:pPr>
              <w:spacing w:after="120"/>
              <w:ind w:firstLine="0"/>
            </w:pPr>
            <w:r>
              <w:t>For Alt 3-3, agree with Qualcomm that it should be discussed in 8.8.7.1.</w:t>
            </w:r>
          </w:p>
        </w:tc>
      </w:tr>
      <w:tr w:rsidR="00801EB8" w14:paraId="4E012A60" w14:textId="77777777">
        <w:tc>
          <w:tcPr>
            <w:tcW w:w="1696" w:type="dxa"/>
          </w:tcPr>
          <w:p w14:paraId="19B8058E" w14:textId="77777777" w:rsidR="00801EB8" w:rsidRDefault="00F0228D">
            <w:pPr>
              <w:spacing w:after="120"/>
            </w:pPr>
            <w:proofErr w:type="spellStart"/>
            <w:r>
              <w:rPr>
                <w:rFonts w:eastAsia="SimSun" w:hint="eastAsia"/>
                <w:lang w:eastAsia="zh-CN"/>
              </w:rPr>
              <w:t>Spreadtrum</w:t>
            </w:r>
            <w:proofErr w:type="spellEnd"/>
          </w:p>
        </w:tc>
        <w:tc>
          <w:tcPr>
            <w:tcW w:w="1276" w:type="dxa"/>
          </w:tcPr>
          <w:p w14:paraId="43B9CE29" w14:textId="77777777" w:rsidR="00801EB8" w:rsidRDefault="00F0228D">
            <w:pPr>
              <w:spacing w:after="120"/>
              <w:ind w:firstLine="0"/>
            </w:pPr>
            <w:r>
              <w:t>Alt 3-1</w:t>
            </w:r>
          </w:p>
        </w:tc>
        <w:tc>
          <w:tcPr>
            <w:tcW w:w="6804" w:type="dxa"/>
          </w:tcPr>
          <w:p w14:paraId="4A26CFDD" w14:textId="77777777" w:rsidR="00801EB8" w:rsidRDefault="00F0228D">
            <w:pPr>
              <w:spacing w:after="120"/>
              <w:ind w:firstLine="0"/>
            </w:pPr>
            <w:r>
              <w:rPr>
                <w:rFonts w:eastAsia="SimSun"/>
                <w:lang w:eastAsia="zh-CN"/>
              </w:rPr>
              <w:t xml:space="preserve"> </w:t>
            </w:r>
            <w:r>
              <w:t>For Alt 3-3:</w:t>
            </w:r>
            <w:r>
              <w:rPr>
                <w:b/>
                <w:lang w:val="en-GB"/>
              </w:rPr>
              <w:t xml:space="preserve"> </w:t>
            </w:r>
            <w:proofErr w:type="spellStart"/>
            <w:r>
              <w:t>gNB</w:t>
            </w:r>
            <w:proofErr w:type="spellEnd"/>
            <w:r>
              <w:t xml:space="preserve"> cannot guarantee that the assistance TRS shall be transmitted when the paging PDSCH is transmitted.</w:t>
            </w:r>
          </w:p>
        </w:tc>
      </w:tr>
      <w:tr w:rsidR="00801EB8" w14:paraId="325790C2" w14:textId="77777777">
        <w:tc>
          <w:tcPr>
            <w:tcW w:w="1696" w:type="dxa"/>
          </w:tcPr>
          <w:p w14:paraId="1DC37D98" w14:textId="77777777" w:rsidR="00801EB8" w:rsidRDefault="00F0228D">
            <w:pPr>
              <w:spacing w:after="120"/>
              <w:rPr>
                <w:rFonts w:eastAsia="SimSun"/>
                <w:lang w:eastAsia="zh-CN"/>
              </w:rPr>
            </w:pPr>
            <w:r>
              <w:rPr>
                <w:rFonts w:eastAsia="SimSun" w:hint="eastAsia"/>
                <w:lang w:eastAsia="zh-CN"/>
              </w:rPr>
              <w:t>OPPO</w:t>
            </w:r>
          </w:p>
        </w:tc>
        <w:tc>
          <w:tcPr>
            <w:tcW w:w="1276" w:type="dxa"/>
          </w:tcPr>
          <w:p w14:paraId="6FB5E617" w14:textId="77777777" w:rsidR="00801EB8" w:rsidRDefault="00801EB8">
            <w:pPr>
              <w:spacing w:after="120"/>
              <w:ind w:firstLine="0"/>
            </w:pPr>
          </w:p>
        </w:tc>
        <w:tc>
          <w:tcPr>
            <w:tcW w:w="6804" w:type="dxa"/>
          </w:tcPr>
          <w:p w14:paraId="3048F133" w14:textId="77777777" w:rsidR="00801EB8" w:rsidRDefault="00F0228D">
            <w:pPr>
              <w:spacing w:after="120"/>
              <w:ind w:firstLine="0"/>
              <w:rPr>
                <w:rFonts w:eastAsia="SimSun"/>
                <w:lang w:eastAsia="zh-CN"/>
              </w:rPr>
            </w:pPr>
            <w:r>
              <w:t>Alt 3-</w:t>
            </w:r>
            <w:r>
              <w:rPr>
                <w:rFonts w:hint="eastAsia"/>
              </w:rPr>
              <w:t>1 shall be supported.</w:t>
            </w:r>
          </w:p>
          <w:p w14:paraId="7959FA48" w14:textId="77777777" w:rsidR="00801EB8" w:rsidRDefault="00F0228D">
            <w:pPr>
              <w:spacing w:after="120"/>
              <w:ind w:firstLine="0"/>
              <w:rPr>
                <w:rFonts w:eastAsia="SimSun"/>
                <w:lang w:eastAsia="zh-CN"/>
              </w:rPr>
            </w:pPr>
            <w:r>
              <w:rPr>
                <w:rFonts w:eastAsia="SimSun" w:hint="eastAsia"/>
                <w:lang w:eastAsia="zh-CN"/>
              </w:rPr>
              <w:t xml:space="preserve">As has been discussed, if the </w:t>
            </w:r>
            <w:r>
              <w:rPr>
                <w:rFonts w:eastAsia="SimSun"/>
                <w:lang w:eastAsia="zh-CN"/>
              </w:rPr>
              <w:t>availability of TRS/CSI-RS</w:t>
            </w:r>
            <w:r>
              <w:rPr>
                <w:rFonts w:eastAsia="SimSun" w:hint="eastAsia"/>
                <w:lang w:eastAsia="zh-CN"/>
              </w:rPr>
              <w:t xml:space="preserve"> is not informed to the UE, there would be no power saving gain. On the other hand, the </w:t>
            </w:r>
            <w:proofErr w:type="spellStart"/>
            <w:r>
              <w:rPr>
                <w:rFonts w:eastAsia="SimSun" w:hint="eastAsia"/>
                <w:lang w:eastAsia="zh-CN"/>
              </w:rPr>
              <w:t>gNB</w:t>
            </w:r>
            <w:proofErr w:type="spellEnd"/>
            <w:r>
              <w:rPr>
                <w:rFonts w:eastAsia="SimSun" w:hint="eastAsia"/>
                <w:lang w:eastAsia="zh-CN"/>
              </w:rPr>
              <w:t xml:space="preserve"> doesn</w:t>
            </w:r>
            <w:r>
              <w:rPr>
                <w:rFonts w:eastAsia="SimSun"/>
                <w:lang w:eastAsia="zh-CN"/>
              </w:rPr>
              <w:t>’</w:t>
            </w:r>
            <w:r>
              <w:rPr>
                <w:rFonts w:eastAsia="SimSun" w:hint="eastAsia"/>
                <w:lang w:eastAsia="zh-CN"/>
              </w:rPr>
              <w:t xml:space="preserve">t </w:t>
            </w:r>
            <w:r>
              <w:rPr>
                <w:rFonts w:eastAsia="SimSun"/>
                <w:lang w:eastAsia="zh-CN"/>
              </w:rPr>
              <w:t>have</w:t>
            </w:r>
            <w:r>
              <w:rPr>
                <w:rFonts w:eastAsia="SimSun" w:hint="eastAsia"/>
                <w:lang w:eastAsia="zh-CN"/>
              </w:rPr>
              <w:t xml:space="preserve"> to configure </w:t>
            </w:r>
            <w:r>
              <w:t>TRS/CSI-RS</w:t>
            </w:r>
            <w:r>
              <w:rPr>
                <w:rFonts w:eastAsia="SimSun" w:hint="eastAsia"/>
                <w:lang w:eastAsia="zh-CN"/>
              </w:rPr>
              <w:t xml:space="preserve"> feature if it doesn</w:t>
            </w:r>
            <w:r>
              <w:rPr>
                <w:rFonts w:eastAsia="SimSun"/>
                <w:lang w:eastAsia="zh-CN"/>
              </w:rPr>
              <w:t>’</w:t>
            </w:r>
            <w:r>
              <w:rPr>
                <w:rFonts w:eastAsia="SimSun" w:hint="eastAsia"/>
                <w:lang w:eastAsia="zh-CN"/>
              </w:rPr>
              <w:t xml:space="preserve">t want to inform the </w:t>
            </w:r>
            <w:r>
              <w:rPr>
                <w:rFonts w:eastAsia="SimSun"/>
                <w:lang w:eastAsia="zh-CN"/>
              </w:rPr>
              <w:t>availability</w:t>
            </w:r>
            <w:r>
              <w:rPr>
                <w:rFonts w:eastAsia="SimSun" w:hint="eastAsia"/>
                <w:lang w:eastAsia="zh-CN"/>
              </w:rPr>
              <w:t>.  Therefore, Alt 3-2 is not needed.</w:t>
            </w:r>
          </w:p>
          <w:p w14:paraId="0BE3844F" w14:textId="77777777" w:rsidR="00801EB8" w:rsidRDefault="00801EB8">
            <w:pPr>
              <w:spacing w:after="120"/>
              <w:ind w:firstLine="0"/>
              <w:rPr>
                <w:rFonts w:eastAsia="SimSun"/>
                <w:lang w:eastAsia="zh-CN"/>
              </w:rPr>
            </w:pPr>
          </w:p>
        </w:tc>
      </w:tr>
      <w:tr w:rsidR="00801EB8" w14:paraId="6D770FF2" w14:textId="77777777">
        <w:tc>
          <w:tcPr>
            <w:tcW w:w="1696" w:type="dxa"/>
          </w:tcPr>
          <w:p w14:paraId="645935F2" w14:textId="77777777" w:rsidR="00801EB8" w:rsidRDefault="00F0228D">
            <w:pPr>
              <w:spacing w:after="120"/>
              <w:rPr>
                <w:rFonts w:eastAsia="SimSun"/>
                <w:lang w:eastAsia="zh-CN"/>
              </w:rPr>
            </w:pPr>
            <w:r>
              <w:rPr>
                <w:rFonts w:hint="eastAsia"/>
              </w:rPr>
              <w:t>LG</w:t>
            </w:r>
          </w:p>
        </w:tc>
        <w:tc>
          <w:tcPr>
            <w:tcW w:w="1276" w:type="dxa"/>
          </w:tcPr>
          <w:p w14:paraId="4D776C17" w14:textId="77777777" w:rsidR="00801EB8" w:rsidRDefault="00F0228D">
            <w:pPr>
              <w:spacing w:after="120"/>
              <w:ind w:firstLine="0"/>
            </w:pPr>
            <w:r>
              <w:rPr>
                <w:rFonts w:hint="eastAsia"/>
              </w:rPr>
              <w:t>Alt 3-1</w:t>
            </w:r>
          </w:p>
        </w:tc>
        <w:tc>
          <w:tcPr>
            <w:tcW w:w="6804" w:type="dxa"/>
          </w:tcPr>
          <w:p w14:paraId="797A8CC3" w14:textId="77777777" w:rsidR="00801EB8" w:rsidRDefault="00801EB8">
            <w:pPr>
              <w:spacing w:after="120"/>
              <w:ind w:firstLine="0"/>
            </w:pPr>
          </w:p>
        </w:tc>
      </w:tr>
      <w:tr w:rsidR="00801EB8" w14:paraId="0F4BE633" w14:textId="77777777">
        <w:tc>
          <w:tcPr>
            <w:tcW w:w="1696" w:type="dxa"/>
          </w:tcPr>
          <w:p w14:paraId="0BABA18A" w14:textId="77777777" w:rsidR="00801EB8" w:rsidRDefault="00F0228D">
            <w:pPr>
              <w:spacing w:after="120"/>
              <w:ind w:firstLine="0"/>
            </w:pPr>
            <w:r>
              <w:rPr>
                <w:rFonts w:eastAsia="SimSun" w:hint="eastAsia"/>
                <w:lang w:eastAsia="zh-CN"/>
              </w:rPr>
              <w:t xml:space="preserve">ZTE, </w:t>
            </w:r>
            <w:proofErr w:type="spellStart"/>
            <w:r>
              <w:rPr>
                <w:rFonts w:eastAsia="SimSun" w:hint="eastAsia"/>
                <w:lang w:eastAsia="zh-CN"/>
              </w:rPr>
              <w:t>Sanechips</w:t>
            </w:r>
            <w:proofErr w:type="spellEnd"/>
          </w:p>
        </w:tc>
        <w:tc>
          <w:tcPr>
            <w:tcW w:w="1276" w:type="dxa"/>
          </w:tcPr>
          <w:p w14:paraId="5260F0E4" w14:textId="77777777" w:rsidR="00801EB8" w:rsidRDefault="00F0228D">
            <w:pPr>
              <w:spacing w:after="120"/>
              <w:ind w:firstLine="0"/>
            </w:pPr>
            <w:r>
              <w:rPr>
                <w:rFonts w:hint="eastAsia"/>
              </w:rPr>
              <w:t>Alt 3-1</w:t>
            </w:r>
          </w:p>
        </w:tc>
        <w:tc>
          <w:tcPr>
            <w:tcW w:w="6804" w:type="dxa"/>
          </w:tcPr>
          <w:p w14:paraId="6C0638C9" w14:textId="77777777" w:rsidR="00801EB8" w:rsidRDefault="00F0228D">
            <w:pPr>
              <w:spacing w:after="120"/>
              <w:ind w:firstLine="0"/>
              <w:rPr>
                <w:rFonts w:eastAsia="SimSun"/>
                <w:lang w:eastAsia="zh-CN"/>
              </w:rPr>
            </w:pPr>
            <w:r>
              <w:rPr>
                <w:rFonts w:eastAsia="SimSun" w:hint="eastAsia"/>
                <w:lang w:eastAsia="zh-CN"/>
              </w:rPr>
              <w:t>It seems UE needs to perform blind detection with Alt 3-2.</w:t>
            </w:r>
          </w:p>
          <w:p w14:paraId="45BD6EAE" w14:textId="77777777" w:rsidR="00801EB8" w:rsidRDefault="00F0228D">
            <w:pPr>
              <w:spacing w:after="120"/>
              <w:ind w:firstLine="0"/>
            </w:pPr>
            <w:r>
              <w:rPr>
                <w:rFonts w:eastAsia="SimSun" w:hint="eastAsia"/>
                <w:lang w:eastAsia="zh-CN"/>
              </w:rPr>
              <w:t>We agree with Qualcomm and Huawei that the Alt 3-3 is the same with TRS/CSI-RS based PEI. And all the PEI relevant issues should be discussed in AI 8.7.1.1</w:t>
            </w:r>
          </w:p>
        </w:tc>
      </w:tr>
      <w:tr w:rsidR="00F0228D" w14:paraId="4134150E" w14:textId="77777777">
        <w:tc>
          <w:tcPr>
            <w:tcW w:w="1696" w:type="dxa"/>
          </w:tcPr>
          <w:p w14:paraId="22F4368C" w14:textId="22B36428" w:rsidR="00F0228D" w:rsidRDefault="00F0228D" w:rsidP="00F0228D">
            <w:pPr>
              <w:spacing w:after="120"/>
              <w:ind w:firstLine="0"/>
              <w:rPr>
                <w:rFonts w:eastAsia="SimSun"/>
                <w:lang w:eastAsia="zh-CN"/>
              </w:rPr>
            </w:pPr>
            <w:r>
              <w:t>Panasonic</w:t>
            </w:r>
          </w:p>
        </w:tc>
        <w:tc>
          <w:tcPr>
            <w:tcW w:w="1276" w:type="dxa"/>
          </w:tcPr>
          <w:p w14:paraId="0DDD6CC8" w14:textId="61787667" w:rsidR="00F0228D" w:rsidRDefault="00F0228D" w:rsidP="00F0228D">
            <w:pPr>
              <w:spacing w:after="120"/>
              <w:ind w:firstLine="0"/>
            </w:pPr>
            <w:r>
              <w:t>Alt 3-1</w:t>
            </w:r>
          </w:p>
        </w:tc>
        <w:tc>
          <w:tcPr>
            <w:tcW w:w="6804" w:type="dxa"/>
          </w:tcPr>
          <w:p w14:paraId="02A2F8EC" w14:textId="264418D5" w:rsidR="00F0228D" w:rsidRDefault="00F0228D" w:rsidP="00F0228D">
            <w:pPr>
              <w:spacing w:after="120"/>
              <w:ind w:firstLine="0"/>
              <w:rPr>
                <w:rFonts w:eastAsia="SimSun"/>
                <w:lang w:eastAsia="zh-CN"/>
              </w:rPr>
            </w:pPr>
          </w:p>
        </w:tc>
      </w:tr>
      <w:tr w:rsidR="00244613" w14:paraId="4FCBEF3C" w14:textId="77777777">
        <w:tc>
          <w:tcPr>
            <w:tcW w:w="1696" w:type="dxa"/>
          </w:tcPr>
          <w:p w14:paraId="54C713FC" w14:textId="4A11AF00" w:rsidR="00244613" w:rsidRPr="00244613" w:rsidRDefault="00244613" w:rsidP="00F0228D">
            <w:pPr>
              <w:spacing w:after="120"/>
              <w:ind w:firstLine="0"/>
              <w:rPr>
                <w:rFonts w:eastAsia="SimSun"/>
                <w:lang w:eastAsia="zh-CN"/>
              </w:rPr>
            </w:pPr>
            <w:r>
              <w:rPr>
                <w:rFonts w:eastAsia="SimSun"/>
                <w:lang w:eastAsia="zh-CN"/>
              </w:rPr>
              <w:t>CMCC</w:t>
            </w:r>
          </w:p>
        </w:tc>
        <w:tc>
          <w:tcPr>
            <w:tcW w:w="1276" w:type="dxa"/>
          </w:tcPr>
          <w:p w14:paraId="74569265" w14:textId="6A05A4E3" w:rsidR="00244613" w:rsidRPr="00244613" w:rsidRDefault="00244613" w:rsidP="00F0228D">
            <w:pPr>
              <w:spacing w:after="120"/>
              <w:ind w:firstLine="0"/>
              <w:rPr>
                <w:rFonts w:eastAsia="SimSun"/>
                <w:lang w:eastAsia="zh-CN"/>
              </w:rPr>
            </w:pPr>
            <w:r>
              <w:rPr>
                <w:rFonts w:eastAsia="SimSun" w:hint="eastAsia"/>
                <w:lang w:eastAsia="zh-CN"/>
              </w:rPr>
              <w:t>A</w:t>
            </w:r>
            <w:r>
              <w:rPr>
                <w:rFonts w:eastAsia="SimSun"/>
                <w:lang w:eastAsia="zh-CN"/>
              </w:rPr>
              <w:t>lt 3-1</w:t>
            </w:r>
          </w:p>
        </w:tc>
        <w:tc>
          <w:tcPr>
            <w:tcW w:w="6804" w:type="dxa"/>
          </w:tcPr>
          <w:p w14:paraId="383B2374" w14:textId="77777777" w:rsidR="00244613" w:rsidRDefault="00244613" w:rsidP="00F0228D">
            <w:pPr>
              <w:spacing w:after="120"/>
              <w:ind w:firstLine="0"/>
              <w:rPr>
                <w:rFonts w:eastAsia="SimSun"/>
                <w:lang w:eastAsia="zh-CN"/>
              </w:rPr>
            </w:pPr>
          </w:p>
        </w:tc>
      </w:tr>
      <w:tr w:rsidR="00447E7E" w14:paraId="50DFA288" w14:textId="77777777">
        <w:tc>
          <w:tcPr>
            <w:tcW w:w="1696" w:type="dxa"/>
          </w:tcPr>
          <w:p w14:paraId="54FD2950" w14:textId="4FE8A3B1" w:rsidR="00447E7E" w:rsidRPr="00447E7E" w:rsidRDefault="00447E7E" w:rsidP="00F0228D">
            <w:pPr>
              <w:spacing w:after="120"/>
              <w:ind w:firstLine="0"/>
              <w:rPr>
                <w:rFonts w:eastAsia="MS Mincho"/>
                <w:lang w:eastAsia="ja-JP"/>
              </w:rPr>
            </w:pPr>
            <w:r>
              <w:rPr>
                <w:rFonts w:eastAsia="MS Mincho" w:hint="eastAsia"/>
                <w:lang w:eastAsia="ja-JP"/>
              </w:rPr>
              <w:t>DOCOMO</w:t>
            </w:r>
          </w:p>
        </w:tc>
        <w:tc>
          <w:tcPr>
            <w:tcW w:w="1276" w:type="dxa"/>
          </w:tcPr>
          <w:p w14:paraId="0F26C80B" w14:textId="78DA3EEF" w:rsidR="00447E7E" w:rsidRPr="00447E7E" w:rsidRDefault="00447E7E" w:rsidP="00F0228D">
            <w:pPr>
              <w:spacing w:after="120"/>
              <w:ind w:firstLine="0"/>
              <w:rPr>
                <w:rFonts w:eastAsia="MS Mincho"/>
                <w:lang w:eastAsia="ja-JP"/>
              </w:rPr>
            </w:pPr>
            <w:r>
              <w:rPr>
                <w:rFonts w:eastAsia="MS Mincho" w:hint="eastAsia"/>
                <w:lang w:eastAsia="ja-JP"/>
              </w:rPr>
              <w:t>A</w:t>
            </w:r>
            <w:r>
              <w:rPr>
                <w:rFonts w:eastAsia="MS Mincho"/>
                <w:lang w:eastAsia="ja-JP"/>
              </w:rPr>
              <w:t>l</w:t>
            </w:r>
            <w:r>
              <w:rPr>
                <w:rFonts w:eastAsia="MS Mincho" w:hint="eastAsia"/>
                <w:lang w:eastAsia="ja-JP"/>
              </w:rPr>
              <w:t xml:space="preserve">t </w:t>
            </w:r>
            <w:r>
              <w:rPr>
                <w:rFonts w:eastAsia="MS Mincho"/>
                <w:lang w:eastAsia="ja-JP"/>
              </w:rPr>
              <w:t>3-1</w:t>
            </w:r>
          </w:p>
        </w:tc>
        <w:tc>
          <w:tcPr>
            <w:tcW w:w="6804" w:type="dxa"/>
          </w:tcPr>
          <w:p w14:paraId="5DD509A3" w14:textId="77777777" w:rsidR="00447E7E" w:rsidRDefault="00447E7E" w:rsidP="00F0228D">
            <w:pPr>
              <w:spacing w:after="120"/>
              <w:ind w:firstLine="0"/>
              <w:rPr>
                <w:rFonts w:eastAsia="SimSun"/>
                <w:lang w:eastAsia="zh-CN"/>
              </w:rPr>
            </w:pPr>
          </w:p>
        </w:tc>
      </w:tr>
      <w:tr w:rsidR="00D80FDB" w14:paraId="072D654E" w14:textId="77777777">
        <w:tc>
          <w:tcPr>
            <w:tcW w:w="1696" w:type="dxa"/>
          </w:tcPr>
          <w:p w14:paraId="569050D4" w14:textId="703B5177" w:rsidR="00D80FDB" w:rsidRDefault="00D80FDB" w:rsidP="00F0228D">
            <w:pPr>
              <w:spacing w:after="120"/>
              <w:ind w:firstLine="0"/>
              <w:rPr>
                <w:rFonts w:eastAsia="MS Mincho"/>
                <w:lang w:eastAsia="ja-JP"/>
              </w:rPr>
            </w:pPr>
            <w:r>
              <w:rPr>
                <w:rFonts w:eastAsia="MS Mincho"/>
                <w:lang w:eastAsia="ja-JP"/>
              </w:rPr>
              <w:t>Apple</w:t>
            </w:r>
          </w:p>
        </w:tc>
        <w:tc>
          <w:tcPr>
            <w:tcW w:w="1276" w:type="dxa"/>
          </w:tcPr>
          <w:p w14:paraId="7979CABA" w14:textId="77CCE2C7" w:rsidR="00D80FDB" w:rsidRDefault="00D80FDB" w:rsidP="00F0228D">
            <w:pPr>
              <w:spacing w:after="120"/>
              <w:ind w:firstLine="0"/>
              <w:rPr>
                <w:rFonts w:eastAsia="MS Mincho"/>
                <w:lang w:eastAsia="ja-JP"/>
              </w:rPr>
            </w:pPr>
            <w:r>
              <w:rPr>
                <w:rFonts w:eastAsia="MS Mincho"/>
                <w:lang w:eastAsia="ja-JP"/>
              </w:rPr>
              <w:t>Alt 3-3</w:t>
            </w:r>
          </w:p>
        </w:tc>
        <w:tc>
          <w:tcPr>
            <w:tcW w:w="6804" w:type="dxa"/>
          </w:tcPr>
          <w:p w14:paraId="5063291F" w14:textId="0A24EA1A" w:rsidR="00D80FDB" w:rsidRDefault="00D80FDB" w:rsidP="00F0228D">
            <w:pPr>
              <w:spacing w:after="120"/>
              <w:ind w:firstLine="0"/>
              <w:rPr>
                <w:rFonts w:eastAsia="SimSun"/>
                <w:lang w:eastAsia="zh-CN"/>
              </w:rPr>
            </w:pPr>
            <w:r>
              <w:rPr>
                <w:rFonts w:eastAsia="SimSun"/>
                <w:lang w:eastAsia="zh-CN"/>
              </w:rPr>
              <w:t xml:space="preserve">It seems that </w:t>
            </w:r>
            <w:r>
              <w:rPr>
                <w:rFonts w:eastAsia="SimSun"/>
                <w:color w:val="FF0000"/>
                <w:lang w:eastAsia="zh-CN"/>
              </w:rPr>
              <w:t>companies</w:t>
            </w:r>
            <w:r w:rsidRPr="00C77C3C">
              <w:rPr>
                <w:rFonts w:eastAsia="SimSun"/>
                <w:color w:val="FF0000"/>
                <w:lang w:eastAsia="zh-CN"/>
              </w:rPr>
              <w:t xml:space="preserve"> have the misunderstanding that Alt 3-3 is equivalent to using TRS/CSI-RS as PEI</w:t>
            </w:r>
            <w:r>
              <w:rPr>
                <w:rFonts w:eastAsia="SimSun"/>
                <w:lang w:eastAsia="zh-CN"/>
              </w:rPr>
              <w:t xml:space="preserve">. This is actually not the intention. The proposal is to require the network to transmit the configured TRS/CSI-RS if there is a paging DCI/PDSCH. But if there is no paging DCI/PDSCH, the network has the flexibility to transmit the configured TRS/CSI-RS. So the transmission of TRS/CSI-RS cannot be used as PEI. The motivation is to address the network overhead issue. If the configured TRS/CSI-RS is used for connected UEs, it is always transmitted and there is additional overhead for the network. The problematic case is when the configured TRS/CSI-RS is no longer used for connected UEs, this proposal allows the </w:t>
            </w:r>
            <w:proofErr w:type="spellStart"/>
            <w:r>
              <w:rPr>
                <w:rFonts w:eastAsia="SimSun"/>
                <w:lang w:eastAsia="zh-CN"/>
              </w:rPr>
              <w:t>gNB</w:t>
            </w:r>
            <w:proofErr w:type="spellEnd"/>
            <w:r>
              <w:rPr>
                <w:rFonts w:eastAsia="SimSun"/>
                <w:lang w:eastAsia="zh-CN"/>
              </w:rPr>
              <w:t xml:space="preserve"> to reduce the transmission of TRS/CSI-RS, and only transmit it when the UE actually needs to for tracking purpose. Because the UE knows that TRS/CSI-RS would be there if the UE needs it for decoding paging DCI/PDSCH, the UE does not need to wake up too far in advance.</w:t>
            </w:r>
          </w:p>
        </w:tc>
      </w:tr>
      <w:tr w:rsidR="00E736A2" w14:paraId="3FD457D6" w14:textId="77777777">
        <w:tc>
          <w:tcPr>
            <w:tcW w:w="1696" w:type="dxa"/>
          </w:tcPr>
          <w:p w14:paraId="5E1C1926" w14:textId="4AD6F918" w:rsidR="00E736A2" w:rsidRDefault="00E736A2" w:rsidP="00F0228D">
            <w:pPr>
              <w:spacing w:after="120"/>
              <w:ind w:firstLine="0"/>
              <w:rPr>
                <w:rFonts w:eastAsia="MS Mincho"/>
                <w:lang w:eastAsia="ja-JP"/>
              </w:rPr>
            </w:pPr>
            <w:proofErr w:type="spellStart"/>
            <w:r>
              <w:rPr>
                <w:rFonts w:eastAsia="MS Mincho"/>
                <w:lang w:eastAsia="ja-JP"/>
              </w:rPr>
              <w:t>InterDigital</w:t>
            </w:r>
            <w:proofErr w:type="spellEnd"/>
          </w:p>
        </w:tc>
        <w:tc>
          <w:tcPr>
            <w:tcW w:w="1276" w:type="dxa"/>
          </w:tcPr>
          <w:p w14:paraId="76FDA895" w14:textId="07E59E05" w:rsidR="00E736A2" w:rsidRDefault="00E736A2" w:rsidP="00F0228D">
            <w:pPr>
              <w:spacing w:after="120"/>
              <w:ind w:firstLine="0"/>
              <w:rPr>
                <w:rFonts w:eastAsia="MS Mincho"/>
                <w:lang w:eastAsia="ja-JP"/>
              </w:rPr>
            </w:pPr>
            <w:r>
              <w:rPr>
                <w:rFonts w:eastAsia="MS Mincho"/>
                <w:lang w:eastAsia="ja-JP"/>
              </w:rPr>
              <w:t>Alt 3-1</w:t>
            </w:r>
          </w:p>
        </w:tc>
        <w:tc>
          <w:tcPr>
            <w:tcW w:w="6804" w:type="dxa"/>
          </w:tcPr>
          <w:p w14:paraId="7C395DE7" w14:textId="77777777" w:rsidR="00E736A2" w:rsidRDefault="00E736A2" w:rsidP="00F0228D">
            <w:pPr>
              <w:spacing w:after="120"/>
              <w:ind w:firstLine="0"/>
              <w:rPr>
                <w:rFonts w:eastAsia="SimSun"/>
                <w:lang w:eastAsia="zh-CN"/>
              </w:rPr>
            </w:pPr>
          </w:p>
        </w:tc>
      </w:tr>
      <w:tr w:rsidR="00C85FCC" w:rsidRPr="005B526A" w14:paraId="06ECF8E8" w14:textId="77777777" w:rsidTr="00C85FCC">
        <w:tc>
          <w:tcPr>
            <w:tcW w:w="1696" w:type="dxa"/>
          </w:tcPr>
          <w:p w14:paraId="7CF0C0C9" w14:textId="77777777" w:rsidR="00C85FCC" w:rsidRDefault="00C85FCC" w:rsidP="00C85FCC">
            <w:pPr>
              <w:spacing w:after="120"/>
              <w:ind w:firstLine="0"/>
              <w:rPr>
                <w:rFonts w:eastAsia="MS Mincho"/>
                <w:lang w:eastAsia="ja-JP"/>
              </w:rPr>
            </w:pPr>
            <w:r>
              <w:rPr>
                <w:rFonts w:eastAsia="MS Mincho"/>
                <w:lang w:eastAsia="ja-JP"/>
              </w:rPr>
              <w:lastRenderedPageBreak/>
              <w:t>Ericsson</w:t>
            </w:r>
          </w:p>
        </w:tc>
        <w:tc>
          <w:tcPr>
            <w:tcW w:w="1276" w:type="dxa"/>
          </w:tcPr>
          <w:p w14:paraId="3B20CE70" w14:textId="77777777" w:rsidR="00C85FCC" w:rsidRDefault="00C85FCC" w:rsidP="00C85FCC">
            <w:pPr>
              <w:spacing w:after="120"/>
              <w:ind w:firstLine="0"/>
              <w:rPr>
                <w:rFonts w:eastAsia="MS Mincho"/>
                <w:lang w:eastAsia="ja-JP"/>
              </w:rPr>
            </w:pPr>
            <w:r>
              <w:rPr>
                <w:rFonts w:eastAsia="MS Mincho"/>
                <w:lang w:eastAsia="ja-JP"/>
              </w:rPr>
              <w:t>Further discussion is needed.</w:t>
            </w:r>
          </w:p>
        </w:tc>
        <w:tc>
          <w:tcPr>
            <w:tcW w:w="6804" w:type="dxa"/>
          </w:tcPr>
          <w:p w14:paraId="749C7C6B" w14:textId="77777777" w:rsidR="00C85FCC" w:rsidRDefault="00C85FCC" w:rsidP="00C85FCC">
            <w:pPr>
              <w:spacing w:after="120"/>
              <w:ind w:firstLine="0"/>
              <w:rPr>
                <w:rFonts w:eastAsia="SimSun"/>
                <w:lang w:eastAsia="zh-CN"/>
              </w:rPr>
            </w:pPr>
            <w:r>
              <w:rPr>
                <w:rFonts w:eastAsia="SimSun"/>
                <w:lang w:eastAsia="zh-CN"/>
              </w:rPr>
              <w:t xml:space="preserve">We have some comments as below, and think more discussion is needed for this topic. </w:t>
            </w:r>
          </w:p>
          <w:p w14:paraId="325E1DFE" w14:textId="77777777" w:rsidR="00C85FCC" w:rsidRDefault="00C85FCC" w:rsidP="00C85FCC">
            <w:pPr>
              <w:spacing w:after="120"/>
              <w:ind w:firstLine="0"/>
              <w:rPr>
                <w:rFonts w:eastAsia="SimSun"/>
                <w:lang w:eastAsia="zh-CN"/>
              </w:rPr>
            </w:pPr>
            <w:r>
              <w:rPr>
                <w:rFonts w:eastAsia="SimSun"/>
                <w:lang w:eastAsia="zh-CN"/>
              </w:rPr>
              <w:t xml:space="preserve">3-1 : </w:t>
            </w:r>
          </w:p>
          <w:p w14:paraId="5FB15C55" w14:textId="77777777" w:rsidR="00C85FCC" w:rsidRPr="005B526A" w:rsidRDefault="00C85FCC" w:rsidP="00C85FCC">
            <w:pPr>
              <w:spacing w:after="120"/>
              <w:ind w:firstLine="0"/>
              <w:rPr>
                <w:rFonts w:eastAsia="SimSun"/>
                <w:lang w:eastAsia="zh-CN"/>
              </w:rPr>
            </w:pPr>
            <w:r w:rsidRPr="005B526A">
              <w:rPr>
                <w:rFonts w:eastAsia="SimSun"/>
                <w:lang w:eastAsia="zh-CN"/>
              </w:rPr>
              <w:t xml:space="preserve">The meaning of “The TRS/CSI-RS configuration is indicated” </w:t>
            </w:r>
            <w:r>
              <w:rPr>
                <w:rFonts w:eastAsia="SimSun"/>
                <w:lang w:eastAsia="zh-CN"/>
              </w:rPr>
              <w:t>is unclear</w:t>
            </w:r>
            <w:r w:rsidRPr="005B526A">
              <w:rPr>
                <w:rFonts w:eastAsia="SimSun"/>
                <w:lang w:eastAsia="zh-CN"/>
              </w:rPr>
              <w:t>. Is this separate from the configuration of TRS/CSI-RS occasion(s) and if so, what is the difference</w:t>
            </w:r>
            <w:r>
              <w:rPr>
                <w:rFonts w:eastAsia="SimSun"/>
                <w:lang w:eastAsia="zh-CN"/>
              </w:rPr>
              <w:t xml:space="preserve"> and why “</w:t>
            </w:r>
            <w:r w:rsidRPr="005B526A">
              <w:rPr>
                <w:rFonts w:eastAsia="SimSun"/>
                <w:lang w:eastAsia="zh-CN"/>
              </w:rPr>
              <w:t>TRS/CSI-RS configuration</w:t>
            </w:r>
            <w:r>
              <w:rPr>
                <w:rFonts w:eastAsia="SimSun"/>
                <w:lang w:eastAsia="zh-CN"/>
              </w:rPr>
              <w:t xml:space="preserve">” needed to be indicated </w:t>
            </w:r>
            <w:r w:rsidRPr="005B526A">
              <w:rPr>
                <w:rFonts w:eastAsia="SimSun"/>
                <w:lang w:eastAsia="zh-CN"/>
              </w:rPr>
              <w:t xml:space="preserve">? </w:t>
            </w:r>
          </w:p>
          <w:p w14:paraId="32301886" w14:textId="77777777" w:rsidR="00C85FCC" w:rsidRDefault="00C85FCC" w:rsidP="00C85FCC">
            <w:pPr>
              <w:spacing w:after="120"/>
              <w:ind w:firstLine="0"/>
              <w:rPr>
                <w:rFonts w:eastAsia="SimSun"/>
                <w:lang w:eastAsia="zh-CN"/>
              </w:rPr>
            </w:pPr>
            <w:r w:rsidRPr="005B526A">
              <w:rPr>
                <w:rFonts w:eastAsia="SimSun"/>
                <w:lang w:eastAsia="zh-CN"/>
              </w:rPr>
              <w:t>Also, “implicitly (e.g., derived together with paging configuration).”</w:t>
            </w:r>
            <w:r>
              <w:rPr>
                <w:rFonts w:eastAsia="SimSun"/>
                <w:lang w:eastAsia="zh-CN"/>
              </w:rPr>
              <w:t xml:space="preserve"> needs clarification. What is the meaning of implicitly derived i.e. what aspect is derived together with paging configuration i.e. is it fully derivable from paging configuration or is it partly derivable?</w:t>
            </w:r>
          </w:p>
          <w:p w14:paraId="7A2998E1" w14:textId="77777777" w:rsidR="00C85FCC" w:rsidRDefault="00C85FCC" w:rsidP="00C85FCC">
            <w:pPr>
              <w:spacing w:after="120"/>
              <w:ind w:firstLine="0"/>
              <w:rPr>
                <w:rFonts w:eastAsia="SimSun"/>
                <w:lang w:eastAsia="zh-CN"/>
              </w:rPr>
            </w:pPr>
            <w:r>
              <w:rPr>
                <w:rFonts w:eastAsia="SimSun"/>
                <w:lang w:eastAsia="zh-CN"/>
              </w:rPr>
              <w:t xml:space="preserve">3-2 : </w:t>
            </w:r>
          </w:p>
          <w:p w14:paraId="28DAE587" w14:textId="77777777" w:rsidR="00C85FCC" w:rsidRDefault="00C85FCC" w:rsidP="00C85FCC">
            <w:pPr>
              <w:spacing w:after="120"/>
              <w:ind w:firstLine="0"/>
              <w:rPr>
                <w:rFonts w:eastAsia="SimSun"/>
                <w:lang w:eastAsia="zh-CN"/>
              </w:rPr>
            </w:pPr>
            <w:r>
              <w:rPr>
                <w:rFonts w:eastAsia="SimSun"/>
                <w:lang w:eastAsia="zh-CN"/>
              </w:rPr>
              <w:t xml:space="preserve">The following should be added to clarify this option. </w:t>
            </w:r>
          </w:p>
          <w:p w14:paraId="70A43432" w14:textId="77777777" w:rsidR="00C85FCC" w:rsidRDefault="00C85FCC" w:rsidP="00C85FCC">
            <w:pPr>
              <w:spacing w:after="120"/>
              <w:ind w:firstLine="0"/>
              <w:rPr>
                <w:rFonts w:eastAsia="SimSun"/>
                <w:lang w:eastAsia="zh-CN"/>
              </w:rPr>
            </w:pPr>
            <w:r>
              <w:rPr>
                <w:rFonts w:eastAsia="SimSun"/>
                <w:lang w:eastAsia="zh-CN"/>
              </w:rPr>
              <w:t xml:space="preserve">“It is up to NW implementation whether to provide or not provide availability signaling/information. </w:t>
            </w:r>
            <w:r w:rsidRPr="00673B09">
              <w:rPr>
                <w:rFonts w:eastAsia="SimSun"/>
                <w:lang w:eastAsia="zh-CN"/>
              </w:rPr>
              <w:t xml:space="preserve">If NW does not provide </w:t>
            </w:r>
            <w:r>
              <w:rPr>
                <w:rFonts w:eastAsia="SimSun"/>
                <w:lang w:eastAsia="zh-CN"/>
              </w:rPr>
              <w:t>availability signaling/information</w:t>
            </w:r>
            <w:r w:rsidRPr="00673B09">
              <w:rPr>
                <w:rFonts w:eastAsia="SimSun"/>
                <w:lang w:eastAsia="zh-CN"/>
              </w:rPr>
              <w:t>, how to handle TRS is up to UE implementation</w:t>
            </w:r>
            <w:r>
              <w:rPr>
                <w:rFonts w:eastAsia="SimSun"/>
                <w:lang w:eastAsia="zh-CN"/>
              </w:rPr>
              <w:t>.”</w:t>
            </w:r>
          </w:p>
          <w:p w14:paraId="66735F4B" w14:textId="77777777" w:rsidR="00C85FCC" w:rsidRDefault="00C85FCC" w:rsidP="00C85FCC">
            <w:pPr>
              <w:spacing w:after="120"/>
              <w:ind w:firstLine="0"/>
              <w:rPr>
                <w:rFonts w:eastAsia="SimSun"/>
                <w:lang w:eastAsia="zh-CN"/>
              </w:rPr>
            </w:pPr>
            <w:r>
              <w:rPr>
                <w:rFonts w:eastAsia="SimSun"/>
                <w:lang w:eastAsia="zh-CN"/>
              </w:rPr>
              <w:t xml:space="preserve">3-3: </w:t>
            </w:r>
          </w:p>
          <w:p w14:paraId="731BA745" w14:textId="77777777" w:rsidR="00C85FCC" w:rsidRPr="005B526A" w:rsidRDefault="00C85FCC" w:rsidP="00C85FCC">
            <w:pPr>
              <w:spacing w:after="120"/>
              <w:ind w:firstLine="0"/>
              <w:rPr>
                <w:rFonts w:eastAsia="SimSun"/>
                <w:lang w:eastAsia="zh-CN"/>
              </w:rPr>
            </w:pPr>
            <w:r>
              <w:rPr>
                <w:rFonts w:eastAsia="SimSun"/>
                <w:lang w:eastAsia="zh-CN"/>
              </w:rPr>
              <w:t xml:space="preserve">Since NW may or may not transmit TRS in TRS/CSI-RS occasion(s), we cannot follow how it can be guaranteed to exist ahead of a PO with Paging PDSCH. Alt 3-3 should not be supported.  </w:t>
            </w:r>
          </w:p>
        </w:tc>
      </w:tr>
    </w:tbl>
    <w:p w14:paraId="6DCAF5F6" w14:textId="5D4E401B" w:rsidR="00801EB8" w:rsidRDefault="00801EB8">
      <w:pPr>
        <w:ind w:firstLine="0"/>
        <w:rPr>
          <w:lang w:val="en-GB"/>
        </w:rPr>
      </w:pPr>
    </w:p>
    <w:p w14:paraId="575F0002" w14:textId="26B6D4AB" w:rsidR="0003131F" w:rsidRDefault="0003131F" w:rsidP="0003131F">
      <w:pPr>
        <w:pStyle w:val="3"/>
        <w:numPr>
          <w:ilvl w:val="2"/>
          <w:numId w:val="2"/>
        </w:numPr>
        <w:rPr>
          <w:lang w:eastAsia="ko-KR"/>
        </w:rPr>
      </w:pPr>
      <w:r>
        <w:rPr>
          <w:lang w:eastAsia="ko-KR"/>
        </w:rPr>
        <w:t>Third round discussion</w:t>
      </w:r>
    </w:p>
    <w:p w14:paraId="1DFE3A1B" w14:textId="1783C169" w:rsidR="0003131F" w:rsidRPr="003F479C" w:rsidRDefault="00F57A7B">
      <w:pPr>
        <w:ind w:firstLine="0"/>
        <w:rPr>
          <w:lang w:val="en-GB"/>
        </w:rPr>
      </w:pPr>
      <w:r w:rsidRPr="003F479C">
        <w:rPr>
          <w:rFonts w:hint="eastAsia"/>
          <w:lang w:val="en-GB"/>
        </w:rPr>
        <w:t>From the second round discussion, followings are observed.</w:t>
      </w:r>
    </w:p>
    <w:p w14:paraId="646F50C9" w14:textId="77777777" w:rsidR="00925E52" w:rsidRPr="003F479C" w:rsidRDefault="00925E52">
      <w:pPr>
        <w:ind w:firstLine="0"/>
        <w:rPr>
          <w:lang w:val="en-GB"/>
        </w:rPr>
      </w:pPr>
    </w:p>
    <w:p w14:paraId="349F9131" w14:textId="75CCED89" w:rsidR="005A226A" w:rsidRPr="003F479C" w:rsidRDefault="00925E52">
      <w:pPr>
        <w:ind w:firstLine="0"/>
        <w:rPr>
          <w:lang w:val="en-GB"/>
        </w:rPr>
      </w:pPr>
      <w:r w:rsidRPr="003F479C">
        <w:rPr>
          <w:lang w:val="en-GB"/>
        </w:rPr>
        <w:t>Regarding Question #3-1)</w:t>
      </w:r>
    </w:p>
    <w:p w14:paraId="3A877491" w14:textId="3E9CE500" w:rsidR="00925E52" w:rsidRPr="003F479C" w:rsidRDefault="00925E52" w:rsidP="00925E52">
      <w:pPr>
        <w:pStyle w:val="af9"/>
        <w:numPr>
          <w:ilvl w:val="0"/>
          <w:numId w:val="5"/>
        </w:numPr>
        <w:rPr>
          <w:rFonts w:ascii="Times New Roman" w:hAnsi="Times New Roman"/>
          <w:sz w:val="20"/>
          <w:szCs w:val="20"/>
          <w:lang w:val="en-GB"/>
        </w:rPr>
      </w:pPr>
      <w:r w:rsidRPr="003F479C">
        <w:rPr>
          <w:rFonts w:ascii="Times New Roman" w:hAnsi="Times New Roman" w:hint="eastAsia"/>
          <w:sz w:val="20"/>
          <w:szCs w:val="20"/>
          <w:lang w:val="en-GB" w:eastAsia="ko-KR"/>
        </w:rPr>
        <w:t>M</w:t>
      </w:r>
      <w:r w:rsidRPr="003F479C">
        <w:rPr>
          <w:rFonts w:ascii="Times New Roman" w:hAnsi="Times New Roman"/>
          <w:sz w:val="20"/>
          <w:szCs w:val="20"/>
          <w:lang w:val="en-GB" w:eastAsia="ko-KR"/>
        </w:rPr>
        <w:t>ajority companies prefer to introduce availability indication.</w:t>
      </w:r>
    </w:p>
    <w:p w14:paraId="7334CA1E" w14:textId="69F6AD48" w:rsidR="00925E52" w:rsidRPr="003F479C" w:rsidRDefault="00925E52" w:rsidP="00925E52">
      <w:pPr>
        <w:pStyle w:val="af9"/>
        <w:numPr>
          <w:ilvl w:val="0"/>
          <w:numId w:val="5"/>
        </w:numPr>
        <w:rPr>
          <w:rFonts w:ascii="Times New Roman" w:hAnsi="Times New Roman"/>
          <w:sz w:val="20"/>
          <w:szCs w:val="20"/>
          <w:lang w:val="en-GB"/>
        </w:rPr>
      </w:pPr>
      <w:r w:rsidRPr="003F479C">
        <w:rPr>
          <w:rFonts w:ascii="Times New Roman" w:hAnsi="Times New Roman"/>
          <w:sz w:val="20"/>
          <w:szCs w:val="20"/>
          <w:lang w:val="en-GB" w:eastAsia="ko-KR"/>
        </w:rPr>
        <w:t>Proponents have commented solutions to resolve the concerns on NW impacts.</w:t>
      </w:r>
    </w:p>
    <w:p w14:paraId="5285EE49" w14:textId="1901D415" w:rsidR="00925E52" w:rsidRPr="003F479C" w:rsidRDefault="003F479C" w:rsidP="003F479C">
      <w:pPr>
        <w:pStyle w:val="af9"/>
        <w:numPr>
          <w:ilvl w:val="0"/>
          <w:numId w:val="5"/>
        </w:numPr>
        <w:rPr>
          <w:rFonts w:ascii="Times New Roman" w:hAnsi="Times New Roman"/>
          <w:sz w:val="20"/>
          <w:szCs w:val="20"/>
          <w:lang w:val="en-GB"/>
        </w:rPr>
      </w:pPr>
      <w:r w:rsidRPr="003F479C">
        <w:rPr>
          <w:rFonts w:ascii="Times New Roman" w:hAnsi="Times New Roman"/>
          <w:sz w:val="20"/>
          <w:szCs w:val="20"/>
          <w:lang w:val="en-GB" w:eastAsia="ko-KR"/>
        </w:rPr>
        <w:t xml:space="preserve">Non-proponents </w:t>
      </w:r>
      <w:r w:rsidR="00925E52" w:rsidRPr="003F479C">
        <w:rPr>
          <w:rFonts w:ascii="Times New Roman" w:hAnsi="Times New Roman" w:hint="eastAsia"/>
          <w:sz w:val="20"/>
          <w:szCs w:val="20"/>
          <w:lang w:val="en-GB" w:eastAsia="ko-KR"/>
        </w:rPr>
        <w:t xml:space="preserve">still have concerns on </w:t>
      </w:r>
      <w:r w:rsidR="00925E52" w:rsidRPr="003F479C">
        <w:rPr>
          <w:rFonts w:ascii="Times New Roman" w:hAnsi="Times New Roman"/>
          <w:sz w:val="20"/>
          <w:szCs w:val="20"/>
          <w:lang w:val="en-GB" w:eastAsia="ko-KR"/>
        </w:rPr>
        <w:t>NW impacts.</w:t>
      </w:r>
    </w:p>
    <w:p w14:paraId="0DB724A9" w14:textId="77777777" w:rsidR="00925E52" w:rsidRPr="003F479C" w:rsidRDefault="00925E52" w:rsidP="00925E52">
      <w:pPr>
        <w:tabs>
          <w:tab w:val="left" w:pos="0"/>
        </w:tabs>
        <w:ind w:firstLine="0"/>
        <w:rPr>
          <w:lang w:val="en-GB"/>
        </w:rPr>
      </w:pPr>
    </w:p>
    <w:p w14:paraId="0D606938" w14:textId="44410705" w:rsidR="00925E52" w:rsidRPr="003F479C" w:rsidRDefault="00925E52" w:rsidP="00925E52">
      <w:pPr>
        <w:tabs>
          <w:tab w:val="left" w:pos="0"/>
        </w:tabs>
        <w:ind w:firstLine="0"/>
        <w:rPr>
          <w:lang w:val="en-GB"/>
        </w:rPr>
      </w:pPr>
      <w:r w:rsidRPr="003F479C">
        <w:rPr>
          <w:rFonts w:hint="eastAsia"/>
          <w:lang w:val="en-GB"/>
        </w:rPr>
        <w:t>R</w:t>
      </w:r>
      <w:r w:rsidRPr="003F479C">
        <w:rPr>
          <w:lang w:val="en-GB"/>
        </w:rPr>
        <w:t xml:space="preserve">egarding Question #3-2) </w:t>
      </w:r>
    </w:p>
    <w:p w14:paraId="185DBE48" w14:textId="47551646" w:rsidR="00925E52" w:rsidRPr="003F479C" w:rsidRDefault="00925E52" w:rsidP="00925E52">
      <w:pPr>
        <w:pStyle w:val="af9"/>
        <w:numPr>
          <w:ilvl w:val="0"/>
          <w:numId w:val="5"/>
        </w:numPr>
        <w:rPr>
          <w:rFonts w:ascii="Times New Roman" w:hAnsi="Times New Roman"/>
          <w:sz w:val="20"/>
          <w:szCs w:val="20"/>
          <w:lang w:val="en-GB"/>
        </w:rPr>
      </w:pPr>
      <w:r w:rsidRPr="003F479C">
        <w:rPr>
          <w:rFonts w:ascii="Times New Roman" w:hAnsi="Times New Roman" w:hint="eastAsia"/>
          <w:sz w:val="20"/>
          <w:szCs w:val="20"/>
          <w:lang w:val="en-GB" w:eastAsia="ko-KR"/>
        </w:rPr>
        <w:t xml:space="preserve">Majority </w:t>
      </w:r>
      <w:r w:rsidRPr="003F479C">
        <w:rPr>
          <w:rFonts w:ascii="Times New Roman" w:hAnsi="Times New Roman"/>
          <w:sz w:val="20"/>
          <w:szCs w:val="20"/>
          <w:lang w:val="en-GB" w:eastAsia="ko-KR"/>
        </w:rPr>
        <w:t>companies</w:t>
      </w:r>
      <w:r w:rsidRPr="003F479C">
        <w:rPr>
          <w:rFonts w:ascii="Times New Roman" w:hAnsi="Times New Roman" w:hint="eastAsia"/>
          <w:sz w:val="20"/>
          <w:szCs w:val="20"/>
          <w:lang w:val="en-GB" w:eastAsia="ko-KR"/>
        </w:rPr>
        <w:t xml:space="preserve"> </w:t>
      </w:r>
      <w:r w:rsidRPr="003F479C">
        <w:rPr>
          <w:rFonts w:ascii="Times New Roman" w:hAnsi="Times New Roman"/>
          <w:sz w:val="20"/>
          <w:szCs w:val="20"/>
          <w:lang w:val="en-GB" w:eastAsia="ko-KR"/>
        </w:rPr>
        <w:t xml:space="preserve">prefer Alt 3-1, however, it is not acceptable for </w:t>
      </w:r>
      <w:r w:rsidR="003F479C">
        <w:rPr>
          <w:rFonts w:ascii="Times New Roman" w:hAnsi="Times New Roman"/>
          <w:sz w:val="20"/>
          <w:szCs w:val="20"/>
          <w:lang w:val="en-GB" w:eastAsia="ko-KR"/>
        </w:rPr>
        <w:t>non-proponents</w:t>
      </w:r>
      <w:r w:rsidRPr="003F479C">
        <w:rPr>
          <w:rFonts w:ascii="Times New Roman" w:hAnsi="Times New Roman"/>
          <w:sz w:val="20"/>
          <w:szCs w:val="20"/>
          <w:lang w:val="en-GB" w:eastAsia="ko-KR"/>
        </w:rPr>
        <w:t>.</w:t>
      </w:r>
    </w:p>
    <w:p w14:paraId="06C7DC45" w14:textId="6B30C45E" w:rsidR="00925E52" w:rsidRPr="003F479C" w:rsidRDefault="00925E52" w:rsidP="00925E52">
      <w:pPr>
        <w:pStyle w:val="af9"/>
        <w:numPr>
          <w:ilvl w:val="0"/>
          <w:numId w:val="5"/>
        </w:numPr>
        <w:rPr>
          <w:rFonts w:ascii="Times New Roman" w:hAnsi="Times New Roman"/>
          <w:sz w:val="20"/>
          <w:szCs w:val="20"/>
          <w:lang w:val="en-GB"/>
        </w:rPr>
      </w:pPr>
      <w:r w:rsidRPr="003F479C">
        <w:rPr>
          <w:rFonts w:ascii="Times New Roman" w:hAnsi="Times New Roman"/>
          <w:sz w:val="20"/>
          <w:szCs w:val="20"/>
          <w:lang w:val="en-GB" w:eastAsia="ko-KR"/>
        </w:rPr>
        <w:t xml:space="preserve">Some companies </w:t>
      </w:r>
      <w:r w:rsidR="003F479C" w:rsidRPr="003F479C">
        <w:rPr>
          <w:rFonts w:ascii="Times New Roman" w:hAnsi="Times New Roman"/>
          <w:sz w:val="20"/>
          <w:szCs w:val="20"/>
          <w:lang w:val="en-GB" w:eastAsia="ko-KR"/>
        </w:rPr>
        <w:t>prefer Alt 3-2</w:t>
      </w:r>
      <w:r w:rsidR="003F479C">
        <w:rPr>
          <w:rFonts w:ascii="Times New Roman" w:hAnsi="Times New Roman"/>
          <w:sz w:val="20"/>
          <w:szCs w:val="20"/>
          <w:lang w:val="en-GB" w:eastAsia="ko-KR"/>
        </w:rPr>
        <w:t xml:space="preserve"> and it can be acceptable for non-proponents with some conditions.</w:t>
      </w:r>
    </w:p>
    <w:p w14:paraId="3BF7FE73" w14:textId="2AC3B239" w:rsidR="00925E52" w:rsidRPr="003F479C" w:rsidRDefault="00925E52" w:rsidP="00925E52">
      <w:pPr>
        <w:pStyle w:val="af9"/>
        <w:numPr>
          <w:ilvl w:val="0"/>
          <w:numId w:val="5"/>
        </w:numPr>
        <w:rPr>
          <w:rFonts w:ascii="Times New Roman" w:hAnsi="Times New Roman"/>
          <w:sz w:val="20"/>
          <w:szCs w:val="20"/>
          <w:lang w:val="en-GB"/>
        </w:rPr>
      </w:pPr>
      <w:r w:rsidRPr="003F479C">
        <w:rPr>
          <w:rFonts w:ascii="Times New Roman" w:hAnsi="Times New Roman"/>
          <w:sz w:val="20"/>
          <w:szCs w:val="20"/>
          <w:lang w:val="en-GB" w:eastAsia="ko-KR"/>
        </w:rPr>
        <w:t>Some companies proposed individual proposal</w:t>
      </w:r>
      <w:r w:rsidR="003F479C">
        <w:rPr>
          <w:rFonts w:ascii="Times New Roman" w:hAnsi="Times New Roman"/>
          <w:sz w:val="20"/>
          <w:szCs w:val="20"/>
          <w:lang w:val="en-GB" w:eastAsia="ko-KR"/>
        </w:rPr>
        <w:t>.</w:t>
      </w:r>
    </w:p>
    <w:p w14:paraId="7ADA41A9" w14:textId="37E775C0" w:rsidR="00925E52" w:rsidRDefault="00925E52">
      <w:pPr>
        <w:ind w:firstLine="0"/>
        <w:rPr>
          <w:lang w:val="en-GB"/>
        </w:rPr>
      </w:pPr>
    </w:p>
    <w:p w14:paraId="16CA1CDA" w14:textId="10B52639" w:rsidR="00925E52" w:rsidRPr="003F479C" w:rsidRDefault="00925E52">
      <w:pPr>
        <w:ind w:firstLine="0"/>
        <w:rPr>
          <w:lang w:val="en-GB"/>
        </w:rPr>
      </w:pPr>
      <w:r w:rsidRPr="003F479C">
        <w:rPr>
          <w:lang w:val="en-GB"/>
        </w:rPr>
        <w:t xml:space="preserve">Based on the observation above, </w:t>
      </w:r>
      <w:r w:rsidR="003F479C">
        <w:rPr>
          <w:lang w:val="en-GB"/>
        </w:rPr>
        <w:t>moderator suggest following proposal for working assumption for the progress.</w:t>
      </w:r>
    </w:p>
    <w:p w14:paraId="642C54CD" w14:textId="77777777" w:rsidR="00925E52" w:rsidRPr="003F479C" w:rsidRDefault="00925E52">
      <w:pPr>
        <w:ind w:firstLine="0"/>
        <w:rPr>
          <w:lang w:val="en-GB"/>
        </w:rPr>
      </w:pPr>
    </w:p>
    <w:p w14:paraId="1581552D" w14:textId="77777777" w:rsidR="005A226A" w:rsidRPr="00916C4B" w:rsidRDefault="005A226A" w:rsidP="005A226A">
      <w:pPr>
        <w:ind w:firstLine="0"/>
        <w:rPr>
          <w:b/>
          <w:highlight w:val="yellow"/>
        </w:rPr>
      </w:pPr>
      <w:r w:rsidRPr="00916C4B">
        <w:rPr>
          <w:b/>
          <w:highlight w:val="yellow"/>
        </w:rPr>
        <w:t>Proposal #4 for working assumption</w:t>
      </w:r>
    </w:p>
    <w:p w14:paraId="1DAD6B54" w14:textId="77777777" w:rsidR="005A226A" w:rsidRPr="00916C4B" w:rsidRDefault="005A226A" w:rsidP="005A226A">
      <w:pPr>
        <w:numPr>
          <w:ilvl w:val="0"/>
          <w:numId w:val="36"/>
        </w:numPr>
        <w:rPr>
          <w:b/>
          <w:highlight w:val="yellow"/>
        </w:rPr>
      </w:pPr>
      <w:r w:rsidRPr="00916C4B">
        <w:rPr>
          <w:b/>
          <w:highlight w:val="yellow"/>
        </w:rPr>
        <w:t>The availability of the TRS/CSI-RS is informed to idle/inactive mode UE.</w:t>
      </w:r>
    </w:p>
    <w:p w14:paraId="20FB3009" w14:textId="77777777" w:rsidR="005A226A" w:rsidRPr="00916C4B" w:rsidRDefault="005A226A" w:rsidP="005A226A">
      <w:pPr>
        <w:numPr>
          <w:ilvl w:val="1"/>
          <w:numId w:val="36"/>
        </w:numPr>
        <w:rPr>
          <w:b/>
          <w:highlight w:val="yellow"/>
        </w:rPr>
      </w:pPr>
      <w:r w:rsidRPr="00916C4B">
        <w:rPr>
          <w:b/>
          <w:highlight w:val="yellow"/>
        </w:rPr>
        <w:t>FFS for details</w:t>
      </w:r>
    </w:p>
    <w:p w14:paraId="5F6E9DC9" w14:textId="77777777" w:rsidR="005A226A" w:rsidRPr="00916C4B" w:rsidRDefault="005A226A" w:rsidP="005A226A">
      <w:pPr>
        <w:numPr>
          <w:ilvl w:val="1"/>
          <w:numId w:val="36"/>
        </w:numPr>
        <w:rPr>
          <w:b/>
        </w:rPr>
      </w:pPr>
      <w:r w:rsidRPr="00916C4B">
        <w:rPr>
          <w:b/>
          <w:highlight w:val="yellow"/>
        </w:rPr>
        <w:t>Note: It is up to NW implementation whether to provide or not provide availability signaling/information. If NW does not provide availability signaling/information, how to handle TRS is up to UE implementation.</w:t>
      </w:r>
    </w:p>
    <w:p w14:paraId="320B4F1A" w14:textId="01553B9A" w:rsidR="0003131F" w:rsidRPr="005A226A" w:rsidRDefault="0003131F">
      <w:pPr>
        <w:ind w:firstLine="0"/>
      </w:pPr>
    </w:p>
    <w:p w14:paraId="02BBFBC2" w14:textId="77777777" w:rsidR="003F479C" w:rsidRDefault="003F479C" w:rsidP="003F479C">
      <w:pPr>
        <w:tabs>
          <w:tab w:val="left" w:pos="0"/>
        </w:tabs>
        <w:ind w:firstLine="0"/>
      </w:pPr>
      <w:r>
        <w:rPr>
          <w:lang w:val="en-GB"/>
        </w:rPr>
        <w:t>Please provide the view in the following table.</w:t>
      </w:r>
    </w:p>
    <w:tbl>
      <w:tblPr>
        <w:tblStyle w:val="af2"/>
        <w:tblW w:w="9776" w:type="dxa"/>
        <w:tblLook w:val="04A0" w:firstRow="1" w:lastRow="0" w:firstColumn="1" w:lastColumn="0" w:noHBand="0" w:noVBand="1"/>
      </w:tblPr>
      <w:tblGrid>
        <w:gridCol w:w="1696"/>
        <w:gridCol w:w="2410"/>
        <w:gridCol w:w="5670"/>
      </w:tblGrid>
      <w:tr w:rsidR="003F479C" w14:paraId="65C3ECD9" w14:textId="77777777" w:rsidTr="00596706">
        <w:tc>
          <w:tcPr>
            <w:tcW w:w="1696" w:type="dxa"/>
            <w:shd w:val="clear" w:color="auto" w:fill="EEECE1" w:themeFill="background2"/>
          </w:tcPr>
          <w:p w14:paraId="00B5E0E0" w14:textId="77777777" w:rsidR="003F479C" w:rsidRDefault="003F479C" w:rsidP="00596706">
            <w:pPr>
              <w:spacing w:after="120"/>
              <w:ind w:firstLine="196"/>
              <w:rPr>
                <w:b/>
                <w:bCs/>
              </w:rPr>
            </w:pPr>
            <w:r>
              <w:rPr>
                <w:b/>
                <w:bCs/>
              </w:rPr>
              <w:t xml:space="preserve">Company </w:t>
            </w:r>
          </w:p>
        </w:tc>
        <w:tc>
          <w:tcPr>
            <w:tcW w:w="2410" w:type="dxa"/>
            <w:shd w:val="clear" w:color="auto" w:fill="EEECE1" w:themeFill="background2"/>
          </w:tcPr>
          <w:p w14:paraId="5C80A8F9" w14:textId="77777777" w:rsidR="003F479C" w:rsidRDefault="003F479C" w:rsidP="00596706">
            <w:pPr>
              <w:spacing w:after="120"/>
              <w:ind w:firstLine="196"/>
              <w:rPr>
                <w:b/>
                <w:bCs/>
              </w:rPr>
            </w:pPr>
            <w:r>
              <w:rPr>
                <w:b/>
                <w:bCs/>
              </w:rPr>
              <w:t>Support / Not support</w:t>
            </w:r>
          </w:p>
        </w:tc>
        <w:tc>
          <w:tcPr>
            <w:tcW w:w="5670" w:type="dxa"/>
            <w:shd w:val="clear" w:color="auto" w:fill="EEECE1" w:themeFill="background2"/>
          </w:tcPr>
          <w:p w14:paraId="4EDF40C0" w14:textId="77777777" w:rsidR="003F479C" w:rsidRDefault="003F479C" w:rsidP="00596706">
            <w:pPr>
              <w:spacing w:after="120"/>
              <w:ind w:firstLine="196"/>
              <w:rPr>
                <w:b/>
                <w:bCs/>
              </w:rPr>
            </w:pPr>
            <w:r>
              <w:rPr>
                <w:rFonts w:hint="eastAsia"/>
                <w:b/>
                <w:bCs/>
              </w:rPr>
              <w:t>Comments</w:t>
            </w:r>
          </w:p>
        </w:tc>
      </w:tr>
      <w:tr w:rsidR="003F479C" w14:paraId="7FC88249" w14:textId="77777777" w:rsidTr="00596706">
        <w:tc>
          <w:tcPr>
            <w:tcW w:w="1696" w:type="dxa"/>
          </w:tcPr>
          <w:p w14:paraId="28623EA3" w14:textId="39F77F43" w:rsidR="003F479C" w:rsidRDefault="000B1716" w:rsidP="00596706">
            <w:pPr>
              <w:spacing w:after="120"/>
            </w:pPr>
            <w:r>
              <w:t>CATT</w:t>
            </w:r>
          </w:p>
        </w:tc>
        <w:tc>
          <w:tcPr>
            <w:tcW w:w="2410" w:type="dxa"/>
          </w:tcPr>
          <w:p w14:paraId="5C09CC14" w14:textId="3A6447D0" w:rsidR="003F479C" w:rsidRDefault="000B1716" w:rsidP="00596706">
            <w:pPr>
              <w:spacing w:after="120"/>
              <w:ind w:firstLine="0"/>
            </w:pPr>
            <w:r>
              <w:t>Support</w:t>
            </w:r>
          </w:p>
        </w:tc>
        <w:tc>
          <w:tcPr>
            <w:tcW w:w="5670" w:type="dxa"/>
          </w:tcPr>
          <w:p w14:paraId="7EE7056F" w14:textId="556FD13E" w:rsidR="003F479C" w:rsidRDefault="000B1716" w:rsidP="00596706">
            <w:pPr>
              <w:spacing w:after="120"/>
              <w:ind w:firstLine="0"/>
            </w:pPr>
            <w:r>
              <w:t>We don’t need the “note”</w:t>
            </w:r>
          </w:p>
        </w:tc>
      </w:tr>
      <w:tr w:rsidR="003F479C" w14:paraId="7DE2167E" w14:textId="77777777" w:rsidTr="00596706">
        <w:tc>
          <w:tcPr>
            <w:tcW w:w="1696" w:type="dxa"/>
          </w:tcPr>
          <w:p w14:paraId="4A3B1A3D" w14:textId="20DEA64F" w:rsidR="003F479C" w:rsidRDefault="004508D3" w:rsidP="00596706">
            <w:pPr>
              <w:spacing w:after="120"/>
            </w:pPr>
            <w:r>
              <w:t>Apple</w:t>
            </w:r>
          </w:p>
        </w:tc>
        <w:tc>
          <w:tcPr>
            <w:tcW w:w="2410" w:type="dxa"/>
          </w:tcPr>
          <w:p w14:paraId="586A6968" w14:textId="77777777" w:rsidR="003F479C" w:rsidRDefault="003F479C" w:rsidP="00596706">
            <w:pPr>
              <w:spacing w:after="120"/>
              <w:ind w:firstLine="0"/>
            </w:pPr>
          </w:p>
        </w:tc>
        <w:tc>
          <w:tcPr>
            <w:tcW w:w="5670" w:type="dxa"/>
          </w:tcPr>
          <w:p w14:paraId="5C9F1347" w14:textId="64230D24" w:rsidR="004508D3" w:rsidRDefault="004508D3" w:rsidP="00596706">
            <w:pPr>
              <w:spacing w:after="120"/>
              <w:ind w:firstLine="0"/>
            </w:pPr>
            <w:r>
              <w:t xml:space="preserve">We have strong concern on the note. </w:t>
            </w:r>
            <w:r w:rsidRPr="004508D3">
              <w:t xml:space="preserve">If the </w:t>
            </w:r>
            <w:proofErr w:type="spellStart"/>
            <w:r w:rsidRPr="004508D3">
              <w:t>gNB</w:t>
            </w:r>
            <w:proofErr w:type="spellEnd"/>
            <w:r w:rsidRPr="004508D3">
              <w:t xml:space="preserve"> can autonomously decide whether to transmit the configured TRS/CSI-RS or not, </w:t>
            </w:r>
            <w:r>
              <w:t>we do not see how the UE can achieve any power saving gain. Would appreciate if the proponents can elaborate how this would provide UE power saving. If no UE power saving is achieved, it is not clear why</w:t>
            </w:r>
            <w:r w:rsidRPr="004508D3">
              <w:t xml:space="preserve"> we are specifying this.</w:t>
            </w:r>
          </w:p>
          <w:p w14:paraId="055A8D0E" w14:textId="6DA2081E" w:rsidR="003F479C" w:rsidRDefault="004508D3" w:rsidP="00596706">
            <w:pPr>
              <w:spacing w:after="120"/>
              <w:ind w:firstLine="0"/>
            </w:pPr>
            <w:r>
              <w:t>If the note is removed, for the sake of progress, we can accept the proposal even though it is not our first preference.</w:t>
            </w:r>
          </w:p>
        </w:tc>
      </w:tr>
      <w:tr w:rsidR="003F479C" w14:paraId="2A15EAA8" w14:textId="77777777" w:rsidTr="00596706">
        <w:tc>
          <w:tcPr>
            <w:tcW w:w="1696" w:type="dxa"/>
          </w:tcPr>
          <w:p w14:paraId="6585D9C1" w14:textId="77777777" w:rsidR="003F479C" w:rsidRDefault="003F479C" w:rsidP="00596706">
            <w:pPr>
              <w:spacing w:after="120"/>
              <w:ind w:firstLine="0"/>
            </w:pPr>
          </w:p>
        </w:tc>
        <w:tc>
          <w:tcPr>
            <w:tcW w:w="2410" w:type="dxa"/>
          </w:tcPr>
          <w:p w14:paraId="5AFFB63A" w14:textId="77777777" w:rsidR="003F479C" w:rsidRDefault="003F479C" w:rsidP="00596706">
            <w:pPr>
              <w:spacing w:after="120"/>
              <w:ind w:firstLine="0"/>
            </w:pPr>
          </w:p>
        </w:tc>
        <w:tc>
          <w:tcPr>
            <w:tcW w:w="5670" w:type="dxa"/>
          </w:tcPr>
          <w:p w14:paraId="1EFEA53D" w14:textId="77777777" w:rsidR="003F479C" w:rsidRDefault="003F479C" w:rsidP="00596706">
            <w:pPr>
              <w:spacing w:after="120"/>
              <w:ind w:firstLine="0"/>
            </w:pPr>
          </w:p>
        </w:tc>
      </w:tr>
    </w:tbl>
    <w:p w14:paraId="34A8B017" w14:textId="77777777" w:rsidR="00844B43" w:rsidRDefault="00844B43">
      <w:pPr>
        <w:ind w:firstLine="0"/>
        <w:rPr>
          <w:lang w:val="en-GB"/>
        </w:rPr>
      </w:pPr>
    </w:p>
    <w:p w14:paraId="1E4ACA7E" w14:textId="77777777" w:rsidR="00801EB8" w:rsidRDefault="00F0228D">
      <w:pPr>
        <w:pStyle w:val="2"/>
        <w:numPr>
          <w:ilvl w:val="1"/>
          <w:numId w:val="2"/>
        </w:numPr>
        <w:tabs>
          <w:tab w:val="left" w:pos="709"/>
        </w:tabs>
        <w:ind w:left="709" w:hanging="567"/>
        <w:rPr>
          <w:sz w:val="28"/>
          <w:lang w:eastAsia="ko-KR"/>
        </w:rPr>
      </w:pPr>
      <w:r>
        <w:rPr>
          <w:sz w:val="28"/>
          <w:lang w:eastAsia="ko-KR"/>
        </w:rPr>
        <w:t>Topic #4. Signalling method for the configuration of TRS/CSI-RS occasion(s) for idle/inactive mode UE(s)</w:t>
      </w:r>
    </w:p>
    <w:tbl>
      <w:tblPr>
        <w:tblStyle w:val="af2"/>
        <w:tblW w:w="9737" w:type="dxa"/>
        <w:tblLook w:val="04A0" w:firstRow="1" w:lastRow="0" w:firstColumn="1" w:lastColumn="0" w:noHBand="0" w:noVBand="1"/>
      </w:tblPr>
      <w:tblGrid>
        <w:gridCol w:w="9737"/>
      </w:tblGrid>
      <w:tr w:rsidR="00801EB8" w14:paraId="5E807E04" w14:textId="77777777">
        <w:tc>
          <w:tcPr>
            <w:tcW w:w="9737" w:type="dxa"/>
          </w:tcPr>
          <w:p w14:paraId="3646FB72" w14:textId="77777777" w:rsidR="00801EB8" w:rsidRDefault="00F0228D">
            <w:pPr>
              <w:spacing w:before="0" w:after="0"/>
              <w:ind w:firstLine="30"/>
              <w:rPr>
                <w:rFonts w:eastAsia="굴림"/>
                <w:highlight w:val="green"/>
              </w:rPr>
            </w:pPr>
            <w:r>
              <w:rPr>
                <w:highlight w:val="green"/>
              </w:rPr>
              <w:t>Agreements:</w:t>
            </w:r>
          </w:p>
          <w:p w14:paraId="5C291CAE" w14:textId="77777777" w:rsidR="00801EB8" w:rsidRDefault="00F0228D">
            <w:pPr>
              <w:spacing w:before="0" w:after="0"/>
              <w:ind w:firstLine="30"/>
              <w:rPr>
                <w:rFonts w:eastAsia="굴림"/>
              </w:rPr>
            </w:pPr>
            <w:r>
              <w:t xml:space="preserve">The configuration of TRS/CSI-RS occasion(s) for idle/inactive mode UE(s) is provided by higher layer </w:t>
            </w:r>
            <w:proofErr w:type="spellStart"/>
            <w:r>
              <w:t>signalling</w:t>
            </w:r>
            <w:proofErr w:type="spellEnd"/>
          </w:p>
          <w:p w14:paraId="303E1801" w14:textId="77777777" w:rsidR="00801EB8" w:rsidRDefault="00F0228D">
            <w:pPr>
              <w:spacing w:before="0" w:after="0"/>
              <w:ind w:firstLine="30"/>
              <w:rPr>
                <w:rFonts w:eastAsia="굴림"/>
              </w:rPr>
            </w:pPr>
            <w:r>
              <w:t xml:space="preserve">-          FFS higher layer </w:t>
            </w:r>
            <w:proofErr w:type="spellStart"/>
            <w:r>
              <w:t>signalling</w:t>
            </w:r>
            <w:proofErr w:type="spellEnd"/>
            <w:r>
              <w:t xml:space="preserve"> candidates (e.g., SIB, dedicated RRC, RRC release message, etc.)</w:t>
            </w:r>
          </w:p>
          <w:p w14:paraId="592B9B34" w14:textId="77777777" w:rsidR="00801EB8" w:rsidRDefault="00F0228D">
            <w:pPr>
              <w:spacing w:before="0" w:after="0"/>
              <w:ind w:firstLine="30"/>
              <w:rPr>
                <w:rFonts w:eastAsia="굴림"/>
              </w:rPr>
            </w:pPr>
            <w:r>
              <w:t xml:space="preserve">-          FFS for other </w:t>
            </w:r>
            <w:proofErr w:type="spellStart"/>
            <w:r>
              <w:t>signalling</w:t>
            </w:r>
            <w:proofErr w:type="spellEnd"/>
            <w:r>
              <w:t xml:space="preserve"> candidates (e.g., pre-configuration, etc.)</w:t>
            </w:r>
          </w:p>
          <w:p w14:paraId="78EE069C" w14:textId="77777777" w:rsidR="00801EB8" w:rsidRDefault="00F0228D">
            <w:pPr>
              <w:spacing w:before="0" w:after="0"/>
              <w:ind w:firstLine="30"/>
            </w:pPr>
            <w:r>
              <w:t xml:space="preserve">-          FFS for detailed configuration parameters (e.g., whether and how to reduce the </w:t>
            </w:r>
            <w:proofErr w:type="spellStart"/>
            <w:r>
              <w:t>signalling</w:t>
            </w:r>
            <w:proofErr w:type="spellEnd"/>
            <w:r>
              <w:t xml:space="preserve"> overhead for configuration, etc.)</w:t>
            </w:r>
          </w:p>
        </w:tc>
      </w:tr>
    </w:tbl>
    <w:p w14:paraId="026F364D" w14:textId="77777777" w:rsidR="00801EB8" w:rsidRDefault="00F0228D">
      <w:pPr>
        <w:ind w:firstLine="0"/>
        <w:rPr>
          <w:lang w:val="en-GB"/>
        </w:rPr>
      </w:pPr>
      <w:r>
        <w:rPr>
          <w:lang w:val="en-GB"/>
        </w:rPr>
        <w:t>In RAN1#102-e meeting, it has been agree to the configuration of TRS/CSI-RS occasion(s) for idle/inactive mode UE(s) is provided by higher layer signalling. It is still FFS the detailed signalling method. Several candidates of signalling method such as SIB, dedicated RRC, RRC release message, pre-configuration, etc. are captured as examples.</w:t>
      </w:r>
    </w:p>
    <w:p w14:paraId="7F82C916" w14:textId="77777777" w:rsidR="00801EB8" w:rsidRDefault="00F0228D">
      <w:pPr>
        <w:ind w:firstLine="0"/>
        <w:rPr>
          <w:lang w:val="en-GB"/>
        </w:rPr>
      </w:pPr>
      <w:r>
        <w:rPr>
          <w:lang w:val="en-GB"/>
        </w:rPr>
        <w:t>The companies’ views are summarized as below:</w:t>
      </w:r>
    </w:p>
    <w:p w14:paraId="57695C23" w14:textId="77777777" w:rsidR="00801EB8" w:rsidRDefault="00F0228D">
      <w:pPr>
        <w:pStyle w:val="af9"/>
        <w:numPr>
          <w:ilvl w:val="0"/>
          <w:numId w:val="5"/>
        </w:numPr>
        <w:rPr>
          <w:rFonts w:ascii="Times New Roman" w:hAnsi="Times New Roman"/>
          <w:sz w:val="20"/>
          <w:lang w:val="en-GB"/>
        </w:rPr>
      </w:pPr>
      <w:r>
        <w:rPr>
          <w:rFonts w:ascii="Times New Roman" w:hAnsi="Times New Roman"/>
          <w:sz w:val="20"/>
          <w:lang w:val="en-GB" w:eastAsia="ko-KR"/>
        </w:rPr>
        <w:t>Alt 1) SIB</w:t>
      </w:r>
    </w:p>
    <w:p w14:paraId="000080F6" w14:textId="77777777" w:rsidR="00801EB8" w:rsidRDefault="00F0228D">
      <w:pPr>
        <w:pStyle w:val="af9"/>
        <w:numPr>
          <w:ilvl w:val="1"/>
          <w:numId w:val="5"/>
        </w:numPr>
        <w:rPr>
          <w:rFonts w:ascii="Times New Roman" w:hAnsi="Times New Roman"/>
          <w:sz w:val="20"/>
          <w:lang w:val="en-GB"/>
        </w:rPr>
      </w:pPr>
      <w:r>
        <w:rPr>
          <w:rFonts w:ascii="Times New Roman" w:hAnsi="Times New Roman"/>
          <w:sz w:val="20"/>
          <w:lang w:val="en-GB" w:eastAsia="ko-KR"/>
        </w:rPr>
        <w:t xml:space="preserve">Support: Huawei, </w:t>
      </w:r>
      <w:proofErr w:type="spellStart"/>
      <w:r>
        <w:rPr>
          <w:rFonts w:ascii="Times New Roman" w:hAnsi="Times New Roman"/>
          <w:sz w:val="20"/>
          <w:lang w:val="en-GB" w:eastAsia="ko-KR"/>
        </w:rPr>
        <w:t>HiSilicon</w:t>
      </w:r>
      <w:proofErr w:type="spellEnd"/>
      <w:r>
        <w:rPr>
          <w:rFonts w:ascii="Times New Roman" w:hAnsi="Times New Roman"/>
          <w:sz w:val="20"/>
          <w:lang w:val="en-GB" w:eastAsia="ko-KR"/>
        </w:rPr>
        <w:t xml:space="preserve">, vivo, [CATT], ZTE, LG, Samsung, OPPO, [Panasonic], Apple, </w:t>
      </w:r>
      <w:proofErr w:type="spellStart"/>
      <w:r>
        <w:rPr>
          <w:rFonts w:ascii="Times New Roman" w:hAnsi="Times New Roman"/>
          <w:sz w:val="20"/>
          <w:lang w:val="en-GB" w:eastAsia="ko-KR"/>
        </w:rPr>
        <w:t>InterDigital</w:t>
      </w:r>
      <w:proofErr w:type="spellEnd"/>
      <w:r>
        <w:rPr>
          <w:rFonts w:ascii="Times New Roman" w:hAnsi="Times New Roman"/>
          <w:sz w:val="20"/>
          <w:lang w:val="en-GB" w:eastAsia="ko-KR"/>
        </w:rPr>
        <w:t xml:space="preserve">, Intel, Lenovo, Motorola Mobility, </w:t>
      </w:r>
      <w:proofErr w:type="spellStart"/>
      <w:r>
        <w:rPr>
          <w:rFonts w:ascii="Times New Roman" w:hAnsi="Times New Roman"/>
          <w:sz w:val="20"/>
          <w:lang w:val="en-GB" w:eastAsia="ko-KR"/>
        </w:rPr>
        <w:t>Spreadtrum</w:t>
      </w:r>
      <w:proofErr w:type="spellEnd"/>
      <w:r>
        <w:rPr>
          <w:rFonts w:ascii="Times New Roman" w:hAnsi="Times New Roman"/>
          <w:sz w:val="20"/>
          <w:lang w:val="en-GB" w:eastAsia="ko-KR"/>
        </w:rPr>
        <w:t>, NTT DOCOMO, Ericsson, Qualcomm</w:t>
      </w:r>
    </w:p>
    <w:p w14:paraId="2E601378" w14:textId="77777777" w:rsidR="00801EB8" w:rsidRDefault="00F0228D">
      <w:pPr>
        <w:pStyle w:val="af9"/>
        <w:numPr>
          <w:ilvl w:val="1"/>
          <w:numId w:val="5"/>
        </w:numPr>
        <w:rPr>
          <w:rFonts w:ascii="Times New Roman" w:hAnsi="Times New Roman"/>
          <w:sz w:val="20"/>
          <w:lang w:val="en-GB"/>
        </w:rPr>
      </w:pPr>
      <w:r>
        <w:rPr>
          <w:rFonts w:ascii="Times New Roman" w:hAnsi="Times New Roman"/>
          <w:sz w:val="20"/>
          <w:lang w:val="en-GB" w:eastAsia="ko-KR"/>
        </w:rPr>
        <w:t>Object: [Sony]</w:t>
      </w:r>
    </w:p>
    <w:p w14:paraId="36D79B9E" w14:textId="77777777" w:rsidR="00801EB8" w:rsidRDefault="00F0228D">
      <w:pPr>
        <w:pStyle w:val="af9"/>
        <w:numPr>
          <w:ilvl w:val="0"/>
          <w:numId w:val="5"/>
        </w:numPr>
        <w:rPr>
          <w:rFonts w:ascii="Times New Roman" w:hAnsi="Times New Roman"/>
          <w:sz w:val="20"/>
          <w:lang w:val="en-GB"/>
        </w:rPr>
      </w:pPr>
      <w:r>
        <w:rPr>
          <w:rFonts w:ascii="Times New Roman" w:hAnsi="Times New Roman"/>
          <w:sz w:val="20"/>
          <w:lang w:val="en-GB" w:eastAsia="ko-KR"/>
        </w:rPr>
        <w:t>Alt 2) Dedicated RRC</w:t>
      </w:r>
    </w:p>
    <w:p w14:paraId="0879C66E" w14:textId="77777777" w:rsidR="00801EB8" w:rsidRDefault="00F0228D">
      <w:pPr>
        <w:pStyle w:val="af9"/>
        <w:numPr>
          <w:ilvl w:val="1"/>
          <w:numId w:val="5"/>
        </w:numPr>
        <w:rPr>
          <w:rFonts w:ascii="Times New Roman" w:hAnsi="Times New Roman"/>
          <w:sz w:val="20"/>
          <w:lang w:val="en-GB"/>
        </w:rPr>
      </w:pPr>
      <w:r>
        <w:rPr>
          <w:rFonts w:ascii="Times New Roman" w:hAnsi="Times New Roman"/>
          <w:sz w:val="20"/>
          <w:lang w:val="en-GB" w:eastAsia="ko-KR"/>
        </w:rPr>
        <w:t xml:space="preserve">Support: Huawei, </w:t>
      </w:r>
      <w:proofErr w:type="spellStart"/>
      <w:r>
        <w:rPr>
          <w:rFonts w:ascii="Times New Roman" w:hAnsi="Times New Roman"/>
          <w:sz w:val="20"/>
          <w:lang w:val="en-GB" w:eastAsia="ko-KR"/>
        </w:rPr>
        <w:t>HiSilicon</w:t>
      </w:r>
      <w:proofErr w:type="spellEnd"/>
      <w:r>
        <w:rPr>
          <w:rFonts w:ascii="Times New Roman" w:hAnsi="Times New Roman"/>
          <w:sz w:val="20"/>
          <w:lang w:val="en-GB" w:eastAsia="ko-KR"/>
        </w:rPr>
        <w:t xml:space="preserve">,  CMCC, Sony, Lenovo, Motorola Mobility, NTT DOCOMO, </w:t>
      </w:r>
    </w:p>
    <w:p w14:paraId="42BE2F1F" w14:textId="77777777" w:rsidR="00801EB8" w:rsidRDefault="00F0228D">
      <w:pPr>
        <w:pStyle w:val="af9"/>
        <w:numPr>
          <w:ilvl w:val="1"/>
          <w:numId w:val="5"/>
        </w:numPr>
        <w:rPr>
          <w:rFonts w:ascii="Times New Roman" w:hAnsi="Times New Roman"/>
          <w:sz w:val="20"/>
          <w:lang w:val="en-GB"/>
        </w:rPr>
      </w:pPr>
      <w:r>
        <w:rPr>
          <w:rFonts w:ascii="Times New Roman" w:hAnsi="Times New Roman"/>
          <w:sz w:val="20"/>
          <w:lang w:val="en-GB" w:eastAsia="ko-KR"/>
        </w:rPr>
        <w:t>Object: [CATT], [ZTE]</w:t>
      </w:r>
    </w:p>
    <w:p w14:paraId="152284D7" w14:textId="77777777" w:rsidR="00801EB8" w:rsidRDefault="00F0228D">
      <w:pPr>
        <w:pStyle w:val="af9"/>
        <w:numPr>
          <w:ilvl w:val="0"/>
          <w:numId w:val="5"/>
        </w:numPr>
        <w:rPr>
          <w:rFonts w:ascii="Times New Roman" w:hAnsi="Times New Roman"/>
          <w:sz w:val="20"/>
          <w:lang w:val="en-GB"/>
        </w:rPr>
      </w:pPr>
      <w:r>
        <w:rPr>
          <w:rFonts w:ascii="Times New Roman" w:hAnsi="Times New Roman"/>
          <w:sz w:val="20"/>
          <w:lang w:val="en-GB" w:eastAsia="ko-KR"/>
        </w:rPr>
        <w:t>Alt 3) RRC release message</w:t>
      </w:r>
    </w:p>
    <w:p w14:paraId="684EF801" w14:textId="77777777" w:rsidR="00801EB8" w:rsidRDefault="00F0228D">
      <w:pPr>
        <w:pStyle w:val="af9"/>
        <w:numPr>
          <w:ilvl w:val="1"/>
          <w:numId w:val="5"/>
        </w:numPr>
        <w:rPr>
          <w:rFonts w:ascii="Times New Roman" w:hAnsi="Times New Roman"/>
          <w:sz w:val="20"/>
          <w:lang w:val="en-GB"/>
        </w:rPr>
      </w:pPr>
      <w:r>
        <w:rPr>
          <w:rFonts w:ascii="Times New Roman" w:hAnsi="Times New Roman"/>
          <w:sz w:val="20"/>
          <w:lang w:val="en-GB" w:eastAsia="ko-KR"/>
        </w:rPr>
        <w:t xml:space="preserve">Support: CMCC, </w:t>
      </w:r>
      <w:proofErr w:type="spellStart"/>
      <w:r>
        <w:rPr>
          <w:rFonts w:ascii="Times New Roman" w:hAnsi="Times New Roman"/>
          <w:sz w:val="20"/>
          <w:lang w:val="en-GB" w:eastAsia="ko-KR"/>
        </w:rPr>
        <w:t>Spreadtrum</w:t>
      </w:r>
      <w:proofErr w:type="spellEnd"/>
      <w:r>
        <w:rPr>
          <w:rFonts w:ascii="Times New Roman" w:hAnsi="Times New Roman"/>
          <w:sz w:val="20"/>
          <w:lang w:val="en-GB" w:eastAsia="ko-KR"/>
        </w:rPr>
        <w:t>, Qualcomm</w:t>
      </w:r>
    </w:p>
    <w:p w14:paraId="388D3EA4" w14:textId="77777777" w:rsidR="00801EB8" w:rsidRDefault="00F0228D">
      <w:pPr>
        <w:pStyle w:val="af9"/>
        <w:numPr>
          <w:ilvl w:val="1"/>
          <w:numId w:val="5"/>
        </w:numPr>
        <w:rPr>
          <w:rFonts w:ascii="Times New Roman" w:hAnsi="Times New Roman"/>
          <w:sz w:val="20"/>
          <w:lang w:val="en-GB"/>
        </w:rPr>
      </w:pPr>
      <w:r>
        <w:rPr>
          <w:rFonts w:ascii="Times New Roman" w:hAnsi="Times New Roman"/>
          <w:sz w:val="20"/>
          <w:lang w:val="en-GB" w:eastAsia="ko-KR"/>
        </w:rPr>
        <w:t xml:space="preserve">Object: </w:t>
      </w:r>
    </w:p>
    <w:p w14:paraId="1DA8F239" w14:textId="77777777" w:rsidR="00801EB8" w:rsidRDefault="00F0228D">
      <w:pPr>
        <w:pStyle w:val="af9"/>
        <w:numPr>
          <w:ilvl w:val="0"/>
          <w:numId w:val="5"/>
        </w:numPr>
        <w:rPr>
          <w:rFonts w:ascii="Times New Roman" w:hAnsi="Times New Roman"/>
          <w:sz w:val="20"/>
          <w:lang w:val="en-GB"/>
        </w:rPr>
      </w:pPr>
      <w:r>
        <w:rPr>
          <w:rFonts w:ascii="Times New Roman" w:hAnsi="Times New Roman"/>
          <w:sz w:val="20"/>
          <w:lang w:val="en-GB" w:eastAsia="ko-KR"/>
        </w:rPr>
        <w:t>Alt 4) Pre-configuration</w:t>
      </w:r>
    </w:p>
    <w:p w14:paraId="7561239C" w14:textId="77777777" w:rsidR="00801EB8" w:rsidRDefault="00F0228D">
      <w:pPr>
        <w:pStyle w:val="af9"/>
        <w:numPr>
          <w:ilvl w:val="1"/>
          <w:numId w:val="5"/>
        </w:numPr>
        <w:rPr>
          <w:rFonts w:ascii="Times New Roman" w:hAnsi="Times New Roman"/>
          <w:sz w:val="20"/>
          <w:lang w:val="en-GB"/>
        </w:rPr>
      </w:pPr>
      <w:r>
        <w:rPr>
          <w:rFonts w:ascii="Times New Roman" w:hAnsi="Times New Roman"/>
          <w:sz w:val="20"/>
          <w:lang w:val="en-GB" w:eastAsia="ko-KR"/>
        </w:rPr>
        <w:t>Support: Lenovo, Motorola Mobility,</w:t>
      </w:r>
    </w:p>
    <w:p w14:paraId="2AA00CA3" w14:textId="77777777" w:rsidR="00801EB8" w:rsidRDefault="00F0228D">
      <w:pPr>
        <w:pStyle w:val="af9"/>
        <w:numPr>
          <w:ilvl w:val="1"/>
          <w:numId w:val="5"/>
        </w:numPr>
        <w:rPr>
          <w:rFonts w:ascii="Times New Roman" w:hAnsi="Times New Roman"/>
          <w:sz w:val="20"/>
          <w:lang w:val="en-GB"/>
        </w:rPr>
      </w:pPr>
      <w:r>
        <w:rPr>
          <w:rFonts w:ascii="Times New Roman" w:hAnsi="Times New Roman"/>
          <w:sz w:val="20"/>
          <w:lang w:val="en-GB" w:eastAsia="ko-KR"/>
        </w:rPr>
        <w:t>Object:</w:t>
      </w:r>
    </w:p>
    <w:p w14:paraId="59119185" w14:textId="77777777" w:rsidR="00801EB8" w:rsidRDefault="00F0228D">
      <w:pPr>
        <w:pStyle w:val="af9"/>
        <w:numPr>
          <w:ilvl w:val="0"/>
          <w:numId w:val="5"/>
        </w:numPr>
        <w:rPr>
          <w:rFonts w:ascii="Times New Roman" w:hAnsi="Times New Roman"/>
          <w:sz w:val="20"/>
          <w:lang w:val="en-GB" w:eastAsia="ko-KR"/>
        </w:rPr>
      </w:pPr>
      <w:r>
        <w:rPr>
          <w:rFonts w:ascii="Times New Roman" w:hAnsi="Times New Roman"/>
          <w:sz w:val="20"/>
          <w:lang w:val="en-GB" w:eastAsia="ko-KR"/>
        </w:rPr>
        <w:t>Alt 5) Send LS to RAN2</w:t>
      </w:r>
    </w:p>
    <w:p w14:paraId="12088006" w14:textId="77777777" w:rsidR="00801EB8" w:rsidRDefault="00F0228D">
      <w:pPr>
        <w:pStyle w:val="af9"/>
        <w:numPr>
          <w:ilvl w:val="1"/>
          <w:numId w:val="5"/>
        </w:numPr>
        <w:rPr>
          <w:rFonts w:ascii="Times New Roman" w:hAnsi="Times New Roman"/>
          <w:sz w:val="20"/>
          <w:lang w:val="en-GB" w:eastAsia="ko-KR"/>
        </w:rPr>
      </w:pPr>
      <w:r>
        <w:rPr>
          <w:rFonts w:ascii="Times New Roman" w:hAnsi="Times New Roman"/>
          <w:sz w:val="20"/>
          <w:lang w:val="en-GB" w:eastAsia="ko-KR"/>
        </w:rPr>
        <w:t>Support: Nokia, Nokia Shanghai Bell, MediaTek, [Ericsson]</w:t>
      </w:r>
    </w:p>
    <w:p w14:paraId="6B241E73" w14:textId="77777777" w:rsidR="00801EB8" w:rsidRDefault="00801EB8">
      <w:pPr>
        <w:ind w:firstLine="0"/>
        <w:rPr>
          <w:lang w:val="en-GB"/>
        </w:rPr>
      </w:pPr>
    </w:p>
    <w:p w14:paraId="63B10B6D" w14:textId="77777777" w:rsidR="00801EB8" w:rsidRDefault="00F0228D">
      <w:pPr>
        <w:pStyle w:val="3"/>
        <w:numPr>
          <w:ilvl w:val="2"/>
          <w:numId w:val="2"/>
        </w:numPr>
        <w:rPr>
          <w:lang w:eastAsia="ko-KR"/>
        </w:rPr>
      </w:pPr>
      <w:r>
        <w:rPr>
          <w:lang w:eastAsia="ko-KR"/>
        </w:rPr>
        <w:t>First round discussion</w:t>
      </w:r>
    </w:p>
    <w:p w14:paraId="1A1032EF" w14:textId="77777777" w:rsidR="00801EB8" w:rsidRDefault="00F0228D">
      <w:pPr>
        <w:rPr>
          <w:lang w:val="en-GB"/>
        </w:rPr>
      </w:pPr>
      <w:r>
        <w:rPr>
          <w:lang w:val="en-GB"/>
        </w:rPr>
        <w:t>Most of companies are supportive on using SIB for the configuration of TRS/CSI-RS occasion(s) for idle/inactive mode UE. Although the details of higher layer signalling design is RAN2’s responsibility, it is still valuable, that RAN1 provides some high level principles on it. Since the higher layer signalling method and the details of parameters for configuration affects each other, Topic #4 and Topic #5 are jointly discussed.</w:t>
      </w:r>
    </w:p>
    <w:p w14:paraId="7A7EC899" w14:textId="77777777" w:rsidR="00801EB8" w:rsidRDefault="00801EB8">
      <w:pPr>
        <w:rPr>
          <w:lang w:val="en-GB"/>
        </w:rPr>
      </w:pPr>
    </w:p>
    <w:p w14:paraId="6CE28440" w14:textId="77777777" w:rsidR="00801EB8" w:rsidRDefault="00F0228D">
      <w:pPr>
        <w:ind w:firstLine="0"/>
        <w:rPr>
          <w:b/>
          <w:lang w:val="en-GB"/>
        </w:rPr>
      </w:pPr>
      <w:r>
        <w:rPr>
          <w:b/>
          <w:highlight w:val="yellow"/>
          <w:lang w:val="en-GB"/>
        </w:rPr>
        <w:t>Moderator proposal #4</w:t>
      </w:r>
    </w:p>
    <w:p w14:paraId="48F87007" w14:textId="77777777" w:rsidR="00801EB8" w:rsidRDefault="00F0228D">
      <w:pPr>
        <w:pStyle w:val="af9"/>
        <w:numPr>
          <w:ilvl w:val="0"/>
          <w:numId w:val="5"/>
        </w:numPr>
        <w:rPr>
          <w:rFonts w:ascii="Times New Roman" w:hAnsi="Times New Roman"/>
          <w:b/>
          <w:sz w:val="20"/>
          <w:lang w:val="en-GB"/>
        </w:rPr>
      </w:pPr>
      <w:r>
        <w:rPr>
          <w:rFonts w:ascii="Times New Roman" w:hAnsi="Times New Roman"/>
          <w:b/>
          <w:sz w:val="20"/>
          <w:lang w:val="en-GB" w:eastAsia="ko-KR"/>
        </w:rPr>
        <w:t>At least SIB provides the configuration of TRS/CSI-RS occasion(s) for idle/inactive UE(s).</w:t>
      </w:r>
    </w:p>
    <w:p w14:paraId="7DEEA238" w14:textId="77777777" w:rsidR="00801EB8" w:rsidRDefault="00F0228D">
      <w:pPr>
        <w:pStyle w:val="af9"/>
        <w:numPr>
          <w:ilvl w:val="1"/>
          <w:numId w:val="5"/>
        </w:numPr>
        <w:rPr>
          <w:rFonts w:ascii="Times New Roman" w:hAnsi="Times New Roman"/>
          <w:b/>
          <w:sz w:val="20"/>
          <w:lang w:val="en-GB"/>
        </w:rPr>
      </w:pPr>
      <w:r>
        <w:rPr>
          <w:rFonts w:ascii="Times New Roman" w:hAnsi="Times New Roman"/>
          <w:b/>
          <w:sz w:val="20"/>
          <w:lang w:val="en-GB" w:eastAsia="ko-KR"/>
        </w:rPr>
        <w:t>Details of higher layer signalling (e.g., which SIB is to be used) is up to RAN2.</w:t>
      </w:r>
    </w:p>
    <w:p w14:paraId="46D22AD7" w14:textId="77777777" w:rsidR="00801EB8" w:rsidRDefault="00801EB8">
      <w:pPr>
        <w:ind w:firstLine="0"/>
        <w:rPr>
          <w:lang w:val="en-GB"/>
        </w:rPr>
      </w:pPr>
    </w:p>
    <w:p w14:paraId="07C2548C" w14:textId="77777777" w:rsidR="00801EB8" w:rsidRDefault="00F0228D">
      <w:pPr>
        <w:ind w:firstLine="0"/>
        <w:rPr>
          <w:lang w:val="en-GB"/>
        </w:rPr>
      </w:pPr>
      <w:r>
        <w:rPr>
          <w:lang w:val="en-GB"/>
        </w:rPr>
        <w:t>Please provide the detailed views in the following table.</w:t>
      </w:r>
    </w:p>
    <w:tbl>
      <w:tblPr>
        <w:tblStyle w:val="af2"/>
        <w:tblW w:w="9776" w:type="dxa"/>
        <w:tblLook w:val="04A0" w:firstRow="1" w:lastRow="0" w:firstColumn="1" w:lastColumn="0" w:noHBand="0" w:noVBand="1"/>
      </w:tblPr>
      <w:tblGrid>
        <w:gridCol w:w="1696"/>
        <w:gridCol w:w="8080"/>
      </w:tblGrid>
      <w:tr w:rsidR="00801EB8" w14:paraId="716670F2" w14:textId="77777777">
        <w:tc>
          <w:tcPr>
            <w:tcW w:w="1696" w:type="dxa"/>
            <w:shd w:val="clear" w:color="auto" w:fill="EEECE1" w:themeFill="background2"/>
          </w:tcPr>
          <w:p w14:paraId="45323B8D" w14:textId="77777777" w:rsidR="00801EB8" w:rsidRDefault="00F0228D">
            <w:pPr>
              <w:spacing w:after="120"/>
              <w:ind w:firstLine="196"/>
              <w:rPr>
                <w:b/>
                <w:bCs/>
              </w:rPr>
            </w:pPr>
            <w:r>
              <w:rPr>
                <w:b/>
                <w:bCs/>
              </w:rPr>
              <w:t xml:space="preserve">Company </w:t>
            </w:r>
          </w:p>
        </w:tc>
        <w:tc>
          <w:tcPr>
            <w:tcW w:w="8080" w:type="dxa"/>
            <w:shd w:val="clear" w:color="auto" w:fill="EEECE1" w:themeFill="background2"/>
          </w:tcPr>
          <w:p w14:paraId="33236F02" w14:textId="77777777" w:rsidR="00801EB8" w:rsidRDefault="00F0228D">
            <w:pPr>
              <w:spacing w:after="120"/>
              <w:ind w:firstLine="196"/>
              <w:rPr>
                <w:b/>
                <w:bCs/>
              </w:rPr>
            </w:pPr>
            <w:r>
              <w:rPr>
                <w:b/>
                <w:bCs/>
              </w:rPr>
              <w:t>Comments</w:t>
            </w:r>
          </w:p>
        </w:tc>
      </w:tr>
      <w:tr w:rsidR="00801EB8" w14:paraId="1F64BBFD" w14:textId="77777777">
        <w:tc>
          <w:tcPr>
            <w:tcW w:w="1696" w:type="dxa"/>
          </w:tcPr>
          <w:p w14:paraId="0207F039" w14:textId="77777777" w:rsidR="00801EB8" w:rsidRDefault="00F0228D">
            <w:pPr>
              <w:spacing w:after="120"/>
            </w:pPr>
            <w:r>
              <w:t>CATT</w:t>
            </w:r>
          </w:p>
        </w:tc>
        <w:tc>
          <w:tcPr>
            <w:tcW w:w="8080" w:type="dxa"/>
          </w:tcPr>
          <w:p w14:paraId="05977B60" w14:textId="77777777" w:rsidR="00801EB8" w:rsidRDefault="00F0228D">
            <w:pPr>
              <w:spacing w:after="120"/>
              <w:ind w:firstLine="0"/>
            </w:pPr>
            <w:r>
              <w:t>We are in principle OK with the proposal of signaling indication by SIB.   However, this is a chicken-and-egg problem.  Since TRS/CSI-RS is used to assist UE in decode PBCH and PDSCH carrying SIB, UE needs to know the TRS/CSI-RS configuration in advance in order to achieve power saving.</w:t>
            </w:r>
          </w:p>
        </w:tc>
      </w:tr>
      <w:tr w:rsidR="00801EB8" w14:paraId="22E6C83C" w14:textId="77777777">
        <w:tc>
          <w:tcPr>
            <w:tcW w:w="1696" w:type="dxa"/>
          </w:tcPr>
          <w:p w14:paraId="768CA686" w14:textId="77777777" w:rsidR="00801EB8" w:rsidRDefault="00F0228D">
            <w:pPr>
              <w:spacing w:after="120"/>
            </w:pPr>
            <w:r>
              <w:t>Intel</w:t>
            </w:r>
          </w:p>
        </w:tc>
        <w:tc>
          <w:tcPr>
            <w:tcW w:w="8080" w:type="dxa"/>
          </w:tcPr>
          <w:p w14:paraId="0CDD5A88" w14:textId="77777777" w:rsidR="00801EB8" w:rsidRDefault="00F0228D">
            <w:pPr>
              <w:spacing w:after="120"/>
              <w:ind w:firstLine="0"/>
            </w:pPr>
            <w:r>
              <w:t>Agree</w:t>
            </w:r>
          </w:p>
        </w:tc>
      </w:tr>
      <w:tr w:rsidR="00801EB8" w14:paraId="0FB351AB" w14:textId="77777777">
        <w:tc>
          <w:tcPr>
            <w:tcW w:w="1696" w:type="dxa"/>
          </w:tcPr>
          <w:p w14:paraId="0A9C5B73" w14:textId="77777777" w:rsidR="00801EB8" w:rsidRDefault="00F0228D">
            <w:pPr>
              <w:spacing w:after="120"/>
            </w:pPr>
            <w:r>
              <w:t>Qualcomm</w:t>
            </w:r>
          </w:p>
        </w:tc>
        <w:tc>
          <w:tcPr>
            <w:tcW w:w="8080" w:type="dxa"/>
          </w:tcPr>
          <w:p w14:paraId="2B6D005A" w14:textId="77777777" w:rsidR="00801EB8" w:rsidRDefault="00F0228D">
            <w:pPr>
              <w:spacing w:after="120"/>
              <w:ind w:firstLine="0"/>
            </w:pPr>
            <w:r>
              <w:t>Yes. RAN2 can decide whether an existing or a new SIB is used to carry the TRS/CSI-RS configuration.</w:t>
            </w:r>
          </w:p>
        </w:tc>
      </w:tr>
      <w:tr w:rsidR="00801EB8" w14:paraId="28D39719" w14:textId="77777777">
        <w:tc>
          <w:tcPr>
            <w:tcW w:w="1696" w:type="dxa"/>
          </w:tcPr>
          <w:p w14:paraId="6D50BFD8" w14:textId="77777777" w:rsidR="00801EB8" w:rsidRDefault="00F0228D">
            <w:pPr>
              <w:spacing w:after="120"/>
              <w:rPr>
                <w:rFonts w:eastAsia="MS Mincho"/>
                <w:lang w:eastAsia="ja-JP"/>
              </w:rPr>
            </w:pPr>
            <w:r>
              <w:rPr>
                <w:rFonts w:eastAsia="MS Mincho"/>
                <w:lang w:eastAsia="ja-JP"/>
              </w:rPr>
              <w:t>DOCOMO</w:t>
            </w:r>
          </w:p>
        </w:tc>
        <w:tc>
          <w:tcPr>
            <w:tcW w:w="8080" w:type="dxa"/>
          </w:tcPr>
          <w:p w14:paraId="4DDCC08C" w14:textId="77777777" w:rsidR="00801EB8" w:rsidRDefault="00F0228D">
            <w:pPr>
              <w:spacing w:after="120"/>
              <w:ind w:firstLine="0"/>
              <w:rPr>
                <w:rFonts w:eastAsia="MS Mincho"/>
                <w:lang w:eastAsia="ja-JP"/>
              </w:rPr>
            </w:pPr>
            <w:r>
              <w:rPr>
                <w:rFonts w:eastAsia="MS Mincho"/>
                <w:lang w:eastAsia="ja-JP"/>
              </w:rPr>
              <w:t>Although we are fine to support at least SIB, both of SIB and dedicated RRC signaling can be supported.</w:t>
            </w:r>
          </w:p>
        </w:tc>
      </w:tr>
      <w:tr w:rsidR="00801EB8" w14:paraId="21DFA5A5" w14:textId="77777777">
        <w:tc>
          <w:tcPr>
            <w:tcW w:w="1696" w:type="dxa"/>
          </w:tcPr>
          <w:p w14:paraId="5858648F" w14:textId="77777777" w:rsidR="00801EB8" w:rsidRDefault="00F0228D">
            <w:pPr>
              <w:spacing w:after="120"/>
              <w:rPr>
                <w:rFonts w:eastAsia="MS Mincho"/>
                <w:lang w:eastAsia="ja-JP"/>
              </w:rPr>
            </w:pPr>
            <w:r>
              <w:rPr>
                <w:rFonts w:eastAsia="SimSun"/>
                <w:lang w:eastAsia="zh-CN"/>
              </w:rPr>
              <w:t>OPPO</w:t>
            </w:r>
          </w:p>
        </w:tc>
        <w:tc>
          <w:tcPr>
            <w:tcW w:w="8080" w:type="dxa"/>
          </w:tcPr>
          <w:p w14:paraId="5216B0EB" w14:textId="77777777" w:rsidR="00801EB8" w:rsidRDefault="00F0228D">
            <w:pPr>
              <w:spacing w:after="120"/>
              <w:ind w:firstLine="0"/>
              <w:rPr>
                <w:rFonts w:eastAsia="SimSun"/>
                <w:lang w:eastAsia="zh-CN"/>
              </w:rPr>
            </w:pPr>
            <w:r>
              <w:rPr>
                <w:rFonts w:eastAsia="SimSun"/>
                <w:lang w:eastAsia="zh-CN"/>
              </w:rPr>
              <w:t>Agree proposal 4.</w:t>
            </w:r>
          </w:p>
          <w:p w14:paraId="4B8E0196" w14:textId="77777777" w:rsidR="00801EB8" w:rsidRDefault="00F0228D">
            <w:pPr>
              <w:spacing w:after="120"/>
              <w:ind w:firstLine="0"/>
              <w:rPr>
                <w:rFonts w:eastAsia="MS Mincho"/>
                <w:lang w:eastAsia="ja-JP"/>
              </w:rPr>
            </w:pPr>
            <w:r>
              <w:rPr>
                <w:rFonts w:eastAsia="SimSun"/>
                <w:lang w:eastAsia="zh-CN"/>
              </w:rPr>
              <w:t>It is not clear how other options can work, especially considering the mobility of the UE.</w:t>
            </w:r>
          </w:p>
        </w:tc>
      </w:tr>
      <w:tr w:rsidR="00801EB8" w14:paraId="0B6A0A88" w14:textId="77777777">
        <w:tc>
          <w:tcPr>
            <w:tcW w:w="1696" w:type="dxa"/>
          </w:tcPr>
          <w:p w14:paraId="1BE26FBA" w14:textId="77777777" w:rsidR="00801EB8" w:rsidRDefault="00F0228D">
            <w:pPr>
              <w:spacing w:after="120"/>
              <w:rPr>
                <w:rFonts w:eastAsia="SimSun"/>
                <w:lang w:eastAsia="zh-CN"/>
              </w:rPr>
            </w:pPr>
            <w:r>
              <w:rPr>
                <w:rFonts w:eastAsia="SimSun"/>
                <w:lang w:eastAsia="zh-CN"/>
              </w:rPr>
              <w:t>CMCC</w:t>
            </w:r>
          </w:p>
        </w:tc>
        <w:tc>
          <w:tcPr>
            <w:tcW w:w="8080" w:type="dxa"/>
          </w:tcPr>
          <w:p w14:paraId="58E502AB" w14:textId="77777777" w:rsidR="00801EB8" w:rsidRDefault="00F0228D">
            <w:pPr>
              <w:ind w:firstLine="0"/>
              <w:rPr>
                <w:lang w:val="en-GB"/>
              </w:rPr>
            </w:pPr>
            <w:r>
              <w:rPr>
                <w:lang w:val="en-GB"/>
              </w:rPr>
              <w:t>Dedicated RRC or RRC release message should also be supported.</w:t>
            </w:r>
          </w:p>
          <w:p w14:paraId="64A43AA0" w14:textId="77777777" w:rsidR="00801EB8" w:rsidRDefault="00F0228D">
            <w:pPr>
              <w:ind w:firstLine="0"/>
              <w:rPr>
                <w:rFonts w:eastAsia="SimSun"/>
                <w:lang w:val="en-GB" w:eastAsia="zh-CN"/>
              </w:rPr>
            </w:pPr>
            <w:r>
              <w:rPr>
                <w:rFonts w:eastAsia="SimSun"/>
                <w:lang w:val="en-GB" w:eastAsia="zh-CN"/>
              </w:rPr>
              <w:t xml:space="preserve">Considering the PO locations of UEs are different, the nearest TRS/CSI-RS locations before POs are also different among UEs. That is to say the time domain behaviours of TRS/CSI-RS to realize the largest power saving are different among UEs. If multiple TRS/CSI-RS configurations are carried in SIB, it will cause huge SIB overhead. Therefore, we also support using </w:t>
            </w:r>
            <w:r>
              <w:rPr>
                <w:lang w:val="en-GB"/>
              </w:rPr>
              <w:t>dedicated RRC or RRC release message to UE which TRS/CSI-RS occasion(s) have been configured in connected mode beforehand are still effective in idle/inactive-mode</w:t>
            </w:r>
            <w:r>
              <w:rPr>
                <w:rFonts w:eastAsia="SimSun"/>
                <w:lang w:val="en-GB" w:eastAsia="zh-CN"/>
              </w:rPr>
              <w:t>.</w:t>
            </w:r>
          </w:p>
        </w:tc>
      </w:tr>
      <w:tr w:rsidR="00801EB8" w14:paraId="0B081D04" w14:textId="77777777">
        <w:tc>
          <w:tcPr>
            <w:tcW w:w="1696" w:type="dxa"/>
          </w:tcPr>
          <w:p w14:paraId="7E22C74A" w14:textId="77777777" w:rsidR="00801EB8" w:rsidRDefault="00F0228D">
            <w:pPr>
              <w:spacing w:after="120"/>
              <w:rPr>
                <w:rFonts w:eastAsia="SimSun"/>
                <w:lang w:eastAsia="zh-CN"/>
              </w:rPr>
            </w:pPr>
            <w:r>
              <w:t>Lenovo, Motorola Mobility</w:t>
            </w:r>
          </w:p>
        </w:tc>
        <w:tc>
          <w:tcPr>
            <w:tcW w:w="8080" w:type="dxa"/>
          </w:tcPr>
          <w:p w14:paraId="17445174" w14:textId="77777777" w:rsidR="00801EB8" w:rsidRDefault="00F0228D">
            <w:pPr>
              <w:spacing w:after="120"/>
              <w:ind w:firstLine="0"/>
            </w:pPr>
            <w:r>
              <w:t xml:space="preserve">Fine with </w:t>
            </w:r>
            <w:r>
              <w:rPr>
                <w:lang w:val="en-GB"/>
              </w:rPr>
              <w:t>SIB for the configuration</w:t>
            </w:r>
            <w:r>
              <w:t xml:space="preserve">. Some of TRS parameters can be predefined. </w:t>
            </w:r>
          </w:p>
          <w:p w14:paraId="32F59473" w14:textId="77777777" w:rsidR="00801EB8" w:rsidRDefault="00F0228D">
            <w:pPr>
              <w:spacing w:after="120"/>
              <w:ind w:firstLine="0"/>
              <w:rPr>
                <w:lang w:val="en-GB"/>
              </w:rPr>
            </w:pPr>
            <w:r>
              <w:t xml:space="preserve">Further, other </w:t>
            </w:r>
            <w:r>
              <w:rPr>
                <w:lang w:val="en-GB"/>
              </w:rPr>
              <w:t xml:space="preserve">candidates of signalling method can also be discussed as supplement. For example, UEs in idle/inactive mode can use </w:t>
            </w:r>
            <w:bookmarkStart w:id="15" w:name="OLE_LINK4"/>
            <w:bookmarkStart w:id="16" w:name="OLE_LINK3"/>
            <w:r>
              <w:rPr>
                <w:lang w:val="en-GB"/>
              </w:rPr>
              <w:t xml:space="preserve">TRS occasions </w:t>
            </w:r>
            <w:bookmarkEnd w:id="15"/>
            <w:bookmarkEnd w:id="16"/>
            <w:r>
              <w:rPr>
                <w:lang w:val="en-GB"/>
              </w:rPr>
              <w:t xml:space="preserve">configured by dedicated RRC if the TRS occasions are shared with other connected mode UEs. It may not increase network overhead. </w:t>
            </w:r>
          </w:p>
          <w:p w14:paraId="124CDA4B" w14:textId="77777777" w:rsidR="00801EB8" w:rsidRDefault="00F0228D">
            <w:pPr>
              <w:spacing w:after="120"/>
              <w:ind w:firstLine="0"/>
            </w:pPr>
            <w:r>
              <w:t>So, we suggest changing the proposal as follows:</w:t>
            </w:r>
          </w:p>
          <w:p w14:paraId="295F32E8" w14:textId="77777777" w:rsidR="00801EB8" w:rsidRDefault="00F0228D">
            <w:pPr>
              <w:pStyle w:val="af9"/>
              <w:numPr>
                <w:ilvl w:val="0"/>
                <w:numId w:val="5"/>
              </w:numPr>
              <w:rPr>
                <w:rFonts w:ascii="Times New Roman" w:hAnsi="Times New Roman"/>
                <w:b/>
                <w:sz w:val="20"/>
                <w:lang w:val="en-GB"/>
              </w:rPr>
            </w:pPr>
            <w:r>
              <w:rPr>
                <w:rFonts w:ascii="Times New Roman" w:hAnsi="Times New Roman"/>
                <w:b/>
                <w:sz w:val="20"/>
                <w:lang w:val="en-GB" w:eastAsia="ko-KR"/>
              </w:rPr>
              <w:t>At least SIB provides the configuration of TRS/CSI-RS occasion(s) for idle/inactive UE(s).</w:t>
            </w:r>
          </w:p>
          <w:p w14:paraId="4430C8F2" w14:textId="77777777" w:rsidR="00801EB8" w:rsidRDefault="00F0228D">
            <w:pPr>
              <w:pStyle w:val="af9"/>
              <w:numPr>
                <w:ilvl w:val="1"/>
                <w:numId w:val="5"/>
              </w:numPr>
              <w:rPr>
                <w:rFonts w:ascii="Times New Roman" w:hAnsi="Times New Roman"/>
                <w:b/>
                <w:sz w:val="20"/>
                <w:lang w:val="en-GB"/>
              </w:rPr>
            </w:pPr>
            <w:r>
              <w:rPr>
                <w:rFonts w:ascii="Times New Roman" w:hAnsi="Times New Roman"/>
                <w:b/>
                <w:sz w:val="20"/>
                <w:lang w:val="en-GB" w:eastAsia="ko-KR"/>
              </w:rPr>
              <w:t>Details of higher layer signalling (e.g., which SIB is to be used) is up to RAN2.</w:t>
            </w:r>
          </w:p>
          <w:p w14:paraId="1E99BD83" w14:textId="77777777" w:rsidR="00801EB8" w:rsidRDefault="00F0228D">
            <w:pPr>
              <w:pStyle w:val="af9"/>
              <w:numPr>
                <w:ilvl w:val="1"/>
                <w:numId w:val="5"/>
              </w:numPr>
              <w:rPr>
                <w:rFonts w:ascii="Times New Roman" w:hAnsi="Times New Roman"/>
                <w:b/>
                <w:sz w:val="20"/>
                <w:lang w:val="en-GB"/>
              </w:rPr>
            </w:pPr>
            <w:r>
              <w:rPr>
                <w:b/>
                <w:lang w:val="en-GB"/>
              </w:rPr>
              <w:lastRenderedPageBreak/>
              <w:t>FFS for other candidates of signalling method (dedicated RRC, RRC release message, etc).</w:t>
            </w:r>
          </w:p>
        </w:tc>
      </w:tr>
      <w:tr w:rsidR="00801EB8" w14:paraId="51F2DDAD" w14:textId="77777777">
        <w:tc>
          <w:tcPr>
            <w:tcW w:w="1696" w:type="dxa"/>
          </w:tcPr>
          <w:p w14:paraId="514DCE6F" w14:textId="77777777" w:rsidR="00801EB8" w:rsidRDefault="00F0228D">
            <w:pPr>
              <w:spacing w:after="120"/>
            </w:pPr>
            <w:r>
              <w:lastRenderedPageBreak/>
              <w:t>Ericsson</w:t>
            </w:r>
          </w:p>
        </w:tc>
        <w:tc>
          <w:tcPr>
            <w:tcW w:w="8080" w:type="dxa"/>
          </w:tcPr>
          <w:p w14:paraId="30F56A11" w14:textId="77777777" w:rsidR="00801EB8" w:rsidRDefault="00F0228D">
            <w:pPr>
              <w:spacing w:after="120"/>
              <w:ind w:firstLine="0"/>
            </w:pPr>
            <w:r>
              <w:t>Support the proposal.</w:t>
            </w:r>
          </w:p>
        </w:tc>
      </w:tr>
      <w:tr w:rsidR="00801EB8" w14:paraId="5957A7C5" w14:textId="77777777">
        <w:tc>
          <w:tcPr>
            <w:tcW w:w="1696" w:type="dxa"/>
            <w:tcBorders>
              <w:top w:val="nil"/>
            </w:tcBorders>
          </w:tcPr>
          <w:p w14:paraId="6D2F04F8" w14:textId="77777777" w:rsidR="00801EB8" w:rsidRDefault="00F0228D">
            <w:pPr>
              <w:spacing w:after="120"/>
            </w:pPr>
            <w:r>
              <w:t>TCL</w:t>
            </w:r>
          </w:p>
        </w:tc>
        <w:tc>
          <w:tcPr>
            <w:tcW w:w="8080" w:type="dxa"/>
            <w:tcBorders>
              <w:top w:val="nil"/>
            </w:tcBorders>
          </w:tcPr>
          <w:p w14:paraId="3FDE971A" w14:textId="77777777" w:rsidR="00801EB8" w:rsidRDefault="00F0228D">
            <w:pPr>
              <w:spacing w:after="120"/>
              <w:ind w:firstLine="0"/>
            </w:pPr>
            <w:r>
              <w:t>We support the proposal. Other signaling methods should not be precluded at this stage.</w:t>
            </w:r>
          </w:p>
        </w:tc>
      </w:tr>
      <w:tr w:rsidR="00801EB8" w14:paraId="6D3FAB85" w14:textId="77777777">
        <w:tc>
          <w:tcPr>
            <w:tcW w:w="1696" w:type="dxa"/>
          </w:tcPr>
          <w:p w14:paraId="12CC1CEA" w14:textId="77777777" w:rsidR="00801EB8" w:rsidRDefault="00F0228D">
            <w:pPr>
              <w:spacing w:after="120"/>
            </w:pPr>
            <w:r>
              <w:rPr>
                <w:rFonts w:hint="eastAsia"/>
              </w:rPr>
              <w:t>LG</w:t>
            </w:r>
          </w:p>
        </w:tc>
        <w:tc>
          <w:tcPr>
            <w:tcW w:w="8080" w:type="dxa"/>
          </w:tcPr>
          <w:p w14:paraId="3B7E0983" w14:textId="77777777" w:rsidR="00801EB8" w:rsidRDefault="00F0228D">
            <w:pPr>
              <w:spacing w:after="120"/>
              <w:ind w:firstLine="0"/>
            </w:pPr>
            <w:r>
              <w:rPr>
                <w:rFonts w:hint="eastAsia"/>
              </w:rPr>
              <w:t xml:space="preserve">We support this proposal. </w:t>
            </w:r>
          </w:p>
        </w:tc>
      </w:tr>
      <w:tr w:rsidR="00801EB8" w14:paraId="41885C72" w14:textId="77777777">
        <w:tc>
          <w:tcPr>
            <w:tcW w:w="1696" w:type="dxa"/>
          </w:tcPr>
          <w:p w14:paraId="3EA411B7" w14:textId="77777777" w:rsidR="00801EB8" w:rsidRDefault="00F0228D">
            <w:pPr>
              <w:spacing w:after="120"/>
              <w:ind w:firstLine="0"/>
            </w:pPr>
            <w:r>
              <w:t xml:space="preserve">Huawei, </w:t>
            </w:r>
            <w:proofErr w:type="spellStart"/>
            <w:r>
              <w:t>HiSilicon</w:t>
            </w:r>
            <w:proofErr w:type="spellEnd"/>
          </w:p>
        </w:tc>
        <w:tc>
          <w:tcPr>
            <w:tcW w:w="8080" w:type="dxa"/>
          </w:tcPr>
          <w:p w14:paraId="374871D2" w14:textId="77777777" w:rsidR="00801EB8" w:rsidRDefault="00F0228D">
            <w:pPr>
              <w:spacing w:after="120"/>
              <w:ind w:firstLine="0"/>
            </w:pPr>
            <w:r>
              <w:t xml:space="preserve">We support the main bullet. </w:t>
            </w:r>
          </w:p>
          <w:p w14:paraId="7143650B" w14:textId="77777777" w:rsidR="00801EB8" w:rsidRDefault="00F0228D">
            <w:pPr>
              <w:spacing w:after="120"/>
              <w:ind w:firstLine="0"/>
            </w:pPr>
            <w:r>
              <w:t>Regarding the sub-bullet, we think RAN1 should decide which set of parameters/information need to be configured. Other signaling design could leave to RAN2. We suggest also capture this as a sub-bullet in the agreement.</w:t>
            </w:r>
          </w:p>
        </w:tc>
      </w:tr>
      <w:tr w:rsidR="00801EB8" w14:paraId="3A241FAE" w14:textId="77777777">
        <w:tc>
          <w:tcPr>
            <w:tcW w:w="1696" w:type="dxa"/>
          </w:tcPr>
          <w:p w14:paraId="274F4839" w14:textId="77777777" w:rsidR="00801EB8" w:rsidRDefault="00F0228D">
            <w:pPr>
              <w:spacing w:after="120"/>
              <w:ind w:firstLine="0"/>
            </w:pPr>
            <w:r>
              <w:t>MediaTek</w:t>
            </w:r>
          </w:p>
        </w:tc>
        <w:tc>
          <w:tcPr>
            <w:tcW w:w="8080" w:type="dxa"/>
          </w:tcPr>
          <w:p w14:paraId="27927F23" w14:textId="77777777" w:rsidR="00801EB8" w:rsidRDefault="00F0228D">
            <w:pPr>
              <w:spacing w:after="120"/>
              <w:ind w:firstLine="0"/>
            </w:pPr>
            <w:r>
              <w:t>We support this proposal.</w:t>
            </w:r>
          </w:p>
        </w:tc>
      </w:tr>
      <w:tr w:rsidR="00801EB8" w14:paraId="3A8EC9F2" w14:textId="77777777">
        <w:tc>
          <w:tcPr>
            <w:tcW w:w="1696" w:type="dxa"/>
          </w:tcPr>
          <w:p w14:paraId="16E0385F" w14:textId="77777777" w:rsidR="00801EB8" w:rsidRDefault="00F0228D">
            <w:pPr>
              <w:spacing w:after="120"/>
              <w:ind w:firstLine="0"/>
            </w:pPr>
            <w:r>
              <w:rPr>
                <w:rFonts w:hint="eastAsia"/>
              </w:rPr>
              <w:t>Xiaomi</w:t>
            </w:r>
          </w:p>
        </w:tc>
        <w:tc>
          <w:tcPr>
            <w:tcW w:w="8080" w:type="dxa"/>
          </w:tcPr>
          <w:p w14:paraId="32DF460A" w14:textId="77777777" w:rsidR="00801EB8" w:rsidRDefault="00F0228D">
            <w:pPr>
              <w:spacing w:after="120"/>
              <w:ind w:firstLine="0"/>
            </w:pPr>
            <w:r>
              <w:t>Fine with the proposal.</w:t>
            </w:r>
          </w:p>
        </w:tc>
      </w:tr>
      <w:tr w:rsidR="00801EB8" w14:paraId="085EFFA9" w14:textId="77777777">
        <w:tc>
          <w:tcPr>
            <w:tcW w:w="1696" w:type="dxa"/>
          </w:tcPr>
          <w:p w14:paraId="12E61A5D" w14:textId="77777777" w:rsidR="00801EB8" w:rsidRDefault="00F0228D">
            <w:pPr>
              <w:spacing w:after="120"/>
              <w:ind w:firstLine="0"/>
            </w:pPr>
            <w:r>
              <w:t>Nokia</w:t>
            </w:r>
          </w:p>
        </w:tc>
        <w:tc>
          <w:tcPr>
            <w:tcW w:w="8080" w:type="dxa"/>
          </w:tcPr>
          <w:p w14:paraId="208E2646" w14:textId="77777777" w:rsidR="00801EB8" w:rsidRDefault="00F0228D">
            <w:pPr>
              <w:spacing w:after="120"/>
              <w:ind w:firstLine="0"/>
            </w:pPr>
            <w:r>
              <w:t xml:space="preserve">In principle we are fine to consider SI for providing the information to make the information readily available for IDLE/Inactive mode UEs, but like noted in our paper, it would be more prudent if RAN1 would focus on the actual content of the information for the agreed </w:t>
            </w:r>
            <w:proofErr w:type="spellStart"/>
            <w:r>
              <w:t>RS’es</w:t>
            </w:r>
            <w:proofErr w:type="spellEnd"/>
            <w:r>
              <w:t xml:space="preserve"> (e.g. periodic TRS), scope of the information (for all/sub-set of IDLE/Inactive UEs) and leave the actual signaling design (to meet the goals identified by RAN1) to RAN2.  The extent of the information that needs to be provided could affect the RAN2 design.</w:t>
            </w:r>
          </w:p>
        </w:tc>
      </w:tr>
      <w:tr w:rsidR="00801EB8" w14:paraId="01BA2BCC" w14:textId="77777777">
        <w:tc>
          <w:tcPr>
            <w:tcW w:w="1696" w:type="dxa"/>
          </w:tcPr>
          <w:p w14:paraId="3F829AA9" w14:textId="77777777" w:rsidR="00801EB8" w:rsidRDefault="00F0228D">
            <w:pPr>
              <w:spacing w:after="120"/>
              <w:ind w:firstLine="0"/>
            </w:pPr>
            <w:r>
              <w:rPr>
                <w:rFonts w:eastAsia="SimSun" w:hint="eastAsia"/>
                <w:lang w:eastAsia="zh-CN"/>
              </w:rPr>
              <w:t>ZTE/</w:t>
            </w:r>
            <w:proofErr w:type="spellStart"/>
            <w:r>
              <w:rPr>
                <w:rFonts w:eastAsia="SimSun" w:hint="eastAsia"/>
                <w:lang w:eastAsia="zh-CN"/>
              </w:rPr>
              <w:t>Sanechip</w:t>
            </w:r>
            <w:proofErr w:type="spellEnd"/>
          </w:p>
        </w:tc>
        <w:tc>
          <w:tcPr>
            <w:tcW w:w="8080" w:type="dxa"/>
          </w:tcPr>
          <w:p w14:paraId="10741BF1" w14:textId="77777777" w:rsidR="00801EB8" w:rsidRDefault="00F0228D">
            <w:pPr>
              <w:spacing w:after="120"/>
              <w:ind w:firstLine="0"/>
              <w:rPr>
                <w:rFonts w:eastAsia="SimSun"/>
                <w:bCs/>
                <w:lang w:eastAsia="zh-CN"/>
              </w:rPr>
            </w:pPr>
            <w:r>
              <w:rPr>
                <w:rFonts w:eastAsia="SimSun" w:hint="eastAsia"/>
                <w:bCs/>
                <w:lang w:eastAsia="zh-CN"/>
              </w:rPr>
              <w:t>Support the moderator proposal.</w:t>
            </w:r>
          </w:p>
          <w:p w14:paraId="51609829" w14:textId="77777777" w:rsidR="00801EB8" w:rsidRDefault="00F0228D">
            <w:pPr>
              <w:spacing w:after="120"/>
              <w:ind w:firstLine="0"/>
            </w:pPr>
            <w:r>
              <w:rPr>
                <w:rFonts w:eastAsia="SimSun" w:hint="eastAsia"/>
                <w:bCs/>
                <w:lang w:eastAsia="zh-CN"/>
              </w:rPr>
              <w:t xml:space="preserve">According to our understanding, if the configuration of TRS/CSI-RS is provided by any dedicated RRC signaling, it would be not available to a RRC idle/inactive state UE which selects/re-selects a new cell to camp on. Hence, we suggest to use the most straightforward way (i.e., SIB) as the configuration </w:t>
            </w:r>
            <w:proofErr w:type="spellStart"/>
            <w:r>
              <w:rPr>
                <w:rFonts w:eastAsia="SimSun" w:hint="eastAsia"/>
                <w:bCs/>
                <w:lang w:eastAsia="zh-CN"/>
              </w:rPr>
              <w:t>signalling</w:t>
            </w:r>
            <w:proofErr w:type="spellEnd"/>
            <w:r>
              <w:rPr>
                <w:rFonts w:eastAsia="SimSun" w:hint="eastAsia"/>
                <w:bCs/>
                <w:lang w:eastAsia="zh-CN"/>
              </w:rPr>
              <w:t>. And we are also okay to let RAN2 decide the details.</w:t>
            </w:r>
          </w:p>
        </w:tc>
      </w:tr>
      <w:tr w:rsidR="00801EB8" w14:paraId="650186AB" w14:textId="77777777">
        <w:tc>
          <w:tcPr>
            <w:tcW w:w="1696" w:type="dxa"/>
          </w:tcPr>
          <w:p w14:paraId="5E2EEED9" w14:textId="77777777" w:rsidR="00801EB8" w:rsidRDefault="00F0228D">
            <w:pPr>
              <w:spacing w:after="120"/>
            </w:pPr>
            <w:r>
              <w:rPr>
                <w:rFonts w:hint="eastAsia"/>
              </w:rPr>
              <w:t>v</w:t>
            </w:r>
            <w:r>
              <w:t>ivo</w:t>
            </w:r>
          </w:p>
        </w:tc>
        <w:tc>
          <w:tcPr>
            <w:tcW w:w="8080" w:type="dxa"/>
          </w:tcPr>
          <w:p w14:paraId="498DEE73" w14:textId="77777777" w:rsidR="00801EB8" w:rsidRDefault="00F0228D">
            <w:pPr>
              <w:spacing w:after="120"/>
              <w:ind w:firstLine="0"/>
            </w:pPr>
            <w:r>
              <w:t>Fine with the proposal</w:t>
            </w:r>
          </w:p>
        </w:tc>
      </w:tr>
      <w:tr w:rsidR="00801EB8" w14:paraId="25D5B84E" w14:textId="77777777">
        <w:tc>
          <w:tcPr>
            <w:tcW w:w="1696" w:type="dxa"/>
          </w:tcPr>
          <w:p w14:paraId="0698469C" w14:textId="77777777" w:rsidR="00801EB8" w:rsidRDefault="00F0228D">
            <w:pPr>
              <w:spacing w:after="120"/>
            </w:pPr>
            <w:r>
              <w:rPr>
                <w:rFonts w:eastAsia="MS Mincho"/>
                <w:lang w:eastAsia="ja-JP"/>
              </w:rPr>
              <w:t>Panasonic</w:t>
            </w:r>
          </w:p>
        </w:tc>
        <w:tc>
          <w:tcPr>
            <w:tcW w:w="8080" w:type="dxa"/>
          </w:tcPr>
          <w:p w14:paraId="1AD98526" w14:textId="77777777" w:rsidR="00801EB8" w:rsidRDefault="00F0228D">
            <w:pPr>
              <w:spacing w:after="120"/>
              <w:ind w:firstLine="0"/>
            </w:pPr>
            <w:r>
              <w:rPr>
                <w:rFonts w:eastAsia="MS Mincho"/>
                <w:lang w:eastAsia="ja-JP"/>
              </w:rPr>
              <w:t>We support the proposal.</w:t>
            </w:r>
          </w:p>
        </w:tc>
      </w:tr>
      <w:tr w:rsidR="00801EB8" w14:paraId="0026807C" w14:textId="77777777">
        <w:tc>
          <w:tcPr>
            <w:tcW w:w="1696" w:type="dxa"/>
          </w:tcPr>
          <w:p w14:paraId="130C5657" w14:textId="77777777" w:rsidR="00801EB8" w:rsidRDefault="00F0228D">
            <w:pPr>
              <w:spacing w:after="120"/>
              <w:rPr>
                <w:rFonts w:eastAsia="MS Mincho"/>
                <w:lang w:eastAsia="ja-JP"/>
              </w:rPr>
            </w:pPr>
            <w:r>
              <w:rPr>
                <w:rFonts w:hint="eastAsia"/>
              </w:rPr>
              <w:t>Samsung</w:t>
            </w:r>
          </w:p>
        </w:tc>
        <w:tc>
          <w:tcPr>
            <w:tcW w:w="8080" w:type="dxa"/>
          </w:tcPr>
          <w:p w14:paraId="5B58FE74" w14:textId="77777777" w:rsidR="00801EB8" w:rsidRDefault="00F0228D">
            <w:pPr>
              <w:spacing w:after="120"/>
              <w:ind w:firstLine="0"/>
              <w:rPr>
                <w:rFonts w:eastAsia="MS Mincho"/>
                <w:lang w:eastAsia="ja-JP"/>
              </w:rPr>
            </w:pPr>
            <w:r>
              <w:t>OK. But, suggest to clarify the details configuration parameters should be discussed in RAN1.</w:t>
            </w:r>
          </w:p>
        </w:tc>
      </w:tr>
      <w:tr w:rsidR="00801EB8" w14:paraId="1064A7D6" w14:textId="77777777">
        <w:tc>
          <w:tcPr>
            <w:tcW w:w="1696" w:type="dxa"/>
          </w:tcPr>
          <w:p w14:paraId="601BCE71" w14:textId="77777777" w:rsidR="00801EB8" w:rsidRDefault="00F0228D">
            <w:pPr>
              <w:spacing w:after="120"/>
            </w:pPr>
            <w:r>
              <w:t>Sony</w:t>
            </w:r>
          </w:p>
        </w:tc>
        <w:tc>
          <w:tcPr>
            <w:tcW w:w="8080" w:type="dxa"/>
          </w:tcPr>
          <w:p w14:paraId="25CBA423" w14:textId="77777777" w:rsidR="00801EB8" w:rsidRDefault="00F0228D">
            <w:pPr>
              <w:spacing w:after="120"/>
              <w:ind w:firstLine="0"/>
            </w:pPr>
            <w:r>
              <w:t>We share the same view as CMCC. There is a significant cost (i.e. high SIB overhead) if we only rely on SIB. Our suggestion is to inform RAN2 (LS) that Dedicated RRC or RRC release message are also feasible.</w:t>
            </w:r>
          </w:p>
        </w:tc>
      </w:tr>
      <w:tr w:rsidR="00801EB8" w14:paraId="6035CD99" w14:textId="77777777">
        <w:tc>
          <w:tcPr>
            <w:tcW w:w="1696" w:type="dxa"/>
          </w:tcPr>
          <w:p w14:paraId="00877D69" w14:textId="77777777" w:rsidR="00801EB8" w:rsidRDefault="00F0228D">
            <w:pPr>
              <w:spacing w:after="120"/>
            </w:pPr>
            <w:r>
              <w:t>Apple</w:t>
            </w:r>
          </w:p>
        </w:tc>
        <w:tc>
          <w:tcPr>
            <w:tcW w:w="8080" w:type="dxa"/>
          </w:tcPr>
          <w:p w14:paraId="68E2CF41" w14:textId="77777777" w:rsidR="00801EB8" w:rsidRDefault="00F0228D">
            <w:pPr>
              <w:spacing w:after="120"/>
              <w:ind w:firstLine="0"/>
            </w:pPr>
            <w:r>
              <w:t>Support</w:t>
            </w:r>
          </w:p>
        </w:tc>
      </w:tr>
      <w:tr w:rsidR="00801EB8" w14:paraId="7D9B41A6" w14:textId="77777777">
        <w:tc>
          <w:tcPr>
            <w:tcW w:w="1696" w:type="dxa"/>
          </w:tcPr>
          <w:p w14:paraId="0B1D5BD9" w14:textId="77777777" w:rsidR="00801EB8" w:rsidRDefault="00F0228D">
            <w:pPr>
              <w:spacing w:after="120"/>
            </w:pPr>
            <w:proofErr w:type="spellStart"/>
            <w:r>
              <w:rPr>
                <w:rFonts w:eastAsia="SimSun" w:hint="eastAsia"/>
                <w:lang w:eastAsia="zh-CN"/>
              </w:rPr>
              <w:t>Spreadtrum</w:t>
            </w:r>
            <w:proofErr w:type="spellEnd"/>
          </w:p>
        </w:tc>
        <w:tc>
          <w:tcPr>
            <w:tcW w:w="8080" w:type="dxa"/>
          </w:tcPr>
          <w:p w14:paraId="00595194" w14:textId="77777777" w:rsidR="00801EB8" w:rsidRDefault="00F0228D">
            <w:pPr>
              <w:spacing w:after="120"/>
              <w:ind w:firstLine="0"/>
            </w:pPr>
            <w:r>
              <w:rPr>
                <w:rFonts w:eastAsia="SimSun"/>
                <w:lang w:eastAsia="zh-CN"/>
              </w:rPr>
              <w:t>Fine</w:t>
            </w:r>
          </w:p>
        </w:tc>
      </w:tr>
    </w:tbl>
    <w:p w14:paraId="483287EC" w14:textId="77777777" w:rsidR="00801EB8" w:rsidRDefault="00801EB8">
      <w:pPr>
        <w:ind w:firstLine="0"/>
      </w:pPr>
    </w:p>
    <w:p w14:paraId="5595524F" w14:textId="77777777" w:rsidR="00801EB8" w:rsidRDefault="00F0228D">
      <w:pPr>
        <w:ind w:firstLine="0"/>
        <w:rPr>
          <w:b/>
          <w:lang w:val="en-GB"/>
        </w:rPr>
      </w:pPr>
      <w:r>
        <w:rPr>
          <w:b/>
          <w:highlight w:val="cyan"/>
          <w:lang w:val="en-GB"/>
        </w:rPr>
        <w:t>Outcome from first round discussion</w:t>
      </w:r>
    </w:p>
    <w:p w14:paraId="5C8377EA" w14:textId="77777777" w:rsidR="00801EB8" w:rsidRDefault="00F0228D">
      <w:pPr>
        <w:rPr>
          <w:b/>
          <w:bCs/>
          <w:lang w:val="en-GB"/>
        </w:rPr>
      </w:pPr>
      <w:r>
        <w:rPr>
          <w:b/>
          <w:bCs/>
          <w:highlight w:val="yellow"/>
          <w:lang w:val="en-GB"/>
        </w:rPr>
        <w:t>Proposal for agreement #2:</w:t>
      </w:r>
    </w:p>
    <w:p w14:paraId="3A9C3655" w14:textId="77777777" w:rsidR="00801EB8" w:rsidRDefault="00F0228D">
      <w:pPr>
        <w:pStyle w:val="af9"/>
        <w:numPr>
          <w:ilvl w:val="0"/>
          <w:numId w:val="5"/>
        </w:numPr>
        <w:suppressAutoHyphens w:val="0"/>
        <w:rPr>
          <w:rFonts w:ascii="Times New Roman" w:hAnsi="Times New Roman"/>
          <w:b/>
          <w:bCs/>
          <w:sz w:val="20"/>
          <w:szCs w:val="20"/>
          <w:lang w:val="en-GB"/>
        </w:rPr>
      </w:pPr>
      <w:r>
        <w:rPr>
          <w:rFonts w:ascii="Times New Roman" w:hAnsi="Times New Roman"/>
          <w:b/>
          <w:bCs/>
          <w:lang w:val="en-GB" w:eastAsia="ko-KR"/>
        </w:rPr>
        <w:t>At least SIB provides the configuration of TRS/CSI-RS occasion(s) for idle/inactive UE(s).</w:t>
      </w:r>
    </w:p>
    <w:p w14:paraId="15DD2B0E" w14:textId="77777777" w:rsidR="00801EB8" w:rsidRDefault="00F0228D">
      <w:pPr>
        <w:pStyle w:val="af9"/>
        <w:numPr>
          <w:ilvl w:val="1"/>
          <w:numId w:val="5"/>
        </w:numPr>
        <w:suppressAutoHyphens w:val="0"/>
        <w:rPr>
          <w:rFonts w:ascii="Times New Roman" w:hAnsi="Times New Roman"/>
          <w:b/>
          <w:bCs/>
          <w:lang w:val="en-GB"/>
        </w:rPr>
      </w:pPr>
      <w:r>
        <w:rPr>
          <w:rFonts w:ascii="Times New Roman" w:hAnsi="Times New Roman"/>
          <w:b/>
          <w:bCs/>
          <w:lang w:val="en-GB" w:eastAsia="ko-KR"/>
        </w:rPr>
        <w:t>Details of higher layer signalling (e.g., which SIB is to be used) is up to RAN2.</w:t>
      </w:r>
    </w:p>
    <w:p w14:paraId="60C97932" w14:textId="77777777" w:rsidR="00801EB8" w:rsidRDefault="00F0228D">
      <w:pPr>
        <w:pStyle w:val="af9"/>
        <w:numPr>
          <w:ilvl w:val="1"/>
          <w:numId w:val="5"/>
        </w:numPr>
        <w:suppressAutoHyphens w:val="0"/>
        <w:rPr>
          <w:rFonts w:ascii="Times New Roman" w:hAnsi="Times New Roman"/>
          <w:b/>
          <w:bCs/>
          <w:lang w:val="en-GB"/>
        </w:rPr>
      </w:pPr>
      <w:r>
        <w:rPr>
          <w:rFonts w:ascii="Times New Roman" w:hAnsi="Times New Roman"/>
          <w:b/>
          <w:bCs/>
          <w:lang w:val="en-GB" w:eastAsia="ko-KR"/>
        </w:rPr>
        <w:t>FFS for other candidates of signalling method (dedicated RRC, RRC release message, etc.)</w:t>
      </w:r>
    </w:p>
    <w:p w14:paraId="2C3B6D73" w14:textId="77777777" w:rsidR="00801EB8" w:rsidRDefault="00801EB8">
      <w:pPr>
        <w:suppressAutoHyphens w:val="0"/>
        <w:ind w:firstLine="0"/>
        <w:rPr>
          <w:b/>
          <w:bCs/>
          <w:lang w:val="en-GB"/>
        </w:rPr>
      </w:pPr>
    </w:p>
    <w:p w14:paraId="7EE29909" w14:textId="77777777" w:rsidR="00801EB8" w:rsidRDefault="00F0228D">
      <w:pPr>
        <w:ind w:firstLine="0"/>
      </w:pPr>
      <w:r>
        <w:rPr>
          <w:rFonts w:hint="eastAsia"/>
        </w:rPr>
        <w:lastRenderedPageBreak/>
        <w:t xml:space="preserve">Following is </w:t>
      </w:r>
      <w:r>
        <w:t>agreed during GTW session. Corresponding LS will be prepared soon.</w:t>
      </w:r>
    </w:p>
    <w:tbl>
      <w:tblPr>
        <w:tblStyle w:val="af2"/>
        <w:tblW w:w="0" w:type="auto"/>
        <w:tblLook w:val="04A0" w:firstRow="1" w:lastRow="0" w:firstColumn="1" w:lastColumn="0" w:noHBand="0" w:noVBand="1"/>
      </w:tblPr>
      <w:tblGrid>
        <w:gridCol w:w="9736"/>
      </w:tblGrid>
      <w:tr w:rsidR="00801EB8" w:rsidRPr="009C32D4" w14:paraId="6284E079" w14:textId="77777777">
        <w:tc>
          <w:tcPr>
            <w:tcW w:w="9736" w:type="dxa"/>
          </w:tcPr>
          <w:p w14:paraId="5615DA51" w14:textId="77777777" w:rsidR="00801EB8" w:rsidRDefault="00F0228D">
            <w:pPr>
              <w:rPr>
                <w:b/>
                <w:bCs/>
                <w:highlight w:val="green"/>
              </w:rPr>
            </w:pPr>
            <w:r>
              <w:rPr>
                <w:b/>
                <w:bCs/>
                <w:highlight w:val="green"/>
              </w:rPr>
              <w:t>Agreements:</w:t>
            </w:r>
          </w:p>
          <w:p w14:paraId="1F652C92" w14:textId="77777777" w:rsidR="00801EB8" w:rsidRDefault="00F0228D">
            <w:pPr>
              <w:pStyle w:val="af9"/>
              <w:numPr>
                <w:ilvl w:val="0"/>
                <w:numId w:val="18"/>
              </w:numPr>
              <w:suppressAutoHyphens w:val="0"/>
              <w:rPr>
                <w:rFonts w:ascii="Times New Roman" w:hAnsi="Times New Roman"/>
                <w:szCs w:val="20"/>
              </w:rPr>
            </w:pPr>
            <w:r>
              <w:rPr>
                <w:rFonts w:ascii="Times New Roman" w:hAnsi="Times New Roman"/>
                <w:szCs w:val="20"/>
                <w:lang w:eastAsia="ko-KR"/>
              </w:rPr>
              <w:t xml:space="preserve">SIB </w:t>
            </w:r>
            <w:proofErr w:type="spellStart"/>
            <w:r>
              <w:rPr>
                <w:rFonts w:ascii="Times New Roman" w:hAnsi="Times New Roman"/>
                <w:szCs w:val="20"/>
                <w:lang w:eastAsia="ko-KR"/>
              </w:rPr>
              <w:t>signalling</w:t>
            </w:r>
            <w:proofErr w:type="spellEnd"/>
            <w:r>
              <w:rPr>
                <w:rFonts w:ascii="Times New Roman" w:hAnsi="Times New Roman"/>
                <w:szCs w:val="20"/>
                <w:lang w:eastAsia="ko-KR"/>
              </w:rPr>
              <w:t xml:space="preserve"> provides the configuration of TRS/CSI-RS occasion(s) for idle/inactive UE(s).</w:t>
            </w:r>
          </w:p>
          <w:p w14:paraId="076B9A09" w14:textId="77777777" w:rsidR="00801EB8" w:rsidRDefault="00F0228D">
            <w:pPr>
              <w:pStyle w:val="af9"/>
              <w:numPr>
                <w:ilvl w:val="1"/>
                <w:numId w:val="18"/>
              </w:numPr>
              <w:suppressAutoHyphens w:val="0"/>
              <w:rPr>
                <w:rFonts w:ascii="Times New Roman" w:hAnsi="Times New Roman"/>
                <w:szCs w:val="20"/>
              </w:rPr>
            </w:pPr>
            <w:r>
              <w:rPr>
                <w:rFonts w:ascii="Times New Roman" w:hAnsi="Times New Roman"/>
                <w:szCs w:val="20"/>
                <w:lang w:eastAsia="ko-KR"/>
              </w:rPr>
              <w:t>Up to RAN2 to decide which SIB is to be used.</w:t>
            </w:r>
          </w:p>
          <w:p w14:paraId="4600F933" w14:textId="77777777" w:rsidR="00801EB8" w:rsidRDefault="00F0228D">
            <w:pPr>
              <w:pStyle w:val="af9"/>
              <w:numPr>
                <w:ilvl w:val="1"/>
                <w:numId w:val="18"/>
              </w:numPr>
              <w:suppressAutoHyphens w:val="0"/>
              <w:rPr>
                <w:rFonts w:ascii="Times New Roman" w:hAnsi="Times New Roman"/>
                <w:color w:val="000000"/>
                <w:szCs w:val="20"/>
              </w:rPr>
            </w:pPr>
            <w:r>
              <w:rPr>
                <w:rFonts w:ascii="Times New Roman" w:hAnsi="Times New Roman"/>
                <w:color w:val="000000"/>
                <w:szCs w:val="20"/>
                <w:lang w:eastAsia="ko-KR"/>
              </w:rPr>
              <w:t xml:space="preserve">Whether or not to additionally support other high-layer </w:t>
            </w:r>
            <w:proofErr w:type="spellStart"/>
            <w:r>
              <w:rPr>
                <w:rFonts w:ascii="Times New Roman" w:hAnsi="Times New Roman"/>
                <w:color w:val="000000"/>
                <w:szCs w:val="20"/>
                <w:lang w:eastAsia="ko-KR"/>
              </w:rPr>
              <w:t>signalling</w:t>
            </w:r>
            <w:proofErr w:type="spellEnd"/>
            <w:r>
              <w:rPr>
                <w:rFonts w:ascii="Times New Roman" w:hAnsi="Times New Roman"/>
                <w:color w:val="000000"/>
                <w:szCs w:val="20"/>
                <w:lang w:eastAsia="ko-KR"/>
              </w:rPr>
              <w:t xml:space="preserve"> methods (e.g., dedicated RRC, RRC release message, etc.) is up to RAN2</w:t>
            </w:r>
          </w:p>
          <w:p w14:paraId="2E6500A1" w14:textId="77777777" w:rsidR="00801EB8" w:rsidRDefault="00F0228D">
            <w:pPr>
              <w:pStyle w:val="af9"/>
              <w:ind w:left="0"/>
              <w:rPr>
                <w:rFonts w:ascii="Times New Roman" w:hAnsi="Times New Roman"/>
                <w:color w:val="000000"/>
                <w:szCs w:val="20"/>
                <w:lang w:eastAsia="ko-KR"/>
              </w:rPr>
            </w:pPr>
            <w:r>
              <w:rPr>
                <w:rFonts w:ascii="Times New Roman" w:hAnsi="Times New Roman"/>
                <w:color w:val="000000"/>
                <w:szCs w:val="20"/>
                <w:lang w:eastAsia="ko-KR"/>
              </w:rPr>
              <w:t>Send an LS to RAN2 informing the above agreements, and</w:t>
            </w:r>
          </w:p>
          <w:p w14:paraId="73D5F7ED" w14:textId="77777777" w:rsidR="00801EB8" w:rsidRDefault="00F0228D">
            <w:pPr>
              <w:pStyle w:val="af9"/>
              <w:numPr>
                <w:ilvl w:val="0"/>
                <w:numId w:val="18"/>
              </w:numPr>
              <w:suppressAutoHyphens w:val="0"/>
              <w:rPr>
                <w:rFonts w:ascii="Times New Roman" w:hAnsi="Times New Roman"/>
                <w:color w:val="000000"/>
                <w:szCs w:val="20"/>
              </w:rPr>
            </w:pPr>
            <w:r>
              <w:rPr>
                <w:rFonts w:ascii="Times New Roman" w:hAnsi="Times New Roman"/>
                <w:color w:val="000000"/>
                <w:szCs w:val="20"/>
                <w:lang w:eastAsia="ko-KR"/>
              </w:rPr>
              <w:t xml:space="preserve">To further add that RAN1 is working on the detailed physical layer design </w:t>
            </w:r>
          </w:p>
          <w:p w14:paraId="72953E53" w14:textId="77777777" w:rsidR="00801EB8" w:rsidRPr="009C32D4" w:rsidRDefault="00F0228D">
            <w:pPr>
              <w:pStyle w:val="af9"/>
              <w:ind w:left="0"/>
              <w:rPr>
                <w:rFonts w:ascii="Times New Roman" w:hAnsi="Times New Roman"/>
                <w:color w:val="000000"/>
                <w:szCs w:val="20"/>
                <w:lang w:val="de-DE"/>
              </w:rPr>
            </w:pPr>
            <w:r w:rsidRPr="009C32D4">
              <w:rPr>
                <w:rFonts w:ascii="Times New Roman" w:hAnsi="Times New Roman"/>
                <w:color w:val="000000"/>
                <w:szCs w:val="20"/>
                <w:highlight w:val="yellow"/>
                <w:lang w:val="de-DE" w:eastAsia="ko-KR"/>
              </w:rPr>
              <w:t>Draft LS in R1-200xxxx</w:t>
            </w:r>
          </w:p>
        </w:tc>
      </w:tr>
    </w:tbl>
    <w:p w14:paraId="1EA47892" w14:textId="77777777" w:rsidR="00801EB8" w:rsidRPr="009C32D4" w:rsidRDefault="00801EB8">
      <w:pPr>
        <w:suppressAutoHyphens w:val="0"/>
        <w:ind w:firstLine="0"/>
        <w:rPr>
          <w:b/>
          <w:bCs/>
          <w:lang w:val="de-DE"/>
        </w:rPr>
      </w:pPr>
    </w:p>
    <w:p w14:paraId="26B2411F" w14:textId="77777777" w:rsidR="00801EB8" w:rsidRDefault="00F0228D">
      <w:pPr>
        <w:pStyle w:val="3"/>
        <w:numPr>
          <w:ilvl w:val="2"/>
          <w:numId w:val="2"/>
        </w:numPr>
        <w:rPr>
          <w:lang w:eastAsia="ko-KR"/>
        </w:rPr>
      </w:pPr>
      <w:r>
        <w:rPr>
          <w:lang w:eastAsia="ko-KR"/>
        </w:rPr>
        <w:t>Second round discussion</w:t>
      </w:r>
    </w:p>
    <w:p w14:paraId="1F791210" w14:textId="77777777" w:rsidR="00801EB8" w:rsidRDefault="00F0228D">
      <w:pPr>
        <w:ind w:firstLine="0"/>
        <w:rPr>
          <w:lang w:val="en-GB"/>
        </w:rPr>
      </w:pPr>
      <w:r>
        <w:rPr>
          <w:rFonts w:hint="eastAsia"/>
          <w:lang w:val="en-GB"/>
        </w:rPr>
        <w:t xml:space="preserve">According to above agreement, an LS is sent to RAN2. </w:t>
      </w:r>
      <w:r>
        <w:rPr>
          <w:highlight w:val="cyan"/>
          <w:lang w:val="en-GB"/>
        </w:rPr>
        <w:t>Draft LS will be prepared soon.</w:t>
      </w:r>
    </w:p>
    <w:p w14:paraId="02B6B473" w14:textId="77777777" w:rsidR="00801EB8" w:rsidRDefault="00F0228D">
      <w:pPr>
        <w:tabs>
          <w:tab w:val="left" w:pos="0"/>
        </w:tabs>
        <w:ind w:firstLine="0"/>
        <w:rPr>
          <w:b/>
          <w:sz w:val="24"/>
          <w:lang w:val="en-GB"/>
        </w:rPr>
      </w:pPr>
      <w:r>
        <w:rPr>
          <w:rFonts w:hint="eastAsia"/>
          <w:b/>
          <w:sz w:val="24"/>
          <w:highlight w:val="yellow"/>
          <w:lang w:val="en-GB"/>
        </w:rPr>
        <w:t>[</w:t>
      </w:r>
      <w:r>
        <w:rPr>
          <w:b/>
          <w:sz w:val="24"/>
          <w:highlight w:val="yellow"/>
          <w:lang w:val="en-GB"/>
        </w:rPr>
        <w:t>None</w:t>
      </w:r>
      <w:r>
        <w:rPr>
          <w:rFonts w:hint="eastAsia"/>
          <w:b/>
          <w:sz w:val="24"/>
          <w:highlight w:val="yellow"/>
          <w:lang w:val="en-GB"/>
        </w:rPr>
        <w:t>]</w:t>
      </w:r>
    </w:p>
    <w:p w14:paraId="363561F1" w14:textId="2DAB09B9" w:rsidR="00801EB8" w:rsidRDefault="00801EB8">
      <w:pPr>
        <w:ind w:firstLine="0"/>
      </w:pPr>
    </w:p>
    <w:p w14:paraId="6930875B" w14:textId="3771D1F0" w:rsidR="007B6119" w:rsidRDefault="007B6119" w:rsidP="007B6119">
      <w:pPr>
        <w:pStyle w:val="3"/>
        <w:numPr>
          <w:ilvl w:val="2"/>
          <w:numId w:val="2"/>
        </w:numPr>
        <w:rPr>
          <w:lang w:eastAsia="ko-KR"/>
        </w:rPr>
      </w:pPr>
      <w:r>
        <w:rPr>
          <w:lang w:eastAsia="ko-KR"/>
        </w:rPr>
        <w:t>Third round discussion</w:t>
      </w:r>
    </w:p>
    <w:p w14:paraId="4B89A157" w14:textId="325475E4" w:rsidR="006B0440" w:rsidRDefault="007B6119">
      <w:pPr>
        <w:ind w:firstLine="0"/>
      </w:pPr>
      <w:r>
        <w:t>P</w:t>
      </w:r>
      <w:r w:rsidR="006B0440">
        <w:t xml:space="preserve">lease check </w:t>
      </w:r>
      <w:r>
        <w:t>draft LS</w:t>
      </w:r>
      <w:r w:rsidR="006B0440">
        <w:t xml:space="preserve"> uploaded in </w:t>
      </w:r>
    </w:p>
    <w:p w14:paraId="322715BE" w14:textId="2DD6F6C3" w:rsidR="006B0440" w:rsidRDefault="0037058D">
      <w:pPr>
        <w:ind w:firstLine="0"/>
      </w:pPr>
      <w:hyperlink r:id="rId16" w:history="1">
        <w:r w:rsidR="006B0440" w:rsidRPr="00980B87">
          <w:rPr>
            <w:rStyle w:val="af7"/>
            <w:rFonts w:ascii="Times New Roman" w:eastAsia="바탕" w:hAnsi="Times New Roman" w:cs="Times New Roman"/>
            <w:kern w:val="0"/>
            <w:lang w:eastAsia="ko-KR"/>
          </w:rPr>
          <w:t>https://www.3gpp.org/ftp/tsg_ran/WG1_RL1/TSGR1_103-e/Inbox/drafts/8.7.1.2/Phase%20III/R1-200xxxx_Draft_LS_signalling%20method%20for%20TRS%20CSI-RS%20occasion(s)%20for%20idleinactive%20UE(s).docx</w:t>
        </w:r>
      </w:hyperlink>
    </w:p>
    <w:p w14:paraId="20F24630" w14:textId="77777777" w:rsidR="006B0440" w:rsidRDefault="006B0440">
      <w:pPr>
        <w:ind w:firstLine="0"/>
      </w:pPr>
    </w:p>
    <w:p w14:paraId="073A44C9" w14:textId="1FC85CF4" w:rsidR="006B0440" w:rsidRDefault="006B0440" w:rsidP="006B0440">
      <w:pPr>
        <w:tabs>
          <w:tab w:val="left" w:pos="0"/>
        </w:tabs>
        <w:ind w:firstLine="0"/>
      </w:pPr>
      <w:r>
        <w:rPr>
          <w:lang w:val="en-GB"/>
        </w:rPr>
        <w:t>Please provide any comments for the draft LS in the following table.</w:t>
      </w:r>
    </w:p>
    <w:tbl>
      <w:tblPr>
        <w:tblStyle w:val="af2"/>
        <w:tblW w:w="9776" w:type="dxa"/>
        <w:tblLook w:val="04A0" w:firstRow="1" w:lastRow="0" w:firstColumn="1" w:lastColumn="0" w:noHBand="0" w:noVBand="1"/>
      </w:tblPr>
      <w:tblGrid>
        <w:gridCol w:w="1696"/>
        <w:gridCol w:w="8080"/>
      </w:tblGrid>
      <w:tr w:rsidR="006B0440" w14:paraId="1F1CF478" w14:textId="77777777" w:rsidTr="006B0440">
        <w:tc>
          <w:tcPr>
            <w:tcW w:w="1696" w:type="dxa"/>
            <w:shd w:val="clear" w:color="auto" w:fill="EEECE1" w:themeFill="background2"/>
          </w:tcPr>
          <w:p w14:paraId="616D80B9" w14:textId="77777777" w:rsidR="006B0440" w:rsidRDefault="006B0440" w:rsidP="00596706">
            <w:pPr>
              <w:spacing w:after="120"/>
              <w:ind w:firstLine="196"/>
              <w:rPr>
                <w:b/>
                <w:bCs/>
              </w:rPr>
            </w:pPr>
            <w:r>
              <w:rPr>
                <w:b/>
                <w:bCs/>
              </w:rPr>
              <w:t xml:space="preserve">Company </w:t>
            </w:r>
          </w:p>
        </w:tc>
        <w:tc>
          <w:tcPr>
            <w:tcW w:w="8080" w:type="dxa"/>
            <w:shd w:val="clear" w:color="auto" w:fill="EEECE1" w:themeFill="background2"/>
          </w:tcPr>
          <w:p w14:paraId="59B21002" w14:textId="77777777" w:rsidR="006B0440" w:rsidRDefault="006B0440" w:rsidP="00596706">
            <w:pPr>
              <w:spacing w:after="120"/>
              <w:ind w:firstLine="196"/>
              <w:rPr>
                <w:b/>
                <w:bCs/>
              </w:rPr>
            </w:pPr>
            <w:r>
              <w:rPr>
                <w:rFonts w:hint="eastAsia"/>
                <w:b/>
                <w:bCs/>
              </w:rPr>
              <w:t>Comments</w:t>
            </w:r>
          </w:p>
        </w:tc>
      </w:tr>
      <w:tr w:rsidR="006B0440" w14:paraId="273663BF" w14:textId="77777777" w:rsidTr="006B0440">
        <w:tc>
          <w:tcPr>
            <w:tcW w:w="1696" w:type="dxa"/>
          </w:tcPr>
          <w:p w14:paraId="34DB6DF8" w14:textId="54449001" w:rsidR="006B0440" w:rsidRDefault="000B1716" w:rsidP="00596706">
            <w:pPr>
              <w:spacing w:after="120"/>
            </w:pPr>
            <w:r>
              <w:t>CATT</w:t>
            </w:r>
          </w:p>
        </w:tc>
        <w:tc>
          <w:tcPr>
            <w:tcW w:w="8080" w:type="dxa"/>
          </w:tcPr>
          <w:p w14:paraId="3B898EC1" w14:textId="65B943FC" w:rsidR="006B0440" w:rsidRDefault="000B1716" w:rsidP="00596706">
            <w:pPr>
              <w:spacing w:after="120"/>
              <w:ind w:firstLine="0"/>
            </w:pPr>
            <w:r>
              <w:t>Next RAN1 meetings are RAN1#104-e and RAN 1#104bis-e</w:t>
            </w:r>
          </w:p>
        </w:tc>
      </w:tr>
      <w:tr w:rsidR="006B0440" w14:paraId="0C8EEB3A" w14:textId="77777777" w:rsidTr="006B0440">
        <w:tc>
          <w:tcPr>
            <w:tcW w:w="1696" w:type="dxa"/>
          </w:tcPr>
          <w:p w14:paraId="6C9D63DC" w14:textId="77777777" w:rsidR="006B0440" w:rsidRDefault="006B0440" w:rsidP="00596706">
            <w:pPr>
              <w:spacing w:after="120"/>
            </w:pPr>
          </w:p>
        </w:tc>
        <w:tc>
          <w:tcPr>
            <w:tcW w:w="8080" w:type="dxa"/>
          </w:tcPr>
          <w:p w14:paraId="23303C88" w14:textId="77777777" w:rsidR="006B0440" w:rsidRDefault="006B0440" w:rsidP="00596706">
            <w:pPr>
              <w:spacing w:after="120"/>
              <w:ind w:firstLine="0"/>
            </w:pPr>
          </w:p>
        </w:tc>
      </w:tr>
      <w:tr w:rsidR="006B0440" w14:paraId="2D68EE21" w14:textId="77777777" w:rsidTr="006B0440">
        <w:tc>
          <w:tcPr>
            <w:tcW w:w="1696" w:type="dxa"/>
          </w:tcPr>
          <w:p w14:paraId="61E2BDED" w14:textId="77777777" w:rsidR="006B0440" w:rsidRDefault="006B0440" w:rsidP="00596706">
            <w:pPr>
              <w:spacing w:after="120"/>
              <w:ind w:firstLine="0"/>
            </w:pPr>
          </w:p>
        </w:tc>
        <w:tc>
          <w:tcPr>
            <w:tcW w:w="8080" w:type="dxa"/>
          </w:tcPr>
          <w:p w14:paraId="6E116BFE" w14:textId="77777777" w:rsidR="006B0440" w:rsidRDefault="006B0440" w:rsidP="00596706">
            <w:pPr>
              <w:spacing w:after="120"/>
              <w:ind w:firstLine="0"/>
            </w:pPr>
          </w:p>
        </w:tc>
      </w:tr>
    </w:tbl>
    <w:p w14:paraId="7ED45A1C" w14:textId="77777777" w:rsidR="007B6119" w:rsidRDefault="007B6119">
      <w:pPr>
        <w:ind w:firstLine="0"/>
      </w:pPr>
    </w:p>
    <w:p w14:paraId="38FB1CF1" w14:textId="77777777" w:rsidR="00801EB8" w:rsidRDefault="00F0228D">
      <w:pPr>
        <w:pStyle w:val="2"/>
        <w:numPr>
          <w:ilvl w:val="1"/>
          <w:numId w:val="2"/>
        </w:numPr>
        <w:tabs>
          <w:tab w:val="left" w:pos="709"/>
        </w:tabs>
        <w:ind w:left="709" w:hanging="567"/>
        <w:rPr>
          <w:sz w:val="28"/>
          <w:lang w:eastAsia="ko-KR"/>
        </w:rPr>
      </w:pPr>
      <w:r>
        <w:rPr>
          <w:sz w:val="28"/>
          <w:lang w:eastAsia="ko-KR"/>
        </w:rPr>
        <w:t>Topic #5. Details for the configuration of TRS/CSI-RS occasion(s) for idle/inactive mode UE(s)</w:t>
      </w:r>
    </w:p>
    <w:tbl>
      <w:tblPr>
        <w:tblStyle w:val="af2"/>
        <w:tblW w:w="9737" w:type="dxa"/>
        <w:tblLook w:val="04A0" w:firstRow="1" w:lastRow="0" w:firstColumn="1" w:lastColumn="0" w:noHBand="0" w:noVBand="1"/>
      </w:tblPr>
      <w:tblGrid>
        <w:gridCol w:w="9737"/>
      </w:tblGrid>
      <w:tr w:rsidR="00801EB8" w14:paraId="1523B1F2" w14:textId="77777777">
        <w:tc>
          <w:tcPr>
            <w:tcW w:w="9737" w:type="dxa"/>
          </w:tcPr>
          <w:p w14:paraId="1492117C" w14:textId="77777777" w:rsidR="00801EB8" w:rsidRDefault="00F0228D">
            <w:pPr>
              <w:spacing w:before="0" w:after="0"/>
              <w:ind w:firstLine="30"/>
              <w:rPr>
                <w:rFonts w:eastAsia="굴림"/>
                <w:highlight w:val="green"/>
              </w:rPr>
            </w:pPr>
            <w:r>
              <w:rPr>
                <w:highlight w:val="green"/>
              </w:rPr>
              <w:t>Agreements:</w:t>
            </w:r>
          </w:p>
          <w:p w14:paraId="42B583E9" w14:textId="77777777" w:rsidR="00801EB8" w:rsidRDefault="00F0228D">
            <w:pPr>
              <w:spacing w:before="0" w:after="0"/>
              <w:ind w:firstLine="30"/>
              <w:rPr>
                <w:rFonts w:eastAsia="굴림"/>
              </w:rPr>
            </w:pPr>
            <w:r>
              <w:t xml:space="preserve">The configuration of TRS/CSI-RS occasion(s) for idle/inactive mode UE(s) is provided by higher layer </w:t>
            </w:r>
            <w:proofErr w:type="spellStart"/>
            <w:r>
              <w:t>ignaling</w:t>
            </w:r>
            <w:proofErr w:type="spellEnd"/>
          </w:p>
          <w:p w14:paraId="48924E85" w14:textId="77777777" w:rsidR="00801EB8" w:rsidRDefault="00F0228D">
            <w:pPr>
              <w:spacing w:before="0" w:after="0"/>
              <w:ind w:firstLine="30"/>
              <w:rPr>
                <w:rFonts w:eastAsia="굴림"/>
              </w:rPr>
            </w:pPr>
            <w:r>
              <w:t xml:space="preserve">-          FFS higher layer </w:t>
            </w:r>
            <w:proofErr w:type="spellStart"/>
            <w:r>
              <w:t>ignaling</w:t>
            </w:r>
            <w:proofErr w:type="spellEnd"/>
            <w:r>
              <w:t xml:space="preserve"> candidates (e.g., SIB, dedicated RRC, RRC release message, etc.)</w:t>
            </w:r>
          </w:p>
          <w:p w14:paraId="2FDB2C18" w14:textId="77777777" w:rsidR="00801EB8" w:rsidRDefault="00F0228D">
            <w:pPr>
              <w:spacing w:before="0" w:after="0"/>
              <w:ind w:firstLine="30"/>
              <w:rPr>
                <w:rFonts w:eastAsia="굴림"/>
              </w:rPr>
            </w:pPr>
            <w:r>
              <w:t xml:space="preserve">-          FFS for other </w:t>
            </w:r>
            <w:proofErr w:type="spellStart"/>
            <w:r>
              <w:t>ignaling</w:t>
            </w:r>
            <w:proofErr w:type="spellEnd"/>
            <w:r>
              <w:t xml:space="preserve"> candidates (e.g., pre-configuration, etc.)</w:t>
            </w:r>
          </w:p>
          <w:p w14:paraId="06375E27" w14:textId="77777777" w:rsidR="00801EB8" w:rsidRDefault="00F0228D">
            <w:pPr>
              <w:ind w:firstLine="0"/>
              <w:rPr>
                <w:lang w:val="en-GB"/>
              </w:rPr>
            </w:pPr>
            <w:r>
              <w:t xml:space="preserve">-          FFS for detailed configuration parameters (e.g., whether and how to reduce the </w:t>
            </w:r>
            <w:proofErr w:type="spellStart"/>
            <w:r>
              <w:t>ignaling</w:t>
            </w:r>
            <w:proofErr w:type="spellEnd"/>
            <w:r>
              <w:t xml:space="preserve"> overhead for configuration, etc.)</w:t>
            </w:r>
          </w:p>
        </w:tc>
      </w:tr>
    </w:tbl>
    <w:p w14:paraId="156E5819" w14:textId="77777777" w:rsidR="00801EB8" w:rsidRDefault="00F0228D">
      <w:pPr>
        <w:ind w:firstLine="0"/>
        <w:rPr>
          <w:lang w:val="en-GB"/>
        </w:rPr>
      </w:pPr>
      <w:r>
        <w:rPr>
          <w:lang w:val="en-GB"/>
        </w:rPr>
        <w:t>In RAN1#102-e meeting, it has been agree to further study detailed configuration parameters, e.g., whether and how to reduce the signalling overhead for configuration, etc. Following figure summarizes the list of RRC parameters related to CSI-RS configuration and its signalling structure.</w:t>
      </w:r>
    </w:p>
    <w:p w14:paraId="45367FFD" w14:textId="77777777" w:rsidR="00801EB8" w:rsidRDefault="00801EB8">
      <w:pPr>
        <w:ind w:firstLine="0"/>
        <w:rPr>
          <w:lang w:val="en-GB"/>
        </w:rPr>
      </w:pPr>
    </w:p>
    <w:p w14:paraId="56D8DCA2" w14:textId="77777777" w:rsidR="00801EB8" w:rsidRDefault="00F0228D">
      <w:pPr>
        <w:ind w:firstLine="0"/>
        <w:jc w:val="center"/>
        <w:rPr>
          <w:lang w:eastAsia="zh-CN"/>
        </w:rPr>
      </w:pPr>
      <w:r>
        <w:rPr>
          <w:noProof/>
        </w:rPr>
        <w:drawing>
          <wp:inline distT="0" distB="0" distL="0" distR="0" wp14:anchorId="0842B5A0" wp14:editId="023E7593">
            <wp:extent cx="6187440" cy="2996565"/>
            <wp:effectExtent l="0" t="0" r="3810" b="0"/>
            <wp:docPr id="3" name="ole_rId6"/>
            <wp:cNvGraphicFramePr/>
            <a:graphic xmlns:a="http://schemas.openxmlformats.org/drawingml/2006/main">
              <a:graphicData uri="http://schemas.openxmlformats.org/drawingml/2006/picture">
                <pic:pic xmlns:pic="http://schemas.openxmlformats.org/drawingml/2006/picture">
                  <pic:nvPicPr>
                    <pic:cNvPr id="3" name="ole_rId6"/>
                    <pic:cNvPicPr preferRelativeResize="0">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6187440" cy="2996565"/>
                    </a:xfrm>
                    <a:prstGeom prst="rect">
                      <a:avLst/>
                    </a:prstGeom>
                    <a:solidFill>
                      <a:srgbClr val="FFFFFF"/>
                    </a:solidFill>
                    <a:ln>
                      <a:noFill/>
                    </a:ln>
                  </pic:spPr>
                </pic:pic>
              </a:graphicData>
            </a:graphic>
          </wp:inline>
        </w:drawing>
      </w:r>
      <w:r>
        <w:rPr>
          <w:b/>
          <w:lang w:eastAsia="zh-CN"/>
        </w:rPr>
        <w:t>Figure 2:</w:t>
      </w:r>
      <w:r>
        <w:rPr>
          <w:lang w:eastAsia="zh-CN"/>
        </w:rPr>
        <w:t xml:space="preserve"> RRC parameters for CSI-RS configuration.</w:t>
      </w:r>
    </w:p>
    <w:p w14:paraId="589516E1" w14:textId="77777777" w:rsidR="00801EB8" w:rsidRDefault="00801EB8">
      <w:pPr>
        <w:ind w:firstLine="0"/>
        <w:rPr>
          <w:lang w:val="en-GB"/>
        </w:rPr>
      </w:pPr>
    </w:p>
    <w:p w14:paraId="6A9BA262" w14:textId="77777777" w:rsidR="00801EB8" w:rsidRDefault="00F0228D">
      <w:pPr>
        <w:ind w:firstLine="0"/>
        <w:rPr>
          <w:lang w:val="en-GB"/>
        </w:rPr>
      </w:pPr>
      <w:r>
        <w:rPr>
          <w:lang w:val="en-GB"/>
        </w:rPr>
        <w:t>Many companies mentioned at least below parameters should be informed to the UE.</w:t>
      </w:r>
    </w:p>
    <w:p w14:paraId="6FB171F9" w14:textId="77777777" w:rsidR="00801EB8" w:rsidRDefault="00F0228D">
      <w:pPr>
        <w:pStyle w:val="af9"/>
        <w:numPr>
          <w:ilvl w:val="0"/>
          <w:numId w:val="5"/>
        </w:numPr>
        <w:rPr>
          <w:rFonts w:ascii="Times New Roman" w:hAnsi="Times New Roman"/>
          <w:sz w:val="20"/>
          <w:lang w:val="en-GB"/>
        </w:rPr>
      </w:pPr>
      <w:r>
        <w:rPr>
          <w:rFonts w:ascii="Times New Roman" w:hAnsi="Times New Roman"/>
          <w:sz w:val="20"/>
          <w:lang w:val="en-GB" w:eastAsia="ko-KR"/>
        </w:rPr>
        <w:t xml:space="preserve">Parameter list mentioned by companies </w:t>
      </w:r>
    </w:p>
    <w:p w14:paraId="056E5EA3" w14:textId="77777777" w:rsidR="00801EB8" w:rsidRDefault="00F0228D">
      <w:pPr>
        <w:pStyle w:val="af9"/>
        <w:numPr>
          <w:ilvl w:val="1"/>
          <w:numId w:val="5"/>
        </w:numPr>
        <w:rPr>
          <w:rFonts w:ascii="Times New Roman" w:hAnsi="Times New Roman"/>
          <w:sz w:val="20"/>
          <w:szCs w:val="20"/>
          <w:lang w:val="en-GB"/>
        </w:rPr>
      </w:pPr>
      <w:r>
        <w:rPr>
          <w:rFonts w:ascii="Times New Roman" w:hAnsi="Times New Roman"/>
          <w:sz w:val="20"/>
          <w:szCs w:val="20"/>
          <w:lang w:val="en-GB" w:eastAsia="ko-KR"/>
        </w:rPr>
        <w:t xml:space="preserve">Time resource: Huawei, </w:t>
      </w:r>
      <w:proofErr w:type="spellStart"/>
      <w:r>
        <w:rPr>
          <w:rFonts w:ascii="Times New Roman" w:hAnsi="Times New Roman"/>
          <w:sz w:val="20"/>
          <w:szCs w:val="20"/>
          <w:lang w:val="en-GB" w:eastAsia="ko-KR"/>
        </w:rPr>
        <w:t>HiSilicon</w:t>
      </w:r>
      <w:proofErr w:type="spellEnd"/>
      <w:r>
        <w:rPr>
          <w:rFonts w:ascii="Times New Roman" w:hAnsi="Times New Roman"/>
          <w:sz w:val="20"/>
          <w:szCs w:val="20"/>
          <w:lang w:val="en-GB" w:eastAsia="ko-KR"/>
        </w:rPr>
        <w:t>, Ericsson, Lenovo, Motorola Mobility, Qualcomm</w:t>
      </w:r>
    </w:p>
    <w:p w14:paraId="76314C62" w14:textId="77777777" w:rsidR="00801EB8" w:rsidRDefault="00F0228D">
      <w:pPr>
        <w:pStyle w:val="af9"/>
        <w:numPr>
          <w:ilvl w:val="1"/>
          <w:numId w:val="5"/>
        </w:numPr>
        <w:rPr>
          <w:rFonts w:ascii="Times New Roman" w:hAnsi="Times New Roman"/>
          <w:sz w:val="20"/>
          <w:szCs w:val="20"/>
          <w:lang w:val="en-GB"/>
        </w:rPr>
      </w:pPr>
      <w:r>
        <w:rPr>
          <w:rFonts w:ascii="Times New Roman" w:hAnsi="Times New Roman"/>
          <w:sz w:val="20"/>
          <w:szCs w:val="20"/>
          <w:lang w:val="en-GB" w:eastAsia="ko-KR"/>
        </w:rPr>
        <w:t xml:space="preserve">Frequency resources: Huawei, </w:t>
      </w:r>
      <w:proofErr w:type="spellStart"/>
      <w:r>
        <w:rPr>
          <w:rFonts w:ascii="Times New Roman" w:hAnsi="Times New Roman"/>
          <w:sz w:val="20"/>
          <w:szCs w:val="20"/>
          <w:lang w:val="en-GB" w:eastAsia="ko-KR"/>
        </w:rPr>
        <w:t>HiSilicon</w:t>
      </w:r>
      <w:proofErr w:type="spellEnd"/>
      <w:r>
        <w:rPr>
          <w:rFonts w:ascii="Times New Roman" w:hAnsi="Times New Roman"/>
          <w:sz w:val="20"/>
          <w:szCs w:val="20"/>
          <w:lang w:val="en-GB" w:eastAsia="ko-KR"/>
        </w:rPr>
        <w:t>, Nokia, Nokia Shanghai Bell, Ericsson, Lenovo, Motorola Mobility, Qualcomm</w:t>
      </w:r>
    </w:p>
    <w:p w14:paraId="5C4C3C24" w14:textId="77777777" w:rsidR="00801EB8" w:rsidRDefault="00F0228D">
      <w:pPr>
        <w:pStyle w:val="af9"/>
        <w:numPr>
          <w:ilvl w:val="1"/>
          <w:numId w:val="5"/>
        </w:numPr>
        <w:rPr>
          <w:rFonts w:ascii="Times New Roman" w:hAnsi="Times New Roman"/>
          <w:sz w:val="20"/>
          <w:szCs w:val="20"/>
          <w:lang w:val="en-GB"/>
        </w:rPr>
      </w:pPr>
      <w:r>
        <w:rPr>
          <w:rFonts w:ascii="Times New Roman" w:hAnsi="Times New Roman"/>
          <w:sz w:val="20"/>
          <w:szCs w:val="20"/>
          <w:lang w:val="en-GB" w:eastAsia="ko-KR"/>
        </w:rPr>
        <w:t xml:space="preserve">Sequence generating parameter: Huawei, </w:t>
      </w:r>
      <w:proofErr w:type="spellStart"/>
      <w:r>
        <w:rPr>
          <w:rFonts w:ascii="Times New Roman" w:hAnsi="Times New Roman"/>
          <w:sz w:val="20"/>
          <w:szCs w:val="20"/>
          <w:lang w:val="en-GB" w:eastAsia="ko-KR"/>
        </w:rPr>
        <w:t>HiSilicon</w:t>
      </w:r>
      <w:proofErr w:type="spellEnd"/>
      <w:r>
        <w:rPr>
          <w:rFonts w:ascii="Times New Roman" w:hAnsi="Times New Roman"/>
          <w:sz w:val="20"/>
          <w:szCs w:val="20"/>
          <w:lang w:val="en-GB" w:eastAsia="ko-KR"/>
        </w:rPr>
        <w:t>, CATT, Ericsson, Qualcomm</w:t>
      </w:r>
    </w:p>
    <w:p w14:paraId="73AC2AAF" w14:textId="77777777" w:rsidR="00801EB8" w:rsidRDefault="00F0228D">
      <w:pPr>
        <w:pStyle w:val="af9"/>
        <w:numPr>
          <w:ilvl w:val="1"/>
          <w:numId w:val="5"/>
        </w:numPr>
        <w:rPr>
          <w:rFonts w:ascii="Times New Roman" w:hAnsi="Times New Roman"/>
          <w:sz w:val="20"/>
          <w:szCs w:val="20"/>
          <w:lang w:val="en-GB"/>
        </w:rPr>
      </w:pPr>
      <w:r>
        <w:rPr>
          <w:rFonts w:ascii="Times New Roman" w:hAnsi="Times New Roman"/>
          <w:sz w:val="20"/>
          <w:szCs w:val="20"/>
          <w:lang w:val="en-GB" w:eastAsia="ko-KR"/>
        </w:rPr>
        <w:t xml:space="preserve">Periodicity and offset: Huawei, </w:t>
      </w:r>
      <w:proofErr w:type="spellStart"/>
      <w:r>
        <w:rPr>
          <w:rFonts w:ascii="Times New Roman" w:hAnsi="Times New Roman"/>
          <w:sz w:val="20"/>
          <w:szCs w:val="20"/>
          <w:lang w:val="en-GB" w:eastAsia="ko-KR"/>
        </w:rPr>
        <w:t>HiSilicon</w:t>
      </w:r>
      <w:proofErr w:type="spellEnd"/>
      <w:r>
        <w:rPr>
          <w:rFonts w:ascii="Times New Roman" w:hAnsi="Times New Roman"/>
          <w:sz w:val="20"/>
          <w:szCs w:val="20"/>
          <w:lang w:val="en-GB" w:eastAsia="ko-KR"/>
        </w:rPr>
        <w:t>, ZTE, CMCC, Ericsson, Qualcomm</w:t>
      </w:r>
    </w:p>
    <w:p w14:paraId="2EEE7436" w14:textId="77777777" w:rsidR="00801EB8" w:rsidRDefault="00F0228D">
      <w:pPr>
        <w:pStyle w:val="af9"/>
        <w:numPr>
          <w:ilvl w:val="1"/>
          <w:numId w:val="5"/>
        </w:numPr>
        <w:rPr>
          <w:rFonts w:ascii="Times New Roman" w:hAnsi="Times New Roman"/>
          <w:sz w:val="20"/>
          <w:szCs w:val="20"/>
          <w:lang w:val="en-GB"/>
        </w:rPr>
      </w:pPr>
      <w:r>
        <w:rPr>
          <w:rFonts w:ascii="Times New Roman" w:hAnsi="Times New Roman"/>
          <w:sz w:val="20"/>
          <w:szCs w:val="20"/>
          <w:lang w:val="en-GB" w:eastAsia="ko-KR"/>
        </w:rPr>
        <w:t xml:space="preserve">QCL parameter: Huawei, </w:t>
      </w:r>
      <w:proofErr w:type="spellStart"/>
      <w:r>
        <w:rPr>
          <w:rFonts w:ascii="Times New Roman" w:hAnsi="Times New Roman"/>
          <w:sz w:val="20"/>
          <w:szCs w:val="20"/>
          <w:lang w:val="en-GB" w:eastAsia="ko-KR"/>
        </w:rPr>
        <w:t>HiSilicon</w:t>
      </w:r>
      <w:proofErr w:type="spellEnd"/>
      <w:r>
        <w:rPr>
          <w:rFonts w:ascii="Times New Roman" w:hAnsi="Times New Roman"/>
          <w:sz w:val="20"/>
          <w:szCs w:val="20"/>
          <w:lang w:val="en-GB" w:eastAsia="ko-KR"/>
        </w:rPr>
        <w:t xml:space="preserve">, vivo, CATT, ZTE, Nokia, Nokia Shanghai Bell, Ericsson, </w:t>
      </w:r>
      <w:proofErr w:type="spellStart"/>
      <w:r>
        <w:rPr>
          <w:rFonts w:ascii="Times New Roman" w:hAnsi="Times New Roman"/>
          <w:sz w:val="20"/>
          <w:szCs w:val="20"/>
          <w:lang w:val="en-GB" w:eastAsia="ko-KR"/>
        </w:rPr>
        <w:t>Qaulcomm</w:t>
      </w:r>
      <w:proofErr w:type="spellEnd"/>
    </w:p>
    <w:p w14:paraId="0CED002E" w14:textId="77777777" w:rsidR="00801EB8" w:rsidRDefault="00F0228D">
      <w:pPr>
        <w:pStyle w:val="af9"/>
        <w:numPr>
          <w:ilvl w:val="1"/>
          <w:numId w:val="5"/>
        </w:numPr>
        <w:rPr>
          <w:sz w:val="20"/>
          <w:szCs w:val="20"/>
          <w:lang w:val="en-GB"/>
        </w:rPr>
      </w:pPr>
      <w:r>
        <w:rPr>
          <w:rFonts w:ascii="Times New Roman" w:hAnsi="Times New Roman"/>
          <w:sz w:val="20"/>
          <w:szCs w:val="20"/>
          <w:lang w:val="en-GB" w:eastAsia="ko-KR"/>
        </w:rPr>
        <w:t xml:space="preserve">Power offset: vivo, Nokia, Nokia Shanghai Bell, Ericsson, Qualcomm  </w:t>
      </w:r>
    </w:p>
    <w:p w14:paraId="7B2C9FE7" w14:textId="77777777" w:rsidR="00801EB8" w:rsidRDefault="00F0228D">
      <w:pPr>
        <w:pStyle w:val="af9"/>
        <w:numPr>
          <w:ilvl w:val="1"/>
          <w:numId w:val="5"/>
        </w:numPr>
        <w:rPr>
          <w:sz w:val="20"/>
          <w:szCs w:val="20"/>
          <w:lang w:val="en-GB"/>
        </w:rPr>
      </w:pPr>
      <w:r>
        <w:rPr>
          <w:rFonts w:ascii="Times New Roman" w:hAnsi="Times New Roman"/>
          <w:sz w:val="20"/>
          <w:szCs w:val="20"/>
          <w:lang w:val="en-GB" w:eastAsia="ko-KR"/>
        </w:rPr>
        <w:t>CSI-RS pattern: CATT, Panasonic, Nokia, Nokia Shanghai Bell</w:t>
      </w:r>
    </w:p>
    <w:p w14:paraId="79FF4DC9" w14:textId="77777777" w:rsidR="00801EB8" w:rsidRDefault="00F0228D">
      <w:pPr>
        <w:pStyle w:val="af9"/>
        <w:numPr>
          <w:ilvl w:val="1"/>
          <w:numId w:val="5"/>
        </w:numPr>
        <w:rPr>
          <w:sz w:val="20"/>
          <w:szCs w:val="20"/>
          <w:lang w:val="it-IT"/>
        </w:rPr>
      </w:pPr>
      <w:r>
        <w:rPr>
          <w:rFonts w:ascii="Times New Roman" w:hAnsi="Times New Roman"/>
          <w:sz w:val="20"/>
          <w:szCs w:val="20"/>
          <w:lang w:val="it-IT" w:eastAsia="ko-KR"/>
        </w:rPr>
        <w:t>SCS: vivo, Nokia, Nokia Shanghai Bell</w:t>
      </w:r>
    </w:p>
    <w:p w14:paraId="52581560" w14:textId="77777777" w:rsidR="00801EB8" w:rsidRDefault="00F0228D">
      <w:pPr>
        <w:ind w:firstLine="0"/>
        <w:rPr>
          <w:lang w:val="en-GB"/>
        </w:rPr>
      </w:pPr>
      <w:r>
        <w:rPr>
          <w:lang w:val="en-GB"/>
        </w:rPr>
        <w:t xml:space="preserve">Some companies mentioned </w:t>
      </w:r>
    </w:p>
    <w:p w14:paraId="1838D95F" w14:textId="77777777" w:rsidR="00801EB8" w:rsidRDefault="00F0228D">
      <w:pPr>
        <w:pStyle w:val="af9"/>
        <w:numPr>
          <w:ilvl w:val="1"/>
          <w:numId w:val="5"/>
        </w:numPr>
        <w:rPr>
          <w:rFonts w:ascii="Times New Roman" w:hAnsi="Times New Roman"/>
          <w:sz w:val="20"/>
          <w:lang w:val="en-GB"/>
        </w:rPr>
      </w:pPr>
      <w:r>
        <w:rPr>
          <w:rFonts w:ascii="Times New Roman" w:hAnsi="Times New Roman"/>
          <w:sz w:val="20"/>
          <w:lang w:val="en-GB" w:eastAsia="ko-KR"/>
        </w:rPr>
        <w:t xml:space="preserve">Multiple RS resources: Huawei, </w:t>
      </w:r>
      <w:proofErr w:type="spellStart"/>
      <w:r>
        <w:rPr>
          <w:rFonts w:ascii="Times New Roman" w:hAnsi="Times New Roman"/>
          <w:sz w:val="20"/>
          <w:lang w:val="en-GB" w:eastAsia="ko-KR"/>
        </w:rPr>
        <w:t>HiSilicon</w:t>
      </w:r>
      <w:proofErr w:type="spellEnd"/>
      <w:r>
        <w:rPr>
          <w:rFonts w:ascii="Times New Roman" w:hAnsi="Times New Roman"/>
          <w:sz w:val="20"/>
          <w:lang w:val="en-GB" w:eastAsia="ko-KR"/>
        </w:rPr>
        <w:t xml:space="preserve">, </w:t>
      </w:r>
      <w:proofErr w:type="spellStart"/>
      <w:r>
        <w:rPr>
          <w:rFonts w:ascii="Times New Roman" w:hAnsi="Times New Roman"/>
          <w:sz w:val="20"/>
          <w:lang w:val="en-GB" w:eastAsia="ko-KR"/>
        </w:rPr>
        <w:t>MediaTek</w:t>
      </w:r>
      <w:proofErr w:type="spellEnd"/>
      <w:r>
        <w:rPr>
          <w:rFonts w:ascii="Times New Roman" w:hAnsi="Times New Roman"/>
          <w:sz w:val="20"/>
          <w:lang w:val="en-GB" w:eastAsia="ko-KR"/>
        </w:rPr>
        <w:t>, Intel</w:t>
      </w:r>
    </w:p>
    <w:p w14:paraId="57F7CEA7" w14:textId="77777777" w:rsidR="00801EB8" w:rsidRDefault="00F0228D">
      <w:pPr>
        <w:pStyle w:val="af9"/>
        <w:numPr>
          <w:ilvl w:val="1"/>
          <w:numId w:val="5"/>
        </w:numPr>
        <w:rPr>
          <w:rFonts w:ascii="Times New Roman" w:hAnsi="Times New Roman"/>
          <w:sz w:val="20"/>
          <w:lang w:val="en-GB"/>
        </w:rPr>
      </w:pPr>
      <w:r>
        <w:rPr>
          <w:rFonts w:ascii="Times New Roman" w:hAnsi="Times New Roman"/>
          <w:sz w:val="20"/>
          <w:lang w:val="en-GB" w:eastAsia="ko-KR"/>
        </w:rPr>
        <w:t xml:space="preserve">SCS of TRS/CSI-RS for idle/inactive </w:t>
      </w:r>
      <w:proofErr w:type="spellStart"/>
      <w:r>
        <w:rPr>
          <w:rFonts w:ascii="Times New Roman" w:hAnsi="Times New Roman"/>
          <w:sz w:val="20"/>
          <w:lang w:val="en-GB" w:eastAsia="ko-KR"/>
        </w:rPr>
        <w:t>Ues</w:t>
      </w:r>
      <w:proofErr w:type="spellEnd"/>
      <w:r>
        <w:rPr>
          <w:rFonts w:ascii="Times New Roman" w:hAnsi="Times New Roman"/>
          <w:sz w:val="20"/>
          <w:lang w:val="en-GB" w:eastAsia="ko-KR"/>
        </w:rPr>
        <w:t xml:space="preserve"> – vivo, Nokia, Nokia Shanghai Bell</w:t>
      </w:r>
    </w:p>
    <w:p w14:paraId="58BFBEE6" w14:textId="77777777" w:rsidR="00801EB8" w:rsidRDefault="00F0228D">
      <w:pPr>
        <w:pStyle w:val="af9"/>
        <w:numPr>
          <w:ilvl w:val="1"/>
          <w:numId w:val="5"/>
        </w:numPr>
        <w:rPr>
          <w:rFonts w:ascii="Times New Roman" w:hAnsi="Times New Roman"/>
          <w:sz w:val="20"/>
          <w:lang w:val="en-GB"/>
        </w:rPr>
      </w:pPr>
      <w:r>
        <w:rPr>
          <w:rFonts w:ascii="Times New Roman" w:hAnsi="Times New Roman"/>
          <w:sz w:val="20"/>
          <w:lang w:val="en-GB" w:eastAsia="ko-KR"/>
        </w:rPr>
        <w:t>Association with SSB/paging occasion(s) – CATT, ZTE, Samsung, Panasonic, NTT DOCOMO</w:t>
      </w:r>
    </w:p>
    <w:p w14:paraId="4F0B5C6A" w14:textId="77777777" w:rsidR="00801EB8" w:rsidRDefault="00801EB8">
      <w:pPr>
        <w:rPr>
          <w:lang w:val="en-GB"/>
        </w:rPr>
      </w:pPr>
    </w:p>
    <w:p w14:paraId="01E526B4" w14:textId="77777777" w:rsidR="00801EB8" w:rsidRDefault="00F0228D">
      <w:pPr>
        <w:pStyle w:val="3"/>
        <w:numPr>
          <w:ilvl w:val="2"/>
          <w:numId w:val="2"/>
        </w:numPr>
        <w:rPr>
          <w:lang w:eastAsia="ko-KR"/>
        </w:rPr>
      </w:pPr>
      <w:r>
        <w:rPr>
          <w:lang w:eastAsia="ko-KR"/>
        </w:rPr>
        <w:t>First round discussion</w:t>
      </w:r>
    </w:p>
    <w:p w14:paraId="4F0A72D9" w14:textId="77777777" w:rsidR="00801EB8" w:rsidRDefault="00F0228D">
      <w:pPr>
        <w:ind w:firstLine="0"/>
        <w:rPr>
          <w:lang w:val="en-GB"/>
        </w:rPr>
      </w:pPr>
      <w:r>
        <w:rPr>
          <w:lang w:val="en-GB"/>
        </w:rPr>
        <w:t xml:space="preserve">All of configuration parameters are summarized in the following table. </w:t>
      </w:r>
      <w:r>
        <w:rPr>
          <w:b/>
          <w:u w:val="single"/>
          <w:lang w:val="en-GB"/>
        </w:rPr>
        <w:t>Please note that the parameters not used for periodic TRS is marked as grey colour</w:t>
      </w:r>
      <w:r>
        <w:rPr>
          <w:lang w:val="en-GB"/>
        </w:rPr>
        <w:t>. Since the higher layer signalling method and the details of parameters for configuration affects each other, Topic #4 and Topic #5 are jointly discussed.</w:t>
      </w:r>
    </w:p>
    <w:p w14:paraId="5EE4D629" w14:textId="77777777" w:rsidR="00801EB8" w:rsidRDefault="00801EB8">
      <w:pPr>
        <w:ind w:firstLine="0"/>
        <w:rPr>
          <w:lang w:val="en-GB"/>
        </w:rPr>
      </w:pPr>
    </w:p>
    <w:p w14:paraId="0BF8BFE2" w14:textId="77777777" w:rsidR="00801EB8" w:rsidRDefault="00F0228D">
      <w:pPr>
        <w:ind w:firstLine="0"/>
        <w:rPr>
          <w:b/>
          <w:lang w:val="en-GB"/>
        </w:rPr>
      </w:pPr>
      <w:r>
        <w:rPr>
          <w:b/>
          <w:highlight w:val="yellow"/>
          <w:lang w:val="en-GB"/>
        </w:rPr>
        <w:t>Moderator suggestion #5</w:t>
      </w:r>
    </w:p>
    <w:p w14:paraId="60E60489" w14:textId="77777777" w:rsidR="00801EB8" w:rsidRDefault="00F0228D">
      <w:pPr>
        <w:pStyle w:val="af9"/>
        <w:numPr>
          <w:ilvl w:val="0"/>
          <w:numId w:val="5"/>
        </w:numPr>
        <w:rPr>
          <w:rFonts w:ascii="Times New Roman" w:hAnsi="Times New Roman"/>
          <w:b/>
          <w:sz w:val="20"/>
          <w:lang w:val="en-GB"/>
        </w:rPr>
      </w:pPr>
      <w:r>
        <w:rPr>
          <w:rFonts w:ascii="Times New Roman" w:hAnsi="Times New Roman"/>
          <w:b/>
          <w:sz w:val="20"/>
          <w:lang w:val="en-GB" w:eastAsia="ko-KR"/>
        </w:rPr>
        <w:t>Further discuss the details of configuration parameters based on following table.</w:t>
      </w:r>
    </w:p>
    <w:tbl>
      <w:tblPr>
        <w:tblStyle w:val="af2"/>
        <w:tblW w:w="9637" w:type="dxa"/>
        <w:jc w:val="center"/>
        <w:tblLook w:val="04A0" w:firstRow="1" w:lastRow="0" w:firstColumn="1" w:lastColumn="0" w:noHBand="0" w:noVBand="1"/>
      </w:tblPr>
      <w:tblGrid>
        <w:gridCol w:w="416"/>
        <w:gridCol w:w="3265"/>
        <w:gridCol w:w="5956"/>
      </w:tblGrid>
      <w:tr w:rsidR="00801EB8" w14:paraId="01D178DE" w14:textId="77777777">
        <w:trPr>
          <w:trHeight w:val="271"/>
          <w:jc w:val="center"/>
        </w:trPr>
        <w:tc>
          <w:tcPr>
            <w:tcW w:w="416" w:type="dxa"/>
          </w:tcPr>
          <w:p w14:paraId="7348E7E3" w14:textId="77777777" w:rsidR="00801EB8" w:rsidRDefault="00F0228D">
            <w:pPr>
              <w:ind w:firstLine="0"/>
              <w:rPr>
                <w:lang w:val="en-GB"/>
              </w:rPr>
            </w:pPr>
            <w:r>
              <w:rPr>
                <w:lang w:val="en-GB"/>
              </w:rPr>
              <w:t>#</w:t>
            </w:r>
          </w:p>
        </w:tc>
        <w:tc>
          <w:tcPr>
            <w:tcW w:w="3265" w:type="dxa"/>
          </w:tcPr>
          <w:p w14:paraId="4EF4F3CA" w14:textId="77777777" w:rsidR="00801EB8" w:rsidRDefault="00F0228D">
            <w:pPr>
              <w:ind w:firstLine="0"/>
              <w:rPr>
                <w:lang w:val="en-GB"/>
              </w:rPr>
            </w:pPr>
            <w:r>
              <w:rPr>
                <w:lang w:val="en-GB"/>
              </w:rPr>
              <w:t>Parameters</w:t>
            </w:r>
          </w:p>
        </w:tc>
        <w:tc>
          <w:tcPr>
            <w:tcW w:w="5956" w:type="dxa"/>
          </w:tcPr>
          <w:p w14:paraId="26395DD5" w14:textId="77777777" w:rsidR="00801EB8" w:rsidRDefault="00F0228D">
            <w:pPr>
              <w:ind w:firstLine="0"/>
              <w:rPr>
                <w:lang w:val="en-GB"/>
              </w:rPr>
            </w:pPr>
            <w:r>
              <w:rPr>
                <w:lang w:val="en-GB"/>
              </w:rPr>
              <w:t>Details (e.g., reuse, enhance, restricts, pre-defined etc.)</w:t>
            </w:r>
          </w:p>
        </w:tc>
      </w:tr>
      <w:tr w:rsidR="00801EB8" w14:paraId="3204A68D" w14:textId="77777777">
        <w:trPr>
          <w:trHeight w:val="281"/>
          <w:jc w:val="center"/>
        </w:trPr>
        <w:tc>
          <w:tcPr>
            <w:tcW w:w="416" w:type="dxa"/>
          </w:tcPr>
          <w:p w14:paraId="5C1690DF" w14:textId="77777777" w:rsidR="00801EB8" w:rsidRDefault="00F0228D">
            <w:pPr>
              <w:ind w:firstLine="0"/>
              <w:rPr>
                <w:lang w:val="en-GB"/>
              </w:rPr>
            </w:pPr>
            <w:r>
              <w:rPr>
                <w:lang w:val="en-GB"/>
              </w:rPr>
              <w:lastRenderedPageBreak/>
              <w:t>1</w:t>
            </w:r>
          </w:p>
        </w:tc>
        <w:tc>
          <w:tcPr>
            <w:tcW w:w="3265" w:type="dxa"/>
          </w:tcPr>
          <w:p w14:paraId="68C0AC01" w14:textId="77777777" w:rsidR="00801EB8" w:rsidRDefault="00F0228D">
            <w:pPr>
              <w:ind w:firstLine="0"/>
              <w:rPr>
                <w:lang w:val="en-GB"/>
              </w:rPr>
            </w:pPr>
            <w:proofErr w:type="spellStart"/>
            <w:r>
              <w:rPr>
                <w:lang w:val="en-GB"/>
              </w:rPr>
              <w:t>bwp</w:t>
            </w:r>
            <w:proofErr w:type="spellEnd"/>
            <w:r>
              <w:rPr>
                <w:lang w:val="en-GB"/>
              </w:rPr>
              <w:t>-Id</w:t>
            </w:r>
          </w:p>
        </w:tc>
        <w:tc>
          <w:tcPr>
            <w:tcW w:w="5956" w:type="dxa"/>
          </w:tcPr>
          <w:p w14:paraId="42938FE9" w14:textId="77777777" w:rsidR="00801EB8" w:rsidRDefault="00801EB8">
            <w:pPr>
              <w:ind w:firstLine="0"/>
              <w:rPr>
                <w:lang w:val="en-GB"/>
              </w:rPr>
            </w:pPr>
          </w:p>
        </w:tc>
      </w:tr>
      <w:tr w:rsidR="00801EB8" w14:paraId="58C03BD6" w14:textId="77777777">
        <w:trPr>
          <w:trHeight w:val="510"/>
          <w:jc w:val="center"/>
        </w:trPr>
        <w:tc>
          <w:tcPr>
            <w:tcW w:w="416" w:type="dxa"/>
          </w:tcPr>
          <w:p w14:paraId="77763EF1" w14:textId="77777777" w:rsidR="00801EB8" w:rsidRDefault="00F0228D">
            <w:pPr>
              <w:ind w:firstLine="0"/>
              <w:rPr>
                <w:lang w:val="en-GB"/>
              </w:rPr>
            </w:pPr>
            <w:r>
              <w:rPr>
                <w:lang w:val="en-GB"/>
              </w:rPr>
              <w:t>2</w:t>
            </w:r>
          </w:p>
        </w:tc>
        <w:tc>
          <w:tcPr>
            <w:tcW w:w="3265" w:type="dxa"/>
          </w:tcPr>
          <w:p w14:paraId="0E59ADF2" w14:textId="77777777" w:rsidR="00801EB8" w:rsidRDefault="00F0228D">
            <w:pPr>
              <w:ind w:firstLine="0"/>
            </w:pPr>
            <w:proofErr w:type="spellStart"/>
            <w:r>
              <w:t>resourceType</w:t>
            </w:r>
            <w:proofErr w:type="spellEnd"/>
            <w:r>
              <w:t xml:space="preserve"> </w:t>
            </w:r>
          </w:p>
          <w:p w14:paraId="2172E346" w14:textId="77777777" w:rsidR="00801EB8" w:rsidRDefault="00F0228D">
            <w:pPr>
              <w:ind w:firstLine="0"/>
            </w:pPr>
            <w:r>
              <w:t xml:space="preserve">{aperiodic, </w:t>
            </w:r>
            <w:proofErr w:type="spellStart"/>
            <w:r>
              <w:rPr>
                <w:color w:val="808080" w:themeColor="background1" w:themeShade="80"/>
              </w:rPr>
              <w:t>semiPersistant</w:t>
            </w:r>
            <w:proofErr w:type="spellEnd"/>
            <w:r>
              <w:t>, periodic}</w:t>
            </w:r>
          </w:p>
        </w:tc>
        <w:tc>
          <w:tcPr>
            <w:tcW w:w="5956" w:type="dxa"/>
          </w:tcPr>
          <w:p w14:paraId="4F85BD69" w14:textId="77777777" w:rsidR="00801EB8" w:rsidRDefault="00801EB8">
            <w:pPr>
              <w:ind w:firstLine="0"/>
              <w:rPr>
                <w:lang w:val="en-GB"/>
              </w:rPr>
            </w:pPr>
          </w:p>
        </w:tc>
      </w:tr>
      <w:tr w:rsidR="00801EB8" w14:paraId="55BBC8EF" w14:textId="77777777">
        <w:trPr>
          <w:trHeight w:val="271"/>
          <w:jc w:val="center"/>
        </w:trPr>
        <w:tc>
          <w:tcPr>
            <w:tcW w:w="416" w:type="dxa"/>
          </w:tcPr>
          <w:p w14:paraId="61C460A6" w14:textId="77777777" w:rsidR="00801EB8" w:rsidRDefault="00F0228D">
            <w:pPr>
              <w:ind w:firstLine="0"/>
              <w:rPr>
                <w:lang w:val="en-GB"/>
              </w:rPr>
            </w:pPr>
            <w:r>
              <w:rPr>
                <w:lang w:val="en-GB"/>
              </w:rPr>
              <w:t>3</w:t>
            </w:r>
          </w:p>
        </w:tc>
        <w:tc>
          <w:tcPr>
            <w:tcW w:w="3265" w:type="dxa"/>
          </w:tcPr>
          <w:p w14:paraId="45BCAD53" w14:textId="77777777" w:rsidR="00801EB8" w:rsidRDefault="00F0228D">
            <w:pPr>
              <w:ind w:firstLine="0"/>
            </w:pPr>
            <w:r>
              <w:rPr>
                <w:color w:val="808080" w:themeColor="background1" w:themeShade="80"/>
              </w:rPr>
              <w:t>repetition {on, off}</w:t>
            </w:r>
          </w:p>
        </w:tc>
        <w:tc>
          <w:tcPr>
            <w:tcW w:w="5956" w:type="dxa"/>
          </w:tcPr>
          <w:p w14:paraId="72522E01" w14:textId="77777777" w:rsidR="00801EB8" w:rsidRDefault="00801EB8">
            <w:pPr>
              <w:ind w:firstLine="0"/>
              <w:rPr>
                <w:lang w:val="en-GB"/>
              </w:rPr>
            </w:pPr>
          </w:p>
        </w:tc>
      </w:tr>
      <w:tr w:rsidR="00801EB8" w14:paraId="61C19D9A" w14:textId="77777777">
        <w:trPr>
          <w:trHeight w:val="271"/>
          <w:jc w:val="center"/>
        </w:trPr>
        <w:tc>
          <w:tcPr>
            <w:tcW w:w="416" w:type="dxa"/>
          </w:tcPr>
          <w:p w14:paraId="20185A4F" w14:textId="77777777" w:rsidR="00801EB8" w:rsidRDefault="00F0228D">
            <w:pPr>
              <w:ind w:firstLine="0"/>
              <w:rPr>
                <w:lang w:val="en-GB"/>
              </w:rPr>
            </w:pPr>
            <w:r>
              <w:rPr>
                <w:lang w:val="en-GB"/>
              </w:rPr>
              <w:t>4</w:t>
            </w:r>
          </w:p>
        </w:tc>
        <w:tc>
          <w:tcPr>
            <w:tcW w:w="3265" w:type="dxa"/>
          </w:tcPr>
          <w:p w14:paraId="614D483D" w14:textId="77777777" w:rsidR="00801EB8" w:rsidRDefault="00F0228D">
            <w:pPr>
              <w:ind w:firstLine="0"/>
            </w:pPr>
            <w:proofErr w:type="spellStart"/>
            <w:r>
              <w:t>aperiodicTriggeringOffset</w:t>
            </w:r>
            <w:proofErr w:type="spellEnd"/>
          </w:p>
        </w:tc>
        <w:tc>
          <w:tcPr>
            <w:tcW w:w="5956" w:type="dxa"/>
          </w:tcPr>
          <w:p w14:paraId="6CD92732" w14:textId="77777777" w:rsidR="00801EB8" w:rsidRDefault="00801EB8">
            <w:pPr>
              <w:ind w:firstLine="0"/>
              <w:rPr>
                <w:lang w:val="en-GB"/>
              </w:rPr>
            </w:pPr>
          </w:p>
        </w:tc>
      </w:tr>
      <w:tr w:rsidR="00801EB8" w14:paraId="7B48F1E9" w14:textId="77777777">
        <w:trPr>
          <w:trHeight w:val="281"/>
          <w:jc w:val="center"/>
        </w:trPr>
        <w:tc>
          <w:tcPr>
            <w:tcW w:w="416" w:type="dxa"/>
          </w:tcPr>
          <w:p w14:paraId="5BC80146" w14:textId="77777777" w:rsidR="00801EB8" w:rsidRDefault="00F0228D">
            <w:pPr>
              <w:ind w:firstLine="0"/>
              <w:rPr>
                <w:lang w:val="en-GB"/>
              </w:rPr>
            </w:pPr>
            <w:r>
              <w:rPr>
                <w:lang w:val="en-GB"/>
              </w:rPr>
              <w:t>5</w:t>
            </w:r>
          </w:p>
        </w:tc>
        <w:tc>
          <w:tcPr>
            <w:tcW w:w="3265" w:type="dxa"/>
          </w:tcPr>
          <w:p w14:paraId="22E5BC96" w14:textId="77777777" w:rsidR="00801EB8" w:rsidRDefault="00F0228D">
            <w:pPr>
              <w:ind w:firstLine="0"/>
            </w:pPr>
            <w:proofErr w:type="spellStart"/>
            <w:r>
              <w:rPr>
                <w:color w:val="808080" w:themeColor="background1" w:themeShade="80"/>
              </w:rPr>
              <w:t>trs</w:t>
            </w:r>
            <w:proofErr w:type="spellEnd"/>
            <w:r>
              <w:rPr>
                <w:color w:val="808080" w:themeColor="background1" w:themeShade="80"/>
              </w:rPr>
              <w:t>-Info {true}</w:t>
            </w:r>
          </w:p>
        </w:tc>
        <w:tc>
          <w:tcPr>
            <w:tcW w:w="5956" w:type="dxa"/>
          </w:tcPr>
          <w:p w14:paraId="62809E62" w14:textId="77777777" w:rsidR="00801EB8" w:rsidRDefault="00801EB8">
            <w:pPr>
              <w:ind w:firstLine="0"/>
              <w:rPr>
                <w:lang w:val="en-GB"/>
              </w:rPr>
            </w:pPr>
          </w:p>
        </w:tc>
      </w:tr>
      <w:tr w:rsidR="00801EB8" w14:paraId="26D86E05" w14:textId="77777777">
        <w:trPr>
          <w:trHeight w:val="271"/>
          <w:jc w:val="center"/>
        </w:trPr>
        <w:tc>
          <w:tcPr>
            <w:tcW w:w="416" w:type="dxa"/>
          </w:tcPr>
          <w:p w14:paraId="38756F75" w14:textId="77777777" w:rsidR="00801EB8" w:rsidRDefault="00F0228D">
            <w:pPr>
              <w:ind w:firstLine="0"/>
              <w:rPr>
                <w:lang w:val="en-GB"/>
              </w:rPr>
            </w:pPr>
            <w:r>
              <w:rPr>
                <w:lang w:val="en-GB"/>
              </w:rPr>
              <w:t>7</w:t>
            </w:r>
          </w:p>
        </w:tc>
        <w:tc>
          <w:tcPr>
            <w:tcW w:w="3265" w:type="dxa"/>
          </w:tcPr>
          <w:p w14:paraId="0C41A011" w14:textId="77777777" w:rsidR="00801EB8" w:rsidRDefault="00F0228D">
            <w:pPr>
              <w:ind w:firstLine="0"/>
              <w:rPr>
                <w:lang w:val="en-GB"/>
              </w:rPr>
            </w:pPr>
            <w:proofErr w:type="spellStart"/>
            <w:r>
              <w:rPr>
                <w:color w:val="808080" w:themeColor="background1" w:themeShade="80"/>
                <w:lang w:val="en-GB"/>
              </w:rPr>
              <w:t>powerControlOffset</w:t>
            </w:r>
            <w:proofErr w:type="spellEnd"/>
          </w:p>
        </w:tc>
        <w:tc>
          <w:tcPr>
            <w:tcW w:w="5956" w:type="dxa"/>
          </w:tcPr>
          <w:p w14:paraId="4CA6675E" w14:textId="77777777" w:rsidR="00801EB8" w:rsidRDefault="00801EB8">
            <w:pPr>
              <w:ind w:firstLine="0"/>
              <w:rPr>
                <w:lang w:val="en-GB"/>
              </w:rPr>
            </w:pPr>
          </w:p>
        </w:tc>
      </w:tr>
      <w:tr w:rsidR="00801EB8" w14:paraId="0D4811FA" w14:textId="77777777">
        <w:trPr>
          <w:trHeight w:val="271"/>
          <w:jc w:val="center"/>
        </w:trPr>
        <w:tc>
          <w:tcPr>
            <w:tcW w:w="416" w:type="dxa"/>
          </w:tcPr>
          <w:p w14:paraId="58018CBB" w14:textId="77777777" w:rsidR="00801EB8" w:rsidRDefault="00F0228D">
            <w:pPr>
              <w:ind w:firstLine="0"/>
              <w:rPr>
                <w:lang w:val="en-GB"/>
              </w:rPr>
            </w:pPr>
            <w:r>
              <w:rPr>
                <w:lang w:val="en-GB"/>
              </w:rPr>
              <w:t>8</w:t>
            </w:r>
          </w:p>
        </w:tc>
        <w:tc>
          <w:tcPr>
            <w:tcW w:w="3265" w:type="dxa"/>
          </w:tcPr>
          <w:p w14:paraId="4E80D6BF" w14:textId="77777777" w:rsidR="00801EB8" w:rsidRDefault="00F0228D">
            <w:pPr>
              <w:ind w:firstLine="0"/>
              <w:rPr>
                <w:lang w:val="en-GB"/>
              </w:rPr>
            </w:pPr>
            <w:proofErr w:type="spellStart"/>
            <w:r>
              <w:rPr>
                <w:lang w:val="en-GB"/>
              </w:rPr>
              <w:t>powerControlOffsetSS</w:t>
            </w:r>
            <w:proofErr w:type="spellEnd"/>
          </w:p>
        </w:tc>
        <w:tc>
          <w:tcPr>
            <w:tcW w:w="5956" w:type="dxa"/>
          </w:tcPr>
          <w:p w14:paraId="3FBB3E0B" w14:textId="77777777" w:rsidR="00801EB8" w:rsidRDefault="00801EB8">
            <w:pPr>
              <w:ind w:firstLine="0"/>
              <w:rPr>
                <w:lang w:val="en-GB"/>
              </w:rPr>
            </w:pPr>
          </w:p>
        </w:tc>
      </w:tr>
      <w:tr w:rsidR="00801EB8" w14:paraId="5A02762F" w14:textId="77777777">
        <w:trPr>
          <w:trHeight w:val="281"/>
          <w:jc w:val="center"/>
        </w:trPr>
        <w:tc>
          <w:tcPr>
            <w:tcW w:w="416" w:type="dxa"/>
          </w:tcPr>
          <w:p w14:paraId="20E65F77" w14:textId="77777777" w:rsidR="00801EB8" w:rsidRDefault="00F0228D">
            <w:pPr>
              <w:ind w:firstLine="0"/>
              <w:rPr>
                <w:lang w:val="en-GB"/>
              </w:rPr>
            </w:pPr>
            <w:r>
              <w:rPr>
                <w:lang w:val="en-GB"/>
              </w:rPr>
              <w:t>9</w:t>
            </w:r>
          </w:p>
        </w:tc>
        <w:tc>
          <w:tcPr>
            <w:tcW w:w="3265" w:type="dxa"/>
          </w:tcPr>
          <w:p w14:paraId="40E9222F" w14:textId="77777777" w:rsidR="00801EB8" w:rsidRDefault="00F0228D">
            <w:pPr>
              <w:ind w:firstLine="0"/>
              <w:rPr>
                <w:lang w:val="en-GB"/>
              </w:rPr>
            </w:pPr>
            <w:proofErr w:type="spellStart"/>
            <w:r>
              <w:rPr>
                <w:lang w:val="en-GB"/>
              </w:rPr>
              <w:t>scramblingID</w:t>
            </w:r>
            <w:proofErr w:type="spellEnd"/>
          </w:p>
        </w:tc>
        <w:tc>
          <w:tcPr>
            <w:tcW w:w="5956" w:type="dxa"/>
          </w:tcPr>
          <w:p w14:paraId="4AD149A1" w14:textId="77777777" w:rsidR="00801EB8" w:rsidRDefault="00801EB8">
            <w:pPr>
              <w:ind w:firstLine="0"/>
              <w:rPr>
                <w:lang w:val="en-GB"/>
              </w:rPr>
            </w:pPr>
          </w:p>
        </w:tc>
      </w:tr>
      <w:tr w:rsidR="00801EB8" w14:paraId="69726B68" w14:textId="77777777">
        <w:trPr>
          <w:trHeight w:val="271"/>
          <w:jc w:val="center"/>
        </w:trPr>
        <w:tc>
          <w:tcPr>
            <w:tcW w:w="416" w:type="dxa"/>
          </w:tcPr>
          <w:p w14:paraId="2B7CDAF8" w14:textId="77777777" w:rsidR="00801EB8" w:rsidRDefault="00F0228D">
            <w:pPr>
              <w:ind w:firstLine="0"/>
              <w:rPr>
                <w:lang w:val="en-GB"/>
              </w:rPr>
            </w:pPr>
            <w:r>
              <w:rPr>
                <w:lang w:val="en-GB"/>
              </w:rPr>
              <w:t>10</w:t>
            </w:r>
          </w:p>
        </w:tc>
        <w:tc>
          <w:tcPr>
            <w:tcW w:w="3265" w:type="dxa"/>
          </w:tcPr>
          <w:p w14:paraId="6FE9132A" w14:textId="77777777" w:rsidR="00801EB8" w:rsidRDefault="00F0228D">
            <w:pPr>
              <w:ind w:firstLine="0"/>
              <w:rPr>
                <w:lang w:val="en-GB"/>
              </w:rPr>
            </w:pPr>
            <w:proofErr w:type="spellStart"/>
            <w:r>
              <w:rPr>
                <w:lang w:val="en-GB"/>
              </w:rPr>
              <w:t>periodicityAndOffset</w:t>
            </w:r>
            <w:proofErr w:type="spellEnd"/>
          </w:p>
        </w:tc>
        <w:tc>
          <w:tcPr>
            <w:tcW w:w="5956" w:type="dxa"/>
          </w:tcPr>
          <w:p w14:paraId="5B911F80" w14:textId="77777777" w:rsidR="00801EB8" w:rsidRDefault="00801EB8">
            <w:pPr>
              <w:ind w:firstLine="0"/>
              <w:rPr>
                <w:lang w:val="en-GB"/>
              </w:rPr>
            </w:pPr>
          </w:p>
        </w:tc>
      </w:tr>
      <w:tr w:rsidR="00801EB8" w14:paraId="063BE3A9" w14:textId="77777777">
        <w:trPr>
          <w:trHeight w:val="271"/>
          <w:jc w:val="center"/>
        </w:trPr>
        <w:tc>
          <w:tcPr>
            <w:tcW w:w="416" w:type="dxa"/>
          </w:tcPr>
          <w:p w14:paraId="658F62ED" w14:textId="77777777" w:rsidR="00801EB8" w:rsidRDefault="00F0228D">
            <w:pPr>
              <w:ind w:firstLine="0"/>
              <w:rPr>
                <w:lang w:val="en-GB"/>
              </w:rPr>
            </w:pPr>
            <w:r>
              <w:rPr>
                <w:lang w:val="en-GB"/>
              </w:rPr>
              <w:t>11</w:t>
            </w:r>
          </w:p>
        </w:tc>
        <w:tc>
          <w:tcPr>
            <w:tcW w:w="3265" w:type="dxa"/>
          </w:tcPr>
          <w:p w14:paraId="48D2F863" w14:textId="77777777" w:rsidR="00801EB8" w:rsidRDefault="00F0228D">
            <w:pPr>
              <w:ind w:firstLine="0"/>
              <w:rPr>
                <w:lang w:val="en-GB"/>
              </w:rPr>
            </w:pPr>
            <w:proofErr w:type="spellStart"/>
            <w:r>
              <w:rPr>
                <w:lang w:val="en-GB"/>
              </w:rPr>
              <w:t>qcl</w:t>
            </w:r>
            <w:proofErr w:type="spellEnd"/>
            <w:r>
              <w:rPr>
                <w:lang w:val="en-GB"/>
              </w:rPr>
              <w:t>-</w:t>
            </w:r>
            <w:proofErr w:type="spellStart"/>
            <w:r>
              <w:rPr>
                <w:lang w:val="en-GB"/>
              </w:rPr>
              <w:t>InfoPeriodicCSI</w:t>
            </w:r>
            <w:proofErr w:type="spellEnd"/>
            <w:r>
              <w:rPr>
                <w:lang w:val="en-GB"/>
              </w:rPr>
              <w:t>-RS</w:t>
            </w:r>
          </w:p>
        </w:tc>
        <w:tc>
          <w:tcPr>
            <w:tcW w:w="5956" w:type="dxa"/>
          </w:tcPr>
          <w:p w14:paraId="608FC315" w14:textId="77777777" w:rsidR="00801EB8" w:rsidRDefault="00801EB8">
            <w:pPr>
              <w:ind w:firstLine="0"/>
              <w:rPr>
                <w:lang w:val="en-GB"/>
              </w:rPr>
            </w:pPr>
          </w:p>
        </w:tc>
      </w:tr>
      <w:tr w:rsidR="00801EB8" w14:paraId="181FA1A2" w14:textId="77777777">
        <w:trPr>
          <w:trHeight w:val="510"/>
          <w:jc w:val="center"/>
        </w:trPr>
        <w:tc>
          <w:tcPr>
            <w:tcW w:w="416" w:type="dxa"/>
          </w:tcPr>
          <w:p w14:paraId="42997481" w14:textId="77777777" w:rsidR="00801EB8" w:rsidRDefault="00F0228D">
            <w:pPr>
              <w:ind w:firstLine="0"/>
              <w:rPr>
                <w:lang w:val="en-GB"/>
              </w:rPr>
            </w:pPr>
            <w:r>
              <w:rPr>
                <w:lang w:val="en-GB"/>
              </w:rPr>
              <w:t>12</w:t>
            </w:r>
          </w:p>
        </w:tc>
        <w:tc>
          <w:tcPr>
            <w:tcW w:w="3265" w:type="dxa"/>
          </w:tcPr>
          <w:p w14:paraId="141755DA" w14:textId="77777777" w:rsidR="00801EB8" w:rsidRDefault="00F0228D">
            <w:pPr>
              <w:ind w:firstLine="0"/>
              <w:rPr>
                <w:lang w:val="en-GB"/>
              </w:rPr>
            </w:pPr>
            <w:proofErr w:type="spellStart"/>
            <w:r>
              <w:rPr>
                <w:lang w:val="en-GB"/>
              </w:rPr>
              <w:t>frequencyDomainAllocation</w:t>
            </w:r>
            <w:proofErr w:type="spellEnd"/>
          </w:p>
          <w:p w14:paraId="5E454FA1" w14:textId="77777777" w:rsidR="00801EB8" w:rsidRDefault="00F0228D">
            <w:pPr>
              <w:ind w:firstLine="0"/>
              <w:rPr>
                <w:lang w:val="en-GB"/>
              </w:rPr>
            </w:pPr>
            <w:r>
              <w:t xml:space="preserve">{row1, </w:t>
            </w:r>
            <w:r>
              <w:rPr>
                <w:color w:val="808080" w:themeColor="background1" w:themeShade="80"/>
              </w:rPr>
              <w:t>row2, row4, others</w:t>
            </w:r>
            <w:r>
              <w:t>}</w:t>
            </w:r>
          </w:p>
        </w:tc>
        <w:tc>
          <w:tcPr>
            <w:tcW w:w="5956" w:type="dxa"/>
          </w:tcPr>
          <w:p w14:paraId="240CBF9D" w14:textId="77777777" w:rsidR="00801EB8" w:rsidRDefault="00801EB8">
            <w:pPr>
              <w:ind w:firstLine="0"/>
              <w:rPr>
                <w:lang w:val="en-GB"/>
              </w:rPr>
            </w:pPr>
          </w:p>
        </w:tc>
      </w:tr>
      <w:tr w:rsidR="00801EB8" w14:paraId="30F1E0F1" w14:textId="77777777">
        <w:trPr>
          <w:trHeight w:val="281"/>
          <w:jc w:val="center"/>
        </w:trPr>
        <w:tc>
          <w:tcPr>
            <w:tcW w:w="416" w:type="dxa"/>
          </w:tcPr>
          <w:p w14:paraId="10889527" w14:textId="77777777" w:rsidR="00801EB8" w:rsidRDefault="00F0228D">
            <w:pPr>
              <w:ind w:firstLine="0"/>
              <w:rPr>
                <w:lang w:val="en-GB"/>
              </w:rPr>
            </w:pPr>
            <w:r>
              <w:rPr>
                <w:lang w:val="en-GB"/>
              </w:rPr>
              <w:t>13</w:t>
            </w:r>
          </w:p>
        </w:tc>
        <w:tc>
          <w:tcPr>
            <w:tcW w:w="3265" w:type="dxa"/>
          </w:tcPr>
          <w:p w14:paraId="62CEAFB7" w14:textId="77777777" w:rsidR="00801EB8" w:rsidRDefault="00F0228D">
            <w:pPr>
              <w:ind w:firstLine="0"/>
              <w:rPr>
                <w:lang w:val="en-GB"/>
              </w:rPr>
            </w:pPr>
            <w:proofErr w:type="spellStart"/>
            <w:r>
              <w:rPr>
                <w:color w:val="808080" w:themeColor="background1" w:themeShade="80"/>
                <w:lang w:val="en-GB"/>
              </w:rPr>
              <w:t>nrofPorts</w:t>
            </w:r>
            <w:proofErr w:type="spellEnd"/>
          </w:p>
        </w:tc>
        <w:tc>
          <w:tcPr>
            <w:tcW w:w="5956" w:type="dxa"/>
          </w:tcPr>
          <w:p w14:paraId="2E37E250" w14:textId="77777777" w:rsidR="00801EB8" w:rsidRDefault="00801EB8">
            <w:pPr>
              <w:ind w:firstLine="0"/>
              <w:rPr>
                <w:lang w:val="en-GB"/>
              </w:rPr>
            </w:pPr>
          </w:p>
        </w:tc>
      </w:tr>
      <w:tr w:rsidR="00801EB8" w14:paraId="2253BAB2" w14:textId="77777777">
        <w:trPr>
          <w:trHeight w:val="271"/>
          <w:jc w:val="center"/>
        </w:trPr>
        <w:tc>
          <w:tcPr>
            <w:tcW w:w="416" w:type="dxa"/>
          </w:tcPr>
          <w:p w14:paraId="4A4F5B23" w14:textId="77777777" w:rsidR="00801EB8" w:rsidRDefault="00F0228D">
            <w:pPr>
              <w:ind w:firstLine="0"/>
              <w:rPr>
                <w:lang w:val="en-GB"/>
              </w:rPr>
            </w:pPr>
            <w:r>
              <w:rPr>
                <w:lang w:val="en-GB"/>
              </w:rPr>
              <w:t>14</w:t>
            </w:r>
          </w:p>
        </w:tc>
        <w:tc>
          <w:tcPr>
            <w:tcW w:w="3265" w:type="dxa"/>
          </w:tcPr>
          <w:p w14:paraId="61682288" w14:textId="77777777" w:rsidR="00801EB8" w:rsidRDefault="00F0228D">
            <w:pPr>
              <w:ind w:firstLine="0"/>
            </w:pPr>
            <w:proofErr w:type="spellStart"/>
            <w:r>
              <w:t>firstOFDMSymbolInTimeDomain</w:t>
            </w:r>
            <w:proofErr w:type="spellEnd"/>
          </w:p>
        </w:tc>
        <w:tc>
          <w:tcPr>
            <w:tcW w:w="5956" w:type="dxa"/>
          </w:tcPr>
          <w:p w14:paraId="7301ACEB" w14:textId="77777777" w:rsidR="00801EB8" w:rsidRDefault="00801EB8">
            <w:pPr>
              <w:ind w:firstLine="0"/>
              <w:rPr>
                <w:lang w:val="en-GB"/>
              </w:rPr>
            </w:pPr>
          </w:p>
        </w:tc>
      </w:tr>
      <w:tr w:rsidR="00801EB8" w14:paraId="5412A6A2" w14:textId="77777777">
        <w:trPr>
          <w:trHeight w:val="271"/>
          <w:jc w:val="center"/>
        </w:trPr>
        <w:tc>
          <w:tcPr>
            <w:tcW w:w="416" w:type="dxa"/>
          </w:tcPr>
          <w:p w14:paraId="012DF3F1" w14:textId="77777777" w:rsidR="00801EB8" w:rsidRDefault="00F0228D">
            <w:pPr>
              <w:ind w:firstLine="0"/>
              <w:rPr>
                <w:lang w:val="en-GB"/>
              </w:rPr>
            </w:pPr>
            <w:r>
              <w:rPr>
                <w:lang w:val="en-GB"/>
              </w:rPr>
              <w:t>15</w:t>
            </w:r>
          </w:p>
        </w:tc>
        <w:tc>
          <w:tcPr>
            <w:tcW w:w="3265" w:type="dxa"/>
          </w:tcPr>
          <w:p w14:paraId="5AF41DA5" w14:textId="77777777" w:rsidR="00801EB8" w:rsidRDefault="00F0228D">
            <w:pPr>
              <w:ind w:firstLine="0"/>
            </w:pPr>
            <w:r>
              <w:rPr>
                <w:color w:val="808080" w:themeColor="background1" w:themeShade="80"/>
              </w:rPr>
              <w:t>firstOFDMSymbolInTimeDomain2</w:t>
            </w:r>
          </w:p>
        </w:tc>
        <w:tc>
          <w:tcPr>
            <w:tcW w:w="5956" w:type="dxa"/>
          </w:tcPr>
          <w:p w14:paraId="62222C84" w14:textId="77777777" w:rsidR="00801EB8" w:rsidRDefault="00801EB8">
            <w:pPr>
              <w:ind w:firstLine="0"/>
              <w:rPr>
                <w:lang w:val="en-GB"/>
              </w:rPr>
            </w:pPr>
          </w:p>
        </w:tc>
      </w:tr>
      <w:tr w:rsidR="00801EB8" w14:paraId="760713F8" w14:textId="77777777">
        <w:trPr>
          <w:trHeight w:val="281"/>
          <w:jc w:val="center"/>
        </w:trPr>
        <w:tc>
          <w:tcPr>
            <w:tcW w:w="416" w:type="dxa"/>
          </w:tcPr>
          <w:p w14:paraId="6A8F7728" w14:textId="77777777" w:rsidR="00801EB8" w:rsidRDefault="00F0228D">
            <w:pPr>
              <w:ind w:firstLine="0"/>
              <w:rPr>
                <w:lang w:val="en-GB"/>
              </w:rPr>
            </w:pPr>
            <w:r>
              <w:rPr>
                <w:lang w:val="en-GB"/>
              </w:rPr>
              <w:t>16</w:t>
            </w:r>
          </w:p>
        </w:tc>
        <w:tc>
          <w:tcPr>
            <w:tcW w:w="3265" w:type="dxa"/>
          </w:tcPr>
          <w:p w14:paraId="1CDB1F5C" w14:textId="77777777" w:rsidR="00801EB8" w:rsidRDefault="00F0228D">
            <w:pPr>
              <w:ind w:firstLine="0"/>
            </w:pPr>
            <w:proofErr w:type="spellStart"/>
            <w:r>
              <w:rPr>
                <w:color w:val="808080" w:themeColor="background1" w:themeShade="80"/>
              </w:rPr>
              <w:t>cdm</w:t>
            </w:r>
            <w:proofErr w:type="spellEnd"/>
            <w:r>
              <w:rPr>
                <w:color w:val="808080" w:themeColor="background1" w:themeShade="80"/>
              </w:rPr>
              <w:t>-Type</w:t>
            </w:r>
          </w:p>
        </w:tc>
        <w:tc>
          <w:tcPr>
            <w:tcW w:w="5956" w:type="dxa"/>
          </w:tcPr>
          <w:p w14:paraId="1D4EE07E" w14:textId="77777777" w:rsidR="00801EB8" w:rsidRDefault="00801EB8">
            <w:pPr>
              <w:ind w:firstLine="0"/>
              <w:rPr>
                <w:lang w:val="en-GB"/>
              </w:rPr>
            </w:pPr>
          </w:p>
        </w:tc>
      </w:tr>
      <w:tr w:rsidR="00801EB8" w14:paraId="2E483563" w14:textId="77777777">
        <w:trPr>
          <w:trHeight w:val="271"/>
          <w:jc w:val="center"/>
        </w:trPr>
        <w:tc>
          <w:tcPr>
            <w:tcW w:w="416" w:type="dxa"/>
          </w:tcPr>
          <w:p w14:paraId="0895F4E7" w14:textId="77777777" w:rsidR="00801EB8" w:rsidRDefault="00F0228D">
            <w:pPr>
              <w:ind w:firstLine="0"/>
              <w:rPr>
                <w:lang w:val="en-GB"/>
              </w:rPr>
            </w:pPr>
            <w:r>
              <w:rPr>
                <w:lang w:val="en-GB"/>
              </w:rPr>
              <w:t>17</w:t>
            </w:r>
          </w:p>
        </w:tc>
        <w:tc>
          <w:tcPr>
            <w:tcW w:w="3265" w:type="dxa"/>
          </w:tcPr>
          <w:p w14:paraId="7BE0F34B" w14:textId="77777777" w:rsidR="00801EB8" w:rsidRDefault="00F0228D">
            <w:pPr>
              <w:ind w:firstLine="0"/>
            </w:pPr>
            <w:r>
              <w:rPr>
                <w:color w:val="808080" w:themeColor="background1" w:themeShade="80"/>
              </w:rPr>
              <w:t>density</w:t>
            </w:r>
          </w:p>
        </w:tc>
        <w:tc>
          <w:tcPr>
            <w:tcW w:w="5956" w:type="dxa"/>
          </w:tcPr>
          <w:p w14:paraId="7FE278FB" w14:textId="77777777" w:rsidR="00801EB8" w:rsidRDefault="00801EB8">
            <w:pPr>
              <w:ind w:firstLine="0"/>
              <w:rPr>
                <w:lang w:val="en-GB"/>
              </w:rPr>
            </w:pPr>
          </w:p>
        </w:tc>
      </w:tr>
      <w:tr w:rsidR="00801EB8" w14:paraId="1FEF09BA" w14:textId="77777777">
        <w:trPr>
          <w:trHeight w:val="281"/>
          <w:jc w:val="center"/>
        </w:trPr>
        <w:tc>
          <w:tcPr>
            <w:tcW w:w="416" w:type="dxa"/>
          </w:tcPr>
          <w:p w14:paraId="2334E8B7" w14:textId="77777777" w:rsidR="00801EB8" w:rsidRDefault="00F0228D">
            <w:pPr>
              <w:ind w:firstLine="0"/>
              <w:rPr>
                <w:lang w:val="en-GB"/>
              </w:rPr>
            </w:pPr>
            <w:r>
              <w:rPr>
                <w:lang w:val="en-GB"/>
              </w:rPr>
              <w:t>18</w:t>
            </w:r>
          </w:p>
        </w:tc>
        <w:tc>
          <w:tcPr>
            <w:tcW w:w="3265" w:type="dxa"/>
          </w:tcPr>
          <w:p w14:paraId="3FD06E7A" w14:textId="77777777" w:rsidR="00801EB8" w:rsidRDefault="00F0228D">
            <w:pPr>
              <w:ind w:firstLine="0"/>
            </w:pPr>
            <w:proofErr w:type="spellStart"/>
            <w:r>
              <w:t>startingRB</w:t>
            </w:r>
            <w:proofErr w:type="spellEnd"/>
          </w:p>
        </w:tc>
        <w:tc>
          <w:tcPr>
            <w:tcW w:w="5956" w:type="dxa"/>
          </w:tcPr>
          <w:p w14:paraId="3A2B086D" w14:textId="77777777" w:rsidR="00801EB8" w:rsidRDefault="00801EB8">
            <w:pPr>
              <w:ind w:firstLine="0"/>
              <w:rPr>
                <w:lang w:val="en-GB"/>
              </w:rPr>
            </w:pPr>
          </w:p>
        </w:tc>
      </w:tr>
      <w:tr w:rsidR="00801EB8" w14:paraId="4DFA8C9C" w14:textId="77777777">
        <w:trPr>
          <w:trHeight w:val="271"/>
          <w:jc w:val="center"/>
        </w:trPr>
        <w:tc>
          <w:tcPr>
            <w:tcW w:w="416" w:type="dxa"/>
          </w:tcPr>
          <w:p w14:paraId="3054ED07" w14:textId="77777777" w:rsidR="00801EB8" w:rsidRDefault="00F0228D">
            <w:pPr>
              <w:ind w:firstLine="0"/>
              <w:rPr>
                <w:lang w:val="en-GB"/>
              </w:rPr>
            </w:pPr>
            <w:r>
              <w:rPr>
                <w:lang w:val="en-GB"/>
              </w:rPr>
              <w:t>19</w:t>
            </w:r>
          </w:p>
        </w:tc>
        <w:tc>
          <w:tcPr>
            <w:tcW w:w="3265" w:type="dxa"/>
          </w:tcPr>
          <w:p w14:paraId="4515F1D2" w14:textId="77777777" w:rsidR="00801EB8" w:rsidRDefault="00F0228D">
            <w:pPr>
              <w:ind w:firstLine="0"/>
            </w:pPr>
            <w:proofErr w:type="spellStart"/>
            <w:r>
              <w:t>nrofRBs</w:t>
            </w:r>
            <w:proofErr w:type="spellEnd"/>
          </w:p>
        </w:tc>
        <w:tc>
          <w:tcPr>
            <w:tcW w:w="5956" w:type="dxa"/>
          </w:tcPr>
          <w:p w14:paraId="75EADBAE" w14:textId="77777777" w:rsidR="00801EB8" w:rsidRDefault="00801EB8">
            <w:pPr>
              <w:ind w:firstLine="0"/>
              <w:rPr>
                <w:lang w:val="en-GB"/>
              </w:rPr>
            </w:pPr>
          </w:p>
        </w:tc>
      </w:tr>
      <w:tr w:rsidR="00801EB8" w14:paraId="0AB6BCF0" w14:textId="77777777">
        <w:trPr>
          <w:trHeight w:val="458"/>
          <w:jc w:val="center"/>
        </w:trPr>
        <w:tc>
          <w:tcPr>
            <w:tcW w:w="416" w:type="dxa"/>
          </w:tcPr>
          <w:p w14:paraId="1FF113D1" w14:textId="77777777" w:rsidR="00801EB8" w:rsidRDefault="00F0228D">
            <w:pPr>
              <w:ind w:firstLine="0"/>
              <w:rPr>
                <w:lang w:val="en-GB"/>
              </w:rPr>
            </w:pPr>
            <w:r>
              <w:rPr>
                <w:lang w:val="en-GB"/>
              </w:rPr>
              <w:t>20</w:t>
            </w:r>
          </w:p>
        </w:tc>
        <w:tc>
          <w:tcPr>
            <w:tcW w:w="3265" w:type="dxa"/>
          </w:tcPr>
          <w:p w14:paraId="7E91F5EA" w14:textId="77777777" w:rsidR="00801EB8" w:rsidRDefault="00F0228D">
            <w:pPr>
              <w:ind w:firstLine="0"/>
            </w:pPr>
            <w:proofErr w:type="spellStart"/>
            <w:r>
              <w:t>subcarrierSpacing</w:t>
            </w:r>
            <w:proofErr w:type="spellEnd"/>
            <w:r>
              <w:t xml:space="preserve"> (this is not part of CSI-RS resource configuration)</w:t>
            </w:r>
          </w:p>
        </w:tc>
        <w:tc>
          <w:tcPr>
            <w:tcW w:w="5956" w:type="dxa"/>
          </w:tcPr>
          <w:p w14:paraId="40940CAA" w14:textId="77777777" w:rsidR="00801EB8" w:rsidRDefault="00801EB8">
            <w:pPr>
              <w:ind w:firstLine="0"/>
              <w:rPr>
                <w:lang w:val="en-GB"/>
              </w:rPr>
            </w:pPr>
          </w:p>
        </w:tc>
      </w:tr>
      <w:tr w:rsidR="00801EB8" w14:paraId="1395F94B" w14:textId="77777777">
        <w:trPr>
          <w:trHeight w:val="458"/>
          <w:jc w:val="center"/>
        </w:trPr>
        <w:tc>
          <w:tcPr>
            <w:tcW w:w="416" w:type="dxa"/>
          </w:tcPr>
          <w:p w14:paraId="1F7AFB3C" w14:textId="77777777" w:rsidR="00801EB8" w:rsidRDefault="00F0228D">
            <w:pPr>
              <w:ind w:firstLine="0"/>
              <w:rPr>
                <w:lang w:val="en-GB"/>
              </w:rPr>
            </w:pPr>
            <w:r>
              <w:rPr>
                <w:lang w:val="en-GB"/>
              </w:rPr>
              <w:t>21</w:t>
            </w:r>
          </w:p>
        </w:tc>
        <w:tc>
          <w:tcPr>
            <w:tcW w:w="3265" w:type="dxa"/>
          </w:tcPr>
          <w:p w14:paraId="4C05018A" w14:textId="77777777" w:rsidR="00801EB8" w:rsidRDefault="00F0228D">
            <w:pPr>
              <w:ind w:firstLine="0"/>
              <w:jc w:val="left"/>
            </w:pPr>
            <w:r>
              <w:t>Etc. (please provide any missing/additional parameters)</w:t>
            </w:r>
          </w:p>
        </w:tc>
        <w:tc>
          <w:tcPr>
            <w:tcW w:w="5956" w:type="dxa"/>
          </w:tcPr>
          <w:p w14:paraId="7718F5AE" w14:textId="77777777" w:rsidR="00801EB8" w:rsidRDefault="00801EB8">
            <w:pPr>
              <w:ind w:firstLine="0"/>
              <w:rPr>
                <w:lang w:val="en-GB"/>
              </w:rPr>
            </w:pPr>
          </w:p>
        </w:tc>
      </w:tr>
    </w:tbl>
    <w:p w14:paraId="7B896711" w14:textId="77777777" w:rsidR="00801EB8" w:rsidRDefault="00801EB8">
      <w:pPr>
        <w:ind w:firstLine="0"/>
        <w:rPr>
          <w:lang w:val="en-GB"/>
        </w:rPr>
      </w:pPr>
    </w:p>
    <w:p w14:paraId="6143F98D" w14:textId="77777777" w:rsidR="00801EB8" w:rsidRDefault="00F0228D">
      <w:pPr>
        <w:ind w:firstLine="0"/>
        <w:rPr>
          <w:lang w:val="en-GB"/>
        </w:rPr>
      </w:pPr>
      <w:r>
        <w:rPr>
          <w:lang w:val="en-GB"/>
        </w:rPr>
        <w:t>Please provide the detailed views in the following table.</w:t>
      </w:r>
    </w:p>
    <w:tbl>
      <w:tblPr>
        <w:tblStyle w:val="af2"/>
        <w:tblW w:w="9776" w:type="dxa"/>
        <w:tblLook w:val="04A0" w:firstRow="1" w:lastRow="0" w:firstColumn="1" w:lastColumn="0" w:noHBand="0" w:noVBand="1"/>
      </w:tblPr>
      <w:tblGrid>
        <w:gridCol w:w="1696"/>
        <w:gridCol w:w="8080"/>
      </w:tblGrid>
      <w:tr w:rsidR="00801EB8" w14:paraId="265CEE60" w14:textId="77777777">
        <w:tc>
          <w:tcPr>
            <w:tcW w:w="1696" w:type="dxa"/>
            <w:shd w:val="clear" w:color="auto" w:fill="EEECE1" w:themeFill="background2"/>
          </w:tcPr>
          <w:p w14:paraId="07C9722A" w14:textId="77777777" w:rsidR="00801EB8" w:rsidRDefault="00F0228D">
            <w:pPr>
              <w:spacing w:after="120"/>
              <w:ind w:firstLine="196"/>
              <w:rPr>
                <w:b/>
                <w:bCs/>
              </w:rPr>
            </w:pPr>
            <w:r>
              <w:rPr>
                <w:b/>
                <w:bCs/>
              </w:rPr>
              <w:t xml:space="preserve">Company </w:t>
            </w:r>
          </w:p>
        </w:tc>
        <w:tc>
          <w:tcPr>
            <w:tcW w:w="8080" w:type="dxa"/>
            <w:shd w:val="clear" w:color="auto" w:fill="EEECE1" w:themeFill="background2"/>
          </w:tcPr>
          <w:p w14:paraId="562D63DD" w14:textId="77777777" w:rsidR="00801EB8" w:rsidRDefault="00F0228D">
            <w:pPr>
              <w:spacing w:after="120"/>
              <w:ind w:firstLine="196"/>
              <w:rPr>
                <w:b/>
                <w:bCs/>
              </w:rPr>
            </w:pPr>
            <w:r>
              <w:rPr>
                <w:b/>
                <w:bCs/>
              </w:rPr>
              <w:t>Comments</w:t>
            </w:r>
          </w:p>
        </w:tc>
      </w:tr>
      <w:tr w:rsidR="00801EB8" w14:paraId="2733C533" w14:textId="77777777">
        <w:tc>
          <w:tcPr>
            <w:tcW w:w="1696" w:type="dxa"/>
          </w:tcPr>
          <w:p w14:paraId="5631B197" w14:textId="77777777" w:rsidR="00801EB8" w:rsidRDefault="00F0228D">
            <w:pPr>
              <w:spacing w:after="120"/>
            </w:pPr>
            <w:r>
              <w:t>CATT</w:t>
            </w:r>
          </w:p>
        </w:tc>
        <w:tc>
          <w:tcPr>
            <w:tcW w:w="8080" w:type="dxa"/>
          </w:tcPr>
          <w:p w14:paraId="4B76CA18" w14:textId="77777777" w:rsidR="00801EB8" w:rsidRDefault="00F0228D">
            <w:pPr>
              <w:pStyle w:val="a9"/>
              <w:spacing w:before="120"/>
            </w:pPr>
            <w:r>
              <w:t>The detail of TRS/CSI-RS configuration could be done by RAN2.   RAN1 would only need to determine the requirements of TRS/CSI-RS configuration for IDLE/Inactive mode UEs.</w:t>
            </w:r>
          </w:p>
        </w:tc>
      </w:tr>
      <w:tr w:rsidR="00801EB8" w14:paraId="5A00E0D3" w14:textId="77777777">
        <w:tc>
          <w:tcPr>
            <w:tcW w:w="1696" w:type="dxa"/>
          </w:tcPr>
          <w:p w14:paraId="0820FE23" w14:textId="77777777" w:rsidR="00801EB8" w:rsidRDefault="00F0228D">
            <w:pPr>
              <w:spacing w:after="120"/>
            </w:pPr>
            <w:r>
              <w:t>Intel</w:t>
            </w:r>
          </w:p>
        </w:tc>
        <w:tc>
          <w:tcPr>
            <w:tcW w:w="8080" w:type="dxa"/>
          </w:tcPr>
          <w:p w14:paraId="74C23890" w14:textId="77777777" w:rsidR="00801EB8" w:rsidRDefault="00F0228D">
            <w:pPr>
              <w:pStyle w:val="a9"/>
              <w:spacing w:before="120"/>
              <w:rPr>
                <w:rFonts w:eastAsia="SimSun"/>
                <w:sz w:val="22"/>
                <w:szCs w:val="22"/>
                <w:lang w:eastAsia="zh-CN"/>
              </w:rPr>
            </w:pPr>
            <w:r>
              <w:t>We think this can be discussed at a later stage, after functionalities of periodic TRS are agreed</w:t>
            </w:r>
          </w:p>
        </w:tc>
      </w:tr>
      <w:tr w:rsidR="00801EB8" w14:paraId="5D8A8496" w14:textId="77777777">
        <w:tc>
          <w:tcPr>
            <w:tcW w:w="1696" w:type="dxa"/>
          </w:tcPr>
          <w:p w14:paraId="6EBDE9DF" w14:textId="77777777" w:rsidR="00801EB8" w:rsidRDefault="00F0228D">
            <w:pPr>
              <w:spacing w:after="120"/>
            </w:pPr>
            <w:r>
              <w:t>Qualcomm</w:t>
            </w:r>
          </w:p>
        </w:tc>
        <w:tc>
          <w:tcPr>
            <w:tcW w:w="8080" w:type="dxa"/>
          </w:tcPr>
          <w:p w14:paraId="06C20D72" w14:textId="77777777" w:rsidR="00801EB8" w:rsidRDefault="00F0228D">
            <w:pPr>
              <w:pStyle w:val="a9"/>
              <w:spacing w:before="120"/>
            </w:pPr>
            <w:r>
              <w:t>It is too early to discuss the detailed configuration at this moment.</w:t>
            </w:r>
          </w:p>
        </w:tc>
      </w:tr>
      <w:tr w:rsidR="00801EB8" w14:paraId="15032C5B" w14:textId="77777777">
        <w:tc>
          <w:tcPr>
            <w:tcW w:w="1696" w:type="dxa"/>
          </w:tcPr>
          <w:p w14:paraId="260D54D9" w14:textId="77777777" w:rsidR="00801EB8" w:rsidRDefault="00F0228D">
            <w:pPr>
              <w:spacing w:after="120"/>
              <w:rPr>
                <w:rFonts w:eastAsia="MS Mincho"/>
                <w:lang w:eastAsia="ja-JP"/>
              </w:rPr>
            </w:pPr>
            <w:r>
              <w:rPr>
                <w:rFonts w:eastAsia="MS Mincho"/>
                <w:lang w:eastAsia="ja-JP"/>
              </w:rPr>
              <w:t>DOCOMO</w:t>
            </w:r>
          </w:p>
        </w:tc>
        <w:tc>
          <w:tcPr>
            <w:tcW w:w="8080" w:type="dxa"/>
          </w:tcPr>
          <w:p w14:paraId="687CC0F4" w14:textId="77777777" w:rsidR="00801EB8" w:rsidRDefault="00F0228D">
            <w:pPr>
              <w:pStyle w:val="a9"/>
              <w:spacing w:before="120"/>
              <w:rPr>
                <w:rFonts w:eastAsia="MS Mincho"/>
                <w:lang w:eastAsia="ja-JP"/>
              </w:rPr>
            </w:pPr>
            <w:r>
              <w:rPr>
                <w:rFonts w:eastAsia="MS Mincho"/>
                <w:lang w:eastAsia="ja-JP"/>
              </w:rPr>
              <w:t xml:space="preserve">After the basic design of TRS for idle/inactive mode UE is decided, we can discuss the </w:t>
            </w:r>
            <w:proofErr w:type="spellStart"/>
            <w:r>
              <w:rPr>
                <w:rFonts w:eastAsia="MS Mincho"/>
                <w:lang w:eastAsia="ja-JP"/>
              </w:rPr>
              <w:t>paraemters</w:t>
            </w:r>
            <w:proofErr w:type="spellEnd"/>
            <w:r>
              <w:rPr>
                <w:rFonts w:eastAsia="MS Mincho"/>
                <w:lang w:eastAsia="ja-JP"/>
              </w:rPr>
              <w:t>.</w:t>
            </w:r>
          </w:p>
        </w:tc>
      </w:tr>
      <w:tr w:rsidR="00801EB8" w14:paraId="5241FD12" w14:textId="77777777">
        <w:tc>
          <w:tcPr>
            <w:tcW w:w="1696" w:type="dxa"/>
          </w:tcPr>
          <w:p w14:paraId="35C95F20" w14:textId="77777777" w:rsidR="00801EB8" w:rsidRDefault="00F0228D">
            <w:pPr>
              <w:spacing w:after="120"/>
              <w:rPr>
                <w:rFonts w:eastAsia="SimSun"/>
                <w:lang w:eastAsia="zh-CN"/>
              </w:rPr>
            </w:pPr>
            <w:r>
              <w:rPr>
                <w:rFonts w:eastAsia="SimSun"/>
                <w:lang w:eastAsia="zh-CN"/>
              </w:rPr>
              <w:t>CMCC</w:t>
            </w:r>
          </w:p>
        </w:tc>
        <w:tc>
          <w:tcPr>
            <w:tcW w:w="8080" w:type="dxa"/>
          </w:tcPr>
          <w:p w14:paraId="09530DB8" w14:textId="77777777" w:rsidR="00801EB8" w:rsidRDefault="00F0228D">
            <w:pPr>
              <w:pStyle w:val="a9"/>
              <w:spacing w:before="120"/>
              <w:rPr>
                <w:rFonts w:eastAsia="SimSun"/>
                <w:lang w:eastAsia="zh-CN"/>
              </w:rPr>
            </w:pPr>
            <w:r>
              <w:rPr>
                <w:rFonts w:eastAsia="SimSun"/>
                <w:lang w:eastAsia="zh-CN"/>
              </w:rPr>
              <w:t>Can be discussed later.</w:t>
            </w:r>
          </w:p>
        </w:tc>
      </w:tr>
      <w:tr w:rsidR="00801EB8" w14:paraId="52568193" w14:textId="77777777">
        <w:tc>
          <w:tcPr>
            <w:tcW w:w="1696" w:type="dxa"/>
          </w:tcPr>
          <w:p w14:paraId="48968257" w14:textId="77777777" w:rsidR="00801EB8" w:rsidRDefault="00F0228D">
            <w:pPr>
              <w:spacing w:after="120"/>
              <w:rPr>
                <w:rFonts w:eastAsia="SimSun"/>
                <w:lang w:eastAsia="zh-CN"/>
              </w:rPr>
            </w:pPr>
            <w:r>
              <w:lastRenderedPageBreak/>
              <w:t>Lenovo, Motorola Mobility</w:t>
            </w:r>
          </w:p>
        </w:tc>
        <w:tc>
          <w:tcPr>
            <w:tcW w:w="8080" w:type="dxa"/>
          </w:tcPr>
          <w:p w14:paraId="51132589" w14:textId="77777777" w:rsidR="00801EB8" w:rsidRDefault="00F0228D">
            <w:pPr>
              <w:pStyle w:val="a9"/>
              <w:spacing w:line="240" w:lineRule="auto"/>
              <w:ind w:firstLine="0"/>
            </w:pPr>
            <w:r>
              <w:t>For overhead reduction, RE mapping of all TRS resources in a TRS resource set can be derived from one TRS-</w:t>
            </w:r>
            <w:proofErr w:type="spellStart"/>
            <w:r>
              <w:t>ResourceMapping</w:t>
            </w:r>
            <w:proofErr w:type="spellEnd"/>
            <w:r>
              <w:t xml:space="preserve"> parameter (i.e. same subcarriers, indication of one OFDM symbol determines another OFDM symbol for 2 TRS resources). The number of NZP-CSI-RS resources (2 vs 4) in a TRS resource set can be explicitly signaled.  </w:t>
            </w:r>
          </w:p>
          <w:p w14:paraId="6693E21E" w14:textId="77777777" w:rsidR="00801EB8" w:rsidRDefault="00F0228D">
            <w:pPr>
              <w:pStyle w:val="a9"/>
              <w:spacing w:line="240" w:lineRule="auto"/>
              <w:ind w:firstLine="0"/>
            </w:pPr>
            <w:r>
              <w:t>A TRS/CSI-RS occasion can be configured to be associated with a paging PDCCH monitoring occasion(s), a PO, and/or a PF. Instead of ‘</w:t>
            </w:r>
            <w:proofErr w:type="spellStart"/>
            <w:r>
              <w:rPr>
                <w:lang w:val="en-GB"/>
              </w:rPr>
              <w:t>periodicityAndOffset</w:t>
            </w:r>
            <w:proofErr w:type="spellEnd"/>
            <w:r>
              <w:rPr>
                <w:lang w:val="en-GB"/>
              </w:rPr>
              <w:t xml:space="preserve">’, </w:t>
            </w:r>
            <w:r>
              <w:t xml:space="preserve">information of a set of PFs and/or a set of POs that have corresponding TRS occasions can be signaled. </w:t>
            </w:r>
          </w:p>
        </w:tc>
      </w:tr>
      <w:tr w:rsidR="00801EB8" w14:paraId="764E2970" w14:textId="77777777">
        <w:tc>
          <w:tcPr>
            <w:tcW w:w="1696" w:type="dxa"/>
          </w:tcPr>
          <w:p w14:paraId="5BB5B4B9" w14:textId="77777777" w:rsidR="00801EB8" w:rsidRDefault="00F0228D">
            <w:pPr>
              <w:spacing w:after="120"/>
            </w:pPr>
            <w:r>
              <w:t>Ericsson</w:t>
            </w:r>
          </w:p>
        </w:tc>
        <w:tc>
          <w:tcPr>
            <w:tcW w:w="8080" w:type="dxa"/>
          </w:tcPr>
          <w:p w14:paraId="64E3129E" w14:textId="77777777" w:rsidR="00801EB8" w:rsidRDefault="00F0228D">
            <w:pPr>
              <w:pStyle w:val="a9"/>
              <w:spacing w:line="240" w:lineRule="auto"/>
              <w:ind w:firstLine="0"/>
            </w:pPr>
            <w:r>
              <w:t>Can be discussed later.</w:t>
            </w:r>
          </w:p>
        </w:tc>
      </w:tr>
      <w:tr w:rsidR="00801EB8" w14:paraId="5DBE4B27" w14:textId="77777777">
        <w:tc>
          <w:tcPr>
            <w:tcW w:w="1696" w:type="dxa"/>
            <w:tcBorders>
              <w:top w:val="nil"/>
            </w:tcBorders>
          </w:tcPr>
          <w:p w14:paraId="2F989910" w14:textId="77777777" w:rsidR="00801EB8" w:rsidRDefault="00F0228D">
            <w:pPr>
              <w:spacing w:after="120"/>
            </w:pPr>
            <w:r>
              <w:t>TCL</w:t>
            </w:r>
          </w:p>
        </w:tc>
        <w:tc>
          <w:tcPr>
            <w:tcW w:w="8080" w:type="dxa"/>
            <w:tcBorders>
              <w:top w:val="nil"/>
            </w:tcBorders>
          </w:tcPr>
          <w:p w14:paraId="0C34B988" w14:textId="77777777" w:rsidR="00801EB8" w:rsidRDefault="00F0228D">
            <w:pPr>
              <w:pStyle w:val="a9"/>
              <w:spacing w:line="240" w:lineRule="auto"/>
              <w:ind w:firstLine="0"/>
            </w:pPr>
            <w:r>
              <w:t>We also think it is too early to discuss such details at this stage.</w:t>
            </w:r>
          </w:p>
        </w:tc>
      </w:tr>
      <w:tr w:rsidR="00801EB8" w14:paraId="09F49077" w14:textId="77777777">
        <w:tc>
          <w:tcPr>
            <w:tcW w:w="1696" w:type="dxa"/>
          </w:tcPr>
          <w:p w14:paraId="68561293" w14:textId="77777777" w:rsidR="00801EB8" w:rsidRDefault="00F0228D">
            <w:pPr>
              <w:spacing w:after="120"/>
            </w:pPr>
            <w:r>
              <w:rPr>
                <w:rFonts w:hint="eastAsia"/>
              </w:rPr>
              <w:t>LG</w:t>
            </w:r>
          </w:p>
        </w:tc>
        <w:tc>
          <w:tcPr>
            <w:tcW w:w="8080" w:type="dxa"/>
          </w:tcPr>
          <w:p w14:paraId="49137176" w14:textId="77777777" w:rsidR="00801EB8" w:rsidRDefault="00F0228D">
            <w:pPr>
              <w:pStyle w:val="a9"/>
              <w:spacing w:line="240" w:lineRule="auto"/>
              <w:ind w:firstLine="0"/>
              <w:rPr>
                <w:rFonts w:eastAsiaTheme="minorEastAsia"/>
              </w:rPr>
            </w:pPr>
            <w:r>
              <w:rPr>
                <w:rFonts w:eastAsiaTheme="minorEastAsia"/>
              </w:rPr>
              <w:t xml:space="preserve">Prefer to discuss first on functionality and availability indication. </w:t>
            </w:r>
          </w:p>
        </w:tc>
      </w:tr>
      <w:tr w:rsidR="00801EB8" w14:paraId="163AA1F2" w14:textId="77777777">
        <w:tc>
          <w:tcPr>
            <w:tcW w:w="1696" w:type="dxa"/>
          </w:tcPr>
          <w:p w14:paraId="0656DB7B" w14:textId="77777777" w:rsidR="00801EB8" w:rsidRDefault="00F0228D">
            <w:pPr>
              <w:spacing w:after="120"/>
              <w:ind w:firstLine="0"/>
            </w:pPr>
            <w:r>
              <w:t xml:space="preserve">Huawei, </w:t>
            </w:r>
            <w:proofErr w:type="spellStart"/>
            <w:r>
              <w:t>HiSilicon</w:t>
            </w:r>
            <w:proofErr w:type="spellEnd"/>
          </w:p>
        </w:tc>
        <w:tc>
          <w:tcPr>
            <w:tcW w:w="8080" w:type="dxa"/>
          </w:tcPr>
          <w:p w14:paraId="4D2EC4A4" w14:textId="77777777" w:rsidR="00801EB8" w:rsidRDefault="00F0228D">
            <w:pPr>
              <w:pStyle w:val="a9"/>
              <w:spacing w:line="240" w:lineRule="auto"/>
              <w:ind w:firstLine="0"/>
            </w:pPr>
            <w:r>
              <w:t>This should be discussed in RAN1 but can be discussed later when we have agreed basic design principle of the solution, e.g. the RS type and the functionality etc.</w:t>
            </w:r>
          </w:p>
        </w:tc>
      </w:tr>
      <w:tr w:rsidR="00801EB8" w14:paraId="39B52C1C" w14:textId="77777777">
        <w:tc>
          <w:tcPr>
            <w:tcW w:w="1696" w:type="dxa"/>
          </w:tcPr>
          <w:p w14:paraId="626376A3" w14:textId="77777777" w:rsidR="00801EB8" w:rsidRDefault="00F0228D">
            <w:pPr>
              <w:spacing w:after="120"/>
            </w:pPr>
            <w:r>
              <w:t>MediaTek</w:t>
            </w:r>
          </w:p>
        </w:tc>
        <w:tc>
          <w:tcPr>
            <w:tcW w:w="8080" w:type="dxa"/>
          </w:tcPr>
          <w:p w14:paraId="1CCB2E1F" w14:textId="77777777" w:rsidR="00801EB8" w:rsidRDefault="00F0228D">
            <w:pPr>
              <w:pStyle w:val="a9"/>
              <w:spacing w:line="240" w:lineRule="auto"/>
              <w:ind w:firstLine="0"/>
            </w:pPr>
            <w:r>
              <w:t>It is too early to discuss the detailed parameters.</w:t>
            </w:r>
          </w:p>
        </w:tc>
      </w:tr>
      <w:tr w:rsidR="00801EB8" w14:paraId="78DBFCD9" w14:textId="77777777">
        <w:tc>
          <w:tcPr>
            <w:tcW w:w="1696" w:type="dxa"/>
          </w:tcPr>
          <w:p w14:paraId="766A07A2" w14:textId="77777777" w:rsidR="00801EB8" w:rsidRDefault="00F0228D">
            <w:pPr>
              <w:spacing w:after="120"/>
            </w:pPr>
            <w:r>
              <w:t>Nokia</w:t>
            </w:r>
          </w:p>
        </w:tc>
        <w:tc>
          <w:tcPr>
            <w:tcW w:w="8080" w:type="dxa"/>
          </w:tcPr>
          <w:p w14:paraId="5CB3CD68" w14:textId="77777777" w:rsidR="00801EB8" w:rsidRDefault="00F0228D">
            <w:pPr>
              <w:pStyle w:val="a9"/>
              <w:spacing w:line="240" w:lineRule="auto"/>
              <w:ind w:firstLine="0"/>
            </w:pPr>
            <w:r>
              <w:t>Once we have agreed which RS are supported, RAN1 should discuss what information needs to be signaled and what can be assume fixed (e.g. as given 38.214), what parameters can be common between RS resources to minimize the overhead while allowing necessary flexibility required by Connected mode TRS configuration e.g. to have different configurations for different broadcast beams.</w:t>
            </w:r>
          </w:p>
        </w:tc>
      </w:tr>
      <w:tr w:rsidR="00801EB8" w14:paraId="29BE9574" w14:textId="77777777">
        <w:tc>
          <w:tcPr>
            <w:tcW w:w="1696" w:type="dxa"/>
          </w:tcPr>
          <w:p w14:paraId="2A800A84" w14:textId="77777777" w:rsidR="00801EB8" w:rsidRDefault="00F0228D">
            <w:pPr>
              <w:spacing w:after="120"/>
            </w:pPr>
            <w:r>
              <w:rPr>
                <w:rFonts w:eastAsia="SimSun" w:hint="eastAsia"/>
                <w:lang w:eastAsia="zh-CN"/>
              </w:rPr>
              <w:t>ZTE/</w:t>
            </w:r>
            <w:proofErr w:type="spellStart"/>
            <w:r>
              <w:rPr>
                <w:rFonts w:eastAsia="SimSun" w:hint="eastAsia"/>
                <w:lang w:eastAsia="zh-CN"/>
              </w:rPr>
              <w:t>Sanechip</w:t>
            </w:r>
            <w:proofErr w:type="spellEnd"/>
          </w:p>
        </w:tc>
        <w:tc>
          <w:tcPr>
            <w:tcW w:w="8080" w:type="dxa"/>
          </w:tcPr>
          <w:p w14:paraId="0D204332" w14:textId="77777777" w:rsidR="00801EB8" w:rsidRDefault="00F0228D">
            <w:pPr>
              <w:pStyle w:val="a9"/>
              <w:spacing w:line="240" w:lineRule="auto"/>
              <w:ind w:firstLine="0"/>
            </w:pPr>
            <w:r>
              <w:t>It is too early to discuss the detailed parameters.</w:t>
            </w:r>
          </w:p>
        </w:tc>
      </w:tr>
      <w:tr w:rsidR="00801EB8" w14:paraId="11CBB4B1" w14:textId="77777777">
        <w:tc>
          <w:tcPr>
            <w:tcW w:w="1696" w:type="dxa"/>
          </w:tcPr>
          <w:p w14:paraId="0F785723" w14:textId="77777777" w:rsidR="00801EB8" w:rsidRDefault="00F0228D">
            <w:pPr>
              <w:spacing w:after="120"/>
              <w:rPr>
                <w:rFonts w:eastAsia="SimSun"/>
                <w:lang w:eastAsia="zh-CN"/>
              </w:rPr>
            </w:pPr>
            <w:r>
              <w:rPr>
                <w:rFonts w:eastAsia="SimSun"/>
                <w:lang w:eastAsia="zh-CN"/>
              </w:rPr>
              <w:t>V</w:t>
            </w:r>
            <w:r>
              <w:rPr>
                <w:rFonts w:eastAsia="SimSun" w:hint="eastAsia"/>
                <w:lang w:eastAsia="zh-CN"/>
              </w:rPr>
              <w:t>ivo</w:t>
            </w:r>
          </w:p>
        </w:tc>
        <w:tc>
          <w:tcPr>
            <w:tcW w:w="8080" w:type="dxa"/>
          </w:tcPr>
          <w:p w14:paraId="16B3A4F2" w14:textId="77777777" w:rsidR="00801EB8" w:rsidRDefault="00F0228D">
            <w:pPr>
              <w:ind w:firstLine="0"/>
            </w:pPr>
            <w:proofErr w:type="spellStart"/>
            <w:r>
              <w:rPr>
                <w:lang w:val="en-GB"/>
              </w:rPr>
              <w:t>b</w:t>
            </w:r>
            <w:r>
              <w:rPr>
                <w:rFonts w:hint="eastAsia"/>
                <w:lang w:val="en-GB"/>
              </w:rPr>
              <w:t>wp</w:t>
            </w:r>
            <w:proofErr w:type="spellEnd"/>
            <w:r>
              <w:rPr>
                <w:rFonts w:hint="eastAsia"/>
                <w:lang w:val="en-GB"/>
              </w:rPr>
              <w:t>-</w:t>
            </w:r>
            <w:r>
              <w:rPr>
                <w:lang w:val="en-GB"/>
              </w:rPr>
              <w:t xml:space="preserve">Id, </w:t>
            </w:r>
            <w:proofErr w:type="spellStart"/>
            <w:r>
              <w:rPr>
                <w:rFonts w:hint="eastAsia"/>
              </w:rPr>
              <w:t>resourceType</w:t>
            </w:r>
            <w:proofErr w:type="spellEnd"/>
            <w:r>
              <w:t xml:space="preserve">, </w:t>
            </w:r>
            <w:proofErr w:type="spellStart"/>
            <w:r>
              <w:rPr>
                <w:rFonts w:hint="eastAsia"/>
              </w:rPr>
              <w:t>aperiodicTriggering</w:t>
            </w:r>
            <w:r>
              <w:t>Offset</w:t>
            </w:r>
            <w:proofErr w:type="spellEnd"/>
            <w:r>
              <w:t xml:space="preserve"> are not needed for (periodic) TRS.</w:t>
            </w:r>
          </w:p>
          <w:p w14:paraId="04CB997B" w14:textId="77777777" w:rsidR="00801EB8" w:rsidRDefault="00F0228D">
            <w:pPr>
              <w:pStyle w:val="a9"/>
              <w:spacing w:line="240" w:lineRule="auto"/>
              <w:ind w:firstLine="0"/>
            </w:pPr>
            <w:proofErr w:type="spellStart"/>
            <w:r>
              <w:t>subcarrierSpacing</w:t>
            </w:r>
            <w:proofErr w:type="spellEnd"/>
            <w:r>
              <w:t xml:space="preserve"> for TRS is necessary if SCS of initial DL BWP and TRS is not always the same.</w:t>
            </w:r>
          </w:p>
        </w:tc>
      </w:tr>
      <w:tr w:rsidR="00801EB8" w14:paraId="4C3480B6" w14:textId="77777777">
        <w:tc>
          <w:tcPr>
            <w:tcW w:w="1696" w:type="dxa"/>
          </w:tcPr>
          <w:p w14:paraId="4EDF95D5" w14:textId="77777777" w:rsidR="00801EB8" w:rsidRDefault="00F0228D">
            <w:pPr>
              <w:spacing w:after="120"/>
              <w:rPr>
                <w:rFonts w:eastAsia="SimSun"/>
                <w:lang w:eastAsia="zh-CN"/>
              </w:rPr>
            </w:pPr>
            <w:r>
              <w:rPr>
                <w:rFonts w:hint="eastAsia"/>
              </w:rPr>
              <w:t>Samsung</w:t>
            </w:r>
          </w:p>
        </w:tc>
        <w:tc>
          <w:tcPr>
            <w:tcW w:w="8080" w:type="dxa"/>
          </w:tcPr>
          <w:p w14:paraId="7283FAAC" w14:textId="77777777" w:rsidR="00801EB8" w:rsidRDefault="00F0228D">
            <w:pPr>
              <w:ind w:firstLine="0"/>
              <w:rPr>
                <w:lang w:val="en-GB"/>
              </w:rPr>
            </w:pPr>
            <w:r>
              <w:t>The details can be discussed after finalizing the RS types and functionalities.</w:t>
            </w:r>
          </w:p>
        </w:tc>
      </w:tr>
      <w:tr w:rsidR="00801EB8" w14:paraId="526FE00B" w14:textId="77777777">
        <w:tc>
          <w:tcPr>
            <w:tcW w:w="1696" w:type="dxa"/>
          </w:tcPr>
          <w:p w14:paraId="153A9312" w14:textId="77777777" w:rsidR="00801EB8" w:rsidRDefault="00F0228D">
            <w:pPr>
              <w:spacing w:after="120"/>
            </w:pPr>
            <w:r>
              <w:t>Sony</w:t>
            </w:r>
          </w:p>
        </w:tc>
        <w:tc>
          <w:tcPr>
            <w:tcW w:w="8080" w:type="dxa"/>
          </w:tcPr>
          <w:p w14:paraId="0328E1ED" w14:textId="77777777" w:rsidR="00801EB8" w:rsidRDefault="00F0228D">
            <w:pPr>
              <w:pStyle w:val="a9"/>
              <w:spacing w:line="240" w:lineRule="auto"/>
              <w:ind w:firstLine="0"/>
              <w:rPr>
                <w:rFonts w:eastAsiaTheme="minorEastAsia"/>
              </w:rPr>
            </w:pPr>
            <w:r>
              <w:rPr>
                <w:rFonts w:eastAsiaTheme="minorEastAsia"/>
              </w:rPr>
              <w:t>It is too early to discuss these parameters at this stage.</w:t>
            </w:r>
          </w:p>
        </w:tc>
      </w:tr>
      <w:tr w:rsidR="00801EB8" w14:paraId="5E5D7B35" w14:textId="77777777">
        <w:tc>
          <w:tcPr>
            <w:tcW w:w="1696" w:type="dxa"/>
          </w:tcPr>
          <w:p w14:paraId="28F2E083" w14:textId="77777777" w:rsidR="00801EB8" w:rsidRDefault="00F0228D">
            <w:pPr>
              <w:spacing w:after="120"/>
            </w:pPr>
            <w:r>
              <w:t>Apple</w:t>
            </w:r>
          </w:p>
        </w:tc>
        <w:tc>
          <w:tcPr>
            <w:tcW w:w="8080" w:type="dxa"/>
          </w:tcPr>
          <w:p w14:paraId="089BDC42" w14:textId="77777777" w:rsidR="00801EB8" w:rsidRDefault="00F0228D">
            <w:pPr>
              <w:ind w:firstLine="0"/>
            </w:pPr>
            <w:r>
              <w:t>Can be discussed later.</w:t>
            </w:r>
          </w:p>
        </w:tc>
      </w:tr>
      <w:tr w:rsidR="00801EB8" w14:paraId="1A84F690" w14:textId="77777777">
        <w:tc>
          <w:tcPr>
            <w:tcW w:w="1696" w:type="dxa"/>
          </w:tcPr>
          <w:p w14:paraId="434C990A" w14:textId="77777777" w:rsidR="00801EB8" w:rsidRDefault="00F0228D">
            <w:pPr>
              <w:spacing w:after="120"/>
            </w:pPr>
            <w:proofErr w:type="spellStart"/>
            <w:r>
              <w:rPr>
                <w:rFonts w:eastAsia="SimSun" w:hint="eastAsia"/>
                <w:lang w:eastAsia="zh-CN"/>
              </w:rPr>
              <w:t>Spreadtrum</w:t>
            </w:r>
            <w:proofErr w:type="spellEnd"/>
          </w:p>
        </w:tc>
        <w:tc>
          <w:tcPr>
            <w:tcW w:w="8080" w:type="dxa"/>
          </w:tcPr>
          <w:p w14:paraId="6C97E6FA" w14:textId="77777777" w:rsidR="00801EB8" w:rsidRDefault="00F0228D">
            <w:pPr>
              <w:ind w:firstLine="0"/>
            </w:pPr>
            <w:r>
              <w:t xml:space="preserve">It can be discussed later. </w:t>
            </w:r>
          </w:p>
        </w:tc>
      </w:tr>
    </w:tbl>
    <w:p w14:paraId="79F3C1F5" w14:textId="77777777" w:rsidR="00801EB8" w:rsidRDefault="00801EB8">
      <w:pPr>
        <w:ind w:right="-101" w:firstLine="0"/>
        <w:rPr>
          <w:sz w:val="28"/>
          <w:lang w:eastAsia="en-US"/>
        </w:rPr>
      </w:pPr>
    </w:p>
    <w:p w14:paraId="1764D76E" w14:textId="77777777" w:rsidR="00801EB8" w:rsidRDefault="00F0228D">
      <w:pPr>
        <w:ind w:firstLine="0"/>
        <w:rPr>
          <w:b/>
          <w:lang w:val="en-GB"/>
        </w:rPr>
      </w:pPr>
      <w:r>
        <w:rPr>
          <w:b/>
          <w:highlight w:val="cyan"/>
          <w:lang w:val="en-GB"/>
        </w:rPr>
        <w:t>Outcome from first round discussion</w:t>
      </w:r>
    </w:p>
    <w:p w14:paraId="12A96185" w14:textId="77777777" w:rsidR="00801EB8" w:rsidRDefault="00F0228D">
      <w:pPr>
        <w:pStyle w:val="af9"/>
        <w:numPr>
          <w:ilvl w:val="0"/>
          <w:numId w:val="5"/>
        </w:numPr>
        <w:rPr>
          <w:rFonts w:ascii="Times New Roman" w:hAnsi="Times New Roman"/>
          <w:b/>
          <w:sz w:val="20"/>
          <w:lang w:val="en-GB" w:eastAsia="ko-KR"/>
        </w:rPr>
      </w:pPr>
      <w:r>
        <w:rPr>
          <w:rFonts w:ascii="Times New Roman" w:hAnsi="Times New Roman"/>
          <w:b/>
          <w:sz w:val="20"/>
          <w:lang w:val="en-GB" w:eastAsia="ko-KR"/>
        </w:rPr>
        <w:t>Deprioritize discussion of Topic #5.</w:t>
      </w:r>
    </w:p>
    <w:p w14:paraId="070ED488" w14:textId="77777777" w:rsidR="00801EB8" w:rsidRDefault="00801EB8">
      <w:pPr>
        <w:ind w:right="-101" w:firstLine="0"/>
        <w:rPr>
          <w:sz w:val="28"/>
          <w:lang w:val="en-GB" w:eastAsia="en-US"/>
        </w:rPr>
      </w:pPr>
    </w:p>
    <w:p w14:paraId="5EFC1522" w14:textId="77777777" w:rsidR="00801EB8" w:rsidRDefault="00F0228D">
      <w:pPr>
        <w:pStyle w:val="3"/>
        <w:numPr>
          <w:ilvl w:val="2"/>
          <w:numId w:val="2"/>
        </w:numPr>
        <w:rPr>
          <w:lang w:eastAsia="ko-KR"/>
        </w:rPr>
      </w:pPr>
      <w:r>
        <w:rPr>
          <w:lang w:eastAsia="ko-KR"/>
        </w:rPr>
        <w:t>Second round discussion</w:t>
      </w:r>
    </w:p>
    <w:p w14:paraId="07C3AE3E" w14:textId="77777777" w:rsidR="00801EB8" w:rsidRDefault="00F0228D">
      <w:pPr>
        <w:tabs>
          <w:tab w:val="left" w:pos="0"/>
        </w:tabs>
        <w:ind w:firstLine="0"/>
        <w:rPr>
          <w:b/>
          <w:sz w:val="24"/>
          <w:lang w:val="en-GB"/>
        </w:rPr>
      </w:pPr>
      <w:r>
        <w:rPr>
          <w:rFonts w:hint="eastAsia"/>
          <w:b/>
          <w:sz w:val="24"/>
          <w:highlight w:val="yellow"/>
          <w:lang w:val="en-GB"/>
        </w:rPr>
        <w:t>[</w:t>
      </w:r>
      <w:r>
        <w:rPr>
          <w:b/>
          <w:sz w:val="24"/>
          <w:highlight w:val="yellow"/>
          <w:lang w:val="en-GB"/>
        </w:rPr>
        <w:t>None</w:t>
      </w:r>
      <w:r>
        <w:rPr>
          <w:rFonts w:hint="eastAsia"/>
          <w:b/>
          <w:sz w:val="24"/>
          <w:highlight w:val="yellow"/>
          <w:lang w:val="en-GB"/>
        </w:rPr>
        <w:t>]</w:t>
      </w:r>
    </w:p>
    <w:p w14:paraId="790041C8" w14:textId="77777777" w:rsidR="00801EB8" w:rsidRDefault="00801EB8">
      <w:pPr>
        <w:ind w:right="-101" w:firstLine="0"/>
        <w:rPr>
          <w:sz w:val="28"/>
          <w:lang w:val="en-GB" w:eastAsia="en-US"/>
        </w:rPr>
      </w:pPr>
    </w:p>
    <w:p w14:paraId="19E89DE1" w14:textId="77777777" w:rsidR="00801EB8" w:rsidRDefault="00F0228D">
      <w:pPr>
        <w:pStyle w:val="2"/>
        <w:numPr>
          <w:ilvl w:val="1"/>
          <w:numId w:val="2"/>
        </w:numPr>
        <w:tabs>
          <w:tab w:val="left" w:pos="709"/>
        </w:tabs>
        <w:ind w:left="709" w:hanging="567"/>
        <w:rPr>
          <w:sz w:val="28"/>
        </w:rPr>
      </w:pPr>
      <w:r>
        <w:rPr>
          <w:sz w:val="28"/>
          <w:lang w:eastAsia="ko-KR"/>
        </w:rPr>
        <w:t>Additional comments/suggestions</w:t>
      </w:r>
    </w:p>
    <w:p w14:paraId="0BFD7CE9" w14:textId="77777777" w:rsidR="00801EB8" w:rsidRDefault="00F0228D">
      <w:pPr>
        <w:ind w:right="-101" w:firstLine="0"/>
        <w:rPr>
          <w:rFonts w:ascii="Times" w:hAnsi="Times" w:cs="Times"/>
          <w:lang w:val="en-GB"/>
        </w:rPr>
      </w:pPr>
      <w:r>
        <w:rPr>
          <w:rFonts w:ascii="Times" w:hAnsi="Times" w:cs="Times"/>
          <w:lang w:val="en-GB"/>
        </w:rPr>
        <w:t>Please provide the any suggestions/comments for the email discussion in the following table.</w:t>
      </w:r>
    </w:p>
    <w:tbl>
      <w:tblPr>
        <w:tblStyle w:val="af2"/>
        <w:tblW w:w="9776" w:type="dxa"/>
        <w:tblLook w:val="04A0" w:firstRow="1" w:lastRow="0" w:firstColumn="1" w:lastColumn="0" w:noHBand="0" w:noVBand="1"/>
      </w:tblPr>
      <w:tblGrid>
        <w:gridCol w:w="1696"/>
        <w:gridCol w:w="8080"/>
      </w:tblGrid>
      <w:tr w:rsidR="00801EB8" w14:paraId="70D4D031" w14:textId="77777777">
        <w:tc>
          <w:tcPr>
            <w:tcW w:w="1696" w:type="dxa"/>
            <w:shd w:val="clear" w:color="auto" w:fill="EEECE1" w:themeFill="background2"/>
          </w:tcPr>
          <w:p w14:paraId="16ADA4A7" w14:textId="77777777" w:rsidR="00801EB8" w:rsidRDefault="00F0228D">
            <w:pPr>
              <w:spacing w:after="120"/>
              <w:ind w:firstLine="196"/>
              <w:rPr>
                <w:b/>
                <w:bCs/>
              </w:rPr>
            </w:pPr>
            <w:r>
              <w:rPr>
                <w:b/>
                <w:bCs/>
              </w:rPr>
              <w:t xml:space="preserve">Company </w:t>
            </w:r>
          </w:p>
        </w:tc>
        <w:tc>
          <w:tcPr>
            <w:tcW w:w="8079" w:type="dxa"/>
            <w:shd w:val="clear" w:color="auto" w:fill="EEECE1" w:themeFill="background2"/>
          </w:tcPr>
          <w:p w14:paraId="1E926260" w14:textId="77777777" w:rsidR="00801EB8" w:rsidRDefault="00F0228D">
            <w:pPr>
              <w:spacing w:after="120"/>
              <w:ind w:firstLine="196"/>
              <w:rPr>
                <w:b/>
                <w:bCs/>
              </w:rPr>
            </w:pPr>
            <w:r>
              <w:rPr>
                <w:b/>
                <w:bCs/>
              </w:rPr>
              <w:t>Comments</w:t>
            </w:r>
          </w:p>
        </w:tc>
      </w:tr>
      <w:tr w:rsidR="00801EB8" w14:paraId="3FFD0368" w14:textId="77777777">
        <w:tc>
          <w:tcPr>
            <w:tcW w:w="1696" w:type="dxa"/>
          </w:tcPr>
          <w:p w14:paraId="2F43E768" w14:textId="77777777" w:rsidR="00801EB8" w:rsidRDefault="00801EB8">
            <w:pPr>
              <w:spacing w:after="120"/>
            </w:pPr>
          </w:p>
        </w:tc>
        <w:tc>
          <w:tcPr>
            <w:tcW w:w="8079" w:type="dxa"/>
          </w:tcPr>
          <w:p w14:paraId="5B114125" w14:textId="77777777" w:rsidR="00801EB8" w:rsidRDefault="00801EB8">
            <w:pPr>
              <w:spacing w:after="120"/>
              <w:ind w:firstLine="0"/>
            </w:pPr>
          </w:p>
        </w:tc>
      </w:tr>
      <w:tr w:rsidR="00801EB8" w14:paraId="32B73A0D" w14:textId="77777777">
        <w:tc>
          <w:tcPr>
            <w:tcW w:w="1696" w:type="dxa"/>
          </w:tcPr>
          <w:p w14:paraId="687873E3" w14:textId="77777777" w:rsidR="00801EB8" w:rsidRDefault="00801EB8">
            <w:pPr>
              <w:spacing w:after="120"/>
            </w:pPr>
          </w:p>
        </w:tc>
        <w:tc>
          <w:tcPr>
            <w:tcW w:w="8079" w:type="dxa"/>
          </w:tcPr>
          <w:p w14:paraId="7002B3C3" w14:textId="77777777" w:rsidR="00801EB8" w:rsidRDefault="00801EB8">
            <w:pPr>
              <w:spacing w:after="120"/>
            </w:pPr>
          </w:p>
        </w:tc>
      </w:tr>
    </w:tbl>
    <w:p w14:paraId="3A3AC217" w14:textId="77777777" w:rsidR="00801EB8" w:rsidRDefault="00F0228D">
      <w:pPr>
        <w:pStyle w:val="1"/>
        <w:numPr>
          <w:ilvl w:val="0"/>
          <w:numId w:val="2"/>
        </w:numPr>
        <w:spacing w:before="360"/>
        <w:ind w:left="431" w:hanging="431"/>
        <w:rPr>
          <w:sz w:val="32"/>
          <w:lang w:val="en-US" w:eastAsia="ko-KR"/>
        </w:rPr>
      </w:pPr>
      <w:r>
        <w:rPr>
          <w:sz w:val="32"/>
          <w:lang w:val="en-US" w:eastAsia="ko-KR"/>
        </w:rPr>
        <w:t>Conclusion</w:t>
      </w:r>
    </w:p>
    <w:p w14:paraId="7B34BD20" w14:textId="1DCF672C" w:rsidR="00801EB8" w:rsidRDefault="00596706">
      <w:pPr>
        <w:ind w:right="-101" w:firstLine="0"/>
        <w:rPr>
          <w:rFonts w:ascii="Times" w:hAnsi="Times" w:cs="Times"/>
          <w:lang w:val="en-GB"/>
        </w:rPr>
      </w:pPr>
      <w:r w:rsidRPr="00596706">
        <w:rPr>
          <w:rFonts w:ascii="Times" w:hAnsi="Times" w:cs="Times"/>
          <w:lang w:val="en-GB"/>
        </w:rPr>
        <w:t>In RAN</w:t>
      </w:r>
      <w:r>
        <w:rPr>
          <w:rFonts w:ascii="Times" w:hAnsi="Times" w:cs="Times"/>
          <w:lang w:val="en-GB"/>
        </w:rPr>
        <w:t>1#103-e meeting, the following agreements are made.</w:t>
      </w:r>
      <w:r w:rsidR="00CB4874">
        <w:rPr>
          <w:rFonts w:ascii="Times" w:hAnsi="Times" w:cs="Times"/>
          <w:lang w:val="en-GB"/>
        </w:rPr>
        <w:t xml:space="preserve"> </w:t>
      </w:r>
      <w:r w:rsidR="00915678">
        <w:rPr>
          <w:rFonts w:ascii="Times" w:hAnsi="Times" w:cs="Times"/>
          <w:lang w:val="en-GB"/>
        </w:rPr>
        <w:t>Companies are encourage to prepare next meeting to resolve FFSs based on agreements so far.</w:t>
      </w:r>
    </w:p>
    <w:p w14:paraId="38B5B76F" w14:textId="77777777" w:rsidR="00915678" w:rsidRDefault="00915678">
      <w:pPr>
        <w:ind w:right="-101" w:firstLine="0"/>
        <w:rPr>
          <w:rFonts w:ascii="Times" w:hAnsi="Times" w:cs="Times"/>
          <w:lang w:val="en-GB"/>
        </w:rPr>
      </w:pPr>
      <w:bookmarkStart w:id="17" w:name="_GoBack"/>
      <w:bookmarkEnd w:id="17"/>
    </w:p>
    <w:p w14:paraId="1784C902" w14:textId="77777777" w:rsidR="005625C4" w:rsidRPr="005625C4" w:rsidRDefault="005625C4" w:rsidP="005625C4">
      <w:pPr>
        <w:rPr>
          <w:highlight w:val="green"/>
        </w:rPr>
      </w:pPr>
      <w:r w:rsidRPr="005625C4">
        <w:rPr>
          <w:highlight w:val="green"/>
        </w:rPr>
        <w:t>Agreements:</w:t>
      </w:r>
    </w:p>
    <w:p w14:paraId="5C200114" w14:textId="77777777" w:rsidR="005625C4" w:rsidRPr="005625C4" w:rsidRDefault="005625C4" w:rsidP="005625C4">
      <w:pPr>
        <w:pStyle w:val="af9"/>
        <w:numPr>
          <w:ilvl w:val="0"/>
          <w:numId w:val="42"/>
        </w:numPr>
        <w:tabs>
          <w:tab w:val="num" w:pos="0"/>
        </w:tabs>
        <w:suppressAutoHyphens w:val="0"/>
        <w:rPr>
          <w:rFonts w:ascii="Times New Roman" w:hAnsi="Times New Roman"/>
          <w:sz w:val="20"/>
          <w:szCs w:val="20"/>
        </w:rPr>
      </w:pPr>
      <w:r w:rsidRPr="005625C4">
        <w:rPr>
          <w:rFonts w:ascii="Times New Roman" w:hAnsi="Times New Roman"/>
          <w:sz w:val="20"/>
          <w:szCs w:val="20"/>
          <w:lang w:eastAsia="ko-KR"/>
        </w:rPr>
        <w:t xml:space="preserve">Functionality of RRM measurement for </w:t>
      </w:r>
      <w:proofErr w:type="spellStart"/>
      <w:r w:rsidRPr="005625C4">
        <w:rPr>
          <w:rFonts w:ascii="Times New Roman" w:hAnsi="Times New Roman"/>
          <w:sz w:val="20"/>
          <w:szCs w:val="20"/>
          <w:lang w:eastAsia="ko-KR"/>
        </w:rPr>
        <w:t>neighbour</w:t>
      </w:r>
      <w:proofErr w:type="spellEnd"/>
      <w:r w:rsidRPr="005625C4">
        <w:rPr>
          <w:rFonts w:ascii="Times New Roman" w:hAnsi="Times New Roman"/>
          <w:sz w:val="20"/>
          <w:szCs w:val="20"/>
          <w:lang w:eastAsia="ko-KR"/>
        </w:rPr>
        <w:t xml:space="preserve"> cell is not supported for TRS/CSI-RS for idle/inactive UE(s).</w:t>
      </w:r>
    </w:p>
    <w:p w14:paraId="52D654AD" w14:textId="77777777" w:rsidR="005625C4" w:rsidRPr="005625C4" w:rsidRDefault="005625C4" w:rsidP="005625C4">
      <w:pPr>
        <w:wordWrap w:val="0"/>
        <w:rPr>
          <w:color w:val="1F497D"/>
        </w:rPr>
      </w:pPr>
    </w:p>
    <w:p w14:paraId="037B46B8" w14:textId="77777777" w:rsidR="005625C4" w:rsidRPr="005625C4" w:rsidRDefault="005625C4" w:rsidP="005625C4">
      <w:pPr>
        <w:rPr>
          <w:b/>
          <w:bCs/>
          <w:highlight w:val="green"/>
        </w:rPr>
      </w:pPr>
      <w:r w:rsidRPr="005625C4">
        <w:rPr>
          <w:b/>
          <w:bCs/>
          <w:highlight w:val="green"/>
        </w:rPr>
        <w:t>Agreements:</w:t>
      </w:r>
    </w:p>
    <w:p w14:paraId="2B54BA77" w14:textId="77777777" w:rsidR="005625C4" w:rsidRPr="005625C4" w:rsidRDefault="005625C4" w:rsidP="005625C4">
      <w:pPr>
        <w:pStyle w:val="af9"/>
        <w:numPr>
          <w:ilvl w:val="0"/>
          <w:numId w:val="18"/>
        </w:numPr>
        <w:suppressAutoHyphens w:val="0"/>
        <w:rPr>
          <w:rFonts w:ascii="Times New Roman" w:hAnsi="Times New Roman"/>
          <w:sz w:val="20"/>
          <w:szCs w:val="20"/>
        </w:rPr>
      </w:pPr>
      <w:r w:rsidRPr="005625C4">
        <w:rPr>
          <w:rFonts w:ascii="Times New Roman" w:hAnsi="Times New Roman"/>
          <w:sz w:val="20"/>
          <w:szCs w:val="20"/>
          <w:lang w:eastAsia="ko-KR"/>
        </w:rPr>
        <w:t xml:space="preserve">SIB </w:t>
      </w:r>
      <w:proofErr w:type="spellStart"/>
      <w:r w:rsidRPr="005625C4">
        <w:rPr>
          <w:rFonts w:ascii="Times New Roman" w:hAnsi="Times New Roman"/>
          <w:sz w:val="20"/>
          <w:szCs w:val="20"/>
          <w:lang w:eastAsia="ko-KR"/>
        </w:rPr>
        <w:t>signalling</w:t>
      </w:r>
      <w:proofErr w:type="spellEnd"/>
      <w:r w:rsidRPr="005625C4">
        <w:rPr>
          <w:rFonts w:ascii="Times New Roman" w:hAnsi="Times New Roman"/>
          <w:sz w:val="20"/>
          <w:szCs w:val="20"/>
          <w:lang w:eastAsia="ko-KR"/>
        </w:rPr>
        <w:t xml:space="preserve"> provides the configuration of TRS/CSI-RS occasion(s) for idle/inactive UE(s).</w:t>
      </w:r>
    </w:p>
    <w:p w14:paraId="6C8234DB" w14:textId="77777777" w:rsidR="005625C4" w:rsidRPr="005625C4" w:rsidRDefault="005625C4" w:rsidP="005625C4">
      <w:pPr>
        <w:pStyle w:val="af9"/>
        <w:numPr>
          <w:ilvl w:val="1"/>
          <w:numId w:val="18"/>
        </w:numPr>
        <w:suppressAutoHyphens w:val="0"/>
        <w:rPr>
          <w:rFonts w:ascii="Times New Roman" w:hAnsi="Times New Roman"/>
          <w:sz w:val="20"/>
          <w:szCs w:val="20"/>
        </w:rPr>
      </w:pPr>
      <w:r w:rsidRPr="005625C4">
        <w:rPr>
          <w:rFonts w:ascii="Times New Roman" w:hAnsi="Times New Roman"/>
          <w:sz w:val="20"/>
          <w:szCs w:val="20"/>
          <w:lang w:eastAsia="ko-KR"/>
        </w:rPr>
        <w:t xml:space="preserve">Up to RAN2 to decide which SIB is to be </w:t>
      </w:r>
      <w:proofErr w:type="gramStart"/>
      <w:r w:rsidRPr="005625C4">
        <w:rPr>
          <w:rFonts w:ascii="Times New Roman" w:hAnsi="Times New Roman"/>
          <w:sz w:val="20"/>
          <w:szCs w:val="20"/>
          <w:lang w:eastAsia="ko-KR"/>
        </w:rPr>
        <w:t>used.</w:t>
      </w:r>
      <w:proofErr w:type="gramEnd"/>
    </w:p>
    <w:p w14:paraId="5A32964A" w14:textId="77777777" w:rsidR="005625C4" w:rsidRPr="005625C4" w:rsidRDefault="005625C4" w:rsidP="005625C4">
      <w:pPr>
        <w:pStyle w:val="af9"/>
        <w:numPr>
          <w:ilvl w:val="1"/>
          <w:numId w:val="18"/>
        </w:numPr>
        <w:suppressAutoHyphens w:val="0"/>
        <w:rPr>
          <w:rFonts w:ascii="Times New Roman" w:hAnsi="Times New Roman"/>
          <w:color w:val="000000"/>
          <w:sz w:val="20"/>
          <w:szCs w:val="20"/>
        </w:rPr>
      </w:pPr>
      <w:r w:rsidRPr="005625C4">
        <w:rPr>
          <w:rFonts w:ascii="Times New Roman" w:hAnsi="Times New Roman"/>
          <w:color w:val="000000"/>
          <w:sz w:val="20"/>
          <w:szCs w:val="20"/>
          <w:lang w:eastAsia="ko-KR"/>
        </w:rPr>
        <w:t xml:space="preserve">Whether or not to additionally support other high-layer </w:t>
      </w:r>
      <w:proofErr w:type="spellStart"/>
      <w:r w:rsidRPr="005625C4">
        <w:rPr>
          <w:rFonts w:ascii="Times New Roman" w:hAnsi="Times New Roman"/>
          <w:color w:val="000000"/>
          <w:sz w:val="20"/>
          <w:szCs w:val="20"/>
          <w:lang w:eastAsia="ko-KR"/>
        </w:rPr>
        <w:t>signalling</w:t>
      </w:r>
      <w:proofErr w:type="spellEnd"/>
      <w:r w:rsidRPr="005625C4">
        <w:rPr>
          <w:rFonts w:ascii="Times New Roman" w:hAnsi="Times New Roman"/>
          <w:color w:val="000000"/>
          <w:sz w:val="20"/>
          <w:szCs w:val="20"/>
          <w:lang w:eastAsia="ko-KR"/>
        </w:rPr>
        <w:t xml:space="preserve"> methods (e.g., dedicated RRC, RRC release message, etc.) is up to RAN2</w:t>
      </w:r>
    </w:p>
    <w:p w14:paraId="61BC81E7" w14:textId="77777777" w:rsidR="005625C4" w:rsidRPr="005625C4" w:rsidRDefault="005625C4" w:rsidP="005625C4">
      <w:pPr>
        <w:pStyle w:val="af9"/>
        <w:ind w:left="0"/>
        <w:rPr>
          <w:rFonts w:ascii="Times New Roman" w:hAnsi="Times New Roman"/>
          <w:color w:val="000000"/>
          <w:sz w:val="20"/>
          <w:szCs w:val="20"/>
          <w:lang w:eastAsia="ko-KR"/>
        </w:rPr>
      </w:pPr>
      <w:r w:rsidRPr="005625C4">
        <w:rPr>
          <w:rFonts w:ascii="Times New Roman" w:hAnsi="Times New Roman"/>
          <w:color w:val="000000"/>
          <w:sz w:val="20"/>
          <w:szCs w:val="20"/>
          <w:lang w:eastAsia="ko-KR"/>
        </w:rPr>
        <w:t>Send an LS to RAN2 informing the above agreements, and</w:t>
      </w:r>
    </w:p>
    <w:p w14:paraId="17D05FC6" w14:textId="77777777" w:rsidR="005625C4" w:rsidRPr="005625C4" w:rsidRDefault="005625C4" w:rsidP="005625C4">
      <w:pPr>
        <w:pStyle w:val="af9"/>
        <w:numPr>
          <w:ilvl w:val="0"/>
          <w:numId w:val="18"/>
        </w:numPr>
        <w:suppressAutoHyphens w:val="0"/>
        <w:rPr>
          <w:rFonts w:ascii="Times New Roman" w:hAnsi="Times New Roman"/>
          <w:color w:val="000000"/>
          <w:sz w:val="20"/>
          <w:szCs w:val="20"/>
        </w:rPr>
      </w:pPr>
      <w:r w:rsidRPr="005625C4">
        <w:rPr>
          <w:rFonts w:ascii="Times New Roman" w:hAnsi="Times New Roman"/>
          <w:color w:val="000000"/>
          <w:sz w:val="20"/>
          <w:szCs w:val="20"/>
          <w:lang w:eastAsia="ko-KR"/>
        </w:rPr>
        <w:t xml:space="preserve">To further add that RAN1 is working on the detailed physical layer design </w:t>
      </w:r>
    </w:p>
    <w:p w14:paraId="2FF6F524" w14:textId="77777777" w:rsidR="005625C4" w:rsidRPr="005625C4" w:rsidRDefault="005625C4" w:rsidP="005625C4">
      <w:pPr>
        <w:pStyle w:val="af9"/>
        <w:ind w:left="0"/>
        <w:rPr>
          <w:rFonts w:ascii="Times New Roman" w:hAnsi="Times New Roman"/>
          <w:color w:val="000000"/>
          <w:sz w:val="20"/>
          <w:szCs w:val="20"/>
          <w:lang w:eastAsia="ko-KR"/>
        </w:rPr>
      </w:pPr>
      <w:r w:rsidRPr="005625C4">
        <w:rPr>
          <w:rFonts w:ascii="Times New Roman" w:hAnsi="Times New Roman"/>
          <w:color w:val="000000"/>
          <w:sz w:val="20"/>
          <w:szCs w:val="20"/>
          <w:lang w:eastAsia="ko-KR"/>
        </w:rPr>
        <w:t xml:space="preserve">Draft LS is </w:t>
      </w:r>
      <w:r w:rsidRPr="005625C4">
        <w:rPr>
          <w:rFonts w:ascii="Times New Roman" w:hAnsi="Times New Roman"/>
          <w:color w:val="000000"/>
          <w:sz w:val="20"/>
          <w:szCs w:val="20"/>
          <w:highlight w:val="green"/>
          <w:lang w:eastAsia="ko-KR"/>
        </w:rPr>
        <w:t>endorsed</w:t>
      </w:r>
      <w:r w:rsidRPr="005625C4">
        <w:rPr>
          <w:rFonts w:ascii="Times New Roman" w:hAnsi="Times New Roman"/>
          <w:color w:val="000000"/>
          <w:sz w:val="20"/>
          <w:szCs w:val="20"/>
          <w:lang w:eastAsia="ko-KR"/>
        </w:rPr>
        <w:t>, with final LS in</w:t>
      </w:r>
      <w:r w:rsidRPr="005625C4">
        <w:rPr>
          <w:rFonts w:ascii="Times New Roman" w:hAnsi="Times New Roman"/>
          <w:color w:val="000000"/>
          <w:sz w:val="20"/>
          <w:szCs w:val="20"/>
          <w:highlight w:val="green"/>
          <w:lang w:eastAsia="ko-KR"/>
        </w:rPr>
        <w:t xml:space="preserve"> R1-2009791.</w:t>
      </w:r>
    </w:p>
    <w:p w14:paraId="3027211F" w14:textId="77777777" w:rsidR="005625C4" w:rsidRPr="005625C4" w:rsidRDefault="005625C4" w:rsidP="005625C4">
      <w:pPr>
        <w:pStyle w:val="af9"/>
        <w:ind w:left="0"/>
        <w:rPr>
          <w:rFonts w:ascii="Times New Roman" w:hAnsi="Times New Roman"/>
          <w:color w:val="000000"/>
          <w:sz w:val="20"/>
          <w:szCs w:val="20"/>
          <w:lang w:eastAsia="ko-KR"/>
        </w:rPr>
      </w:pPr>
    </w:p>
    <w:p w14:paraId="682E8132" w14:textId="77777777" w:rsidR="005625C4" w:rsidRPr="005625C4" w:rsidRDefault="005625C4" w:rsidP="005625C4">
      <w:pPr>
        <w:pStyle w:val="af9"/>
        <w:ind w:left="0"/>
        <w:rPr>
          <w:rFonts w:ascii="Times New Roman" w:hAnsi="Times New Roman"/>
          <w:color w:val="000000"/>
          <w:sz w:val="20"/>
          <w:szCs w:val="20"/>
        </w:rPr>
      </w:pPr>
      <w:r w:rsidRPr="005625C4">
        <w:rPr>
          <w:rFonts w:ascii="Times New Roman" w:hAnsi="Times New Roman"/>
          <w:color w:val="000000"/>
          <w:sz w:val="20"/>
          <w:szCs w:val="20"/>
          <w:highlight w:val="green"/>
          <w:lang w:eastAsia="ko-KR"/>
        </w:rPr>
        <w:t>Agreements</w:t>
      </w:r>
      <w:r w:rsidRPr="005625C4">
        <w:rPr>
          <w:rFonts w:ascii="Times New Roman" w:hAnsi="Times New Roman"/>
          <w:color w:val="000000"/>
          <w:sz w:val="20"/>
          <w:szCs w:val="20"/>
          <w:lang w:eastAsia="ko-KR"/>
        </w:rPr>
        <w:t>:</w:t>
      </w:r>
    </w:p>
    <w:p w14:paraId="5B1F3A52" w14:textId="77777777" w:rsidR="005625C4" w:rsidRPr="005625C4" w:rsidRDefault="005625C4" w:rsidP="005625C4">
      <w:pPr>
        <w:numPr>
          <w:ilvl w:val="0"/>
          <w:numId w:val="39"/>
        </w:numPr>
        <w:suppressAutoHyphens w:val="0"/>
        <w:spacing w:before="0" w:after="0" w:line="240" w:lineRule="auto"/>
        <w:jc w:val="left"/>
      </w:pPr>
      <w:r w:rsidRPr="005625C4">
        <w:t>Aperiodic TRS and semi-persistent/aperiodic CSI-RS are not used as TRS/CSI-RS occasion(s) for idle/inactive UEs.</w:t>
      </w:r>
    </w:p>
    <w:p w14:paraId="580D4FDA" w14:textId="77777777" w:rsidR="005625C4" w:rsidRPr="005625C4" w:rsidRDefault="005625C4" w:rsidP="005625C4">
      <w:pPr>
        <w:rPr>
          <w:lang w:eastAsia="x-none"/>
        </w:rPr>
      </w:pPr>
    </w:p>
    <w:p w14:paraId="11BD45E6" w14:textId="77777777" w:rsidR="005625C4" w:rsidRPr="005625C4" w:rsidRDefault="005625C4" w:rsidP="005625C4">
      <w:pPr>
        <w:rPr>
          <w:highlight w:val="green"/>
        </w:rPr>
      </w:pPr>
      <w:r w:rsidRPr="005625C4">
        <w:rPr>
          <w:highlight w:val="green"/>
        </w:rPr>
        <w:t>Agreements:</w:t>
      </w:r>
    </w:p>
    <w:p w14:paraId="252F4B05" w14:textId="77777777" w:rsidR="005625C4" w:rsidRPr="005625C4" w:rsidRDefault="005625C4" w:rsidP="005625C4">
      <w:r w:rsidRPr="005625C4">
        <w:t>- Target sending an LS to RAN2 and RAN4 to ask whether it is feasible to allow a UE to use the potential TRS/CSI-RS occasion to enhance the SSB based IDLE/Inactive mode evaluations of the serving cell. (</w:t>
      </w:r>
      <w:proofErr w:type="gramStart"/>
      <w:r w:rsidRPr="005625C4">
        <w:t>to</w:t>
      </w:r>
      <w:proofErr w:type="gramEnd"/>
      <w:r w:rsidRPr="005625C4">
        <w:t xml:space="preserve"> also include agreements from last meeting)</w:t>
      </w:r>
    </w:p>
    <w:p w14:paraId="225DB6B7" w14:textId="77777777" w:rsidR="005625C4" w:rsidRPr="005625C4" w:rsidRDefault="005625C4" w:rsidP="005625C4">
      <w:r w:rsidRPr="005625C4">
        <w:t>* Further discussion whether any additional information needs to be included in the LS or not, including potential re-wording of the leading sentence</w:t>
      </w:r>
    </w:p>
    <w:p w14:paraId="0037514B" w14:textId="77777777" w:rsidR="005625C4" w:rsidRPr="005625C4" w:rsidRDefault="005625C4" w:rsidP="005625C4">
      <w:pPr>
        <w:rPr>
          <w:lang w:eastAsia="x-none"/>
        </w:rPr>
      </w:pPr>
    </w:p>
    <w:p w14:paraId="6536504F" w14:textId="77777777" w:rsidR="005625C4" w:rsidRPr="005625C4" w:rsidRDefault="005625C4" w:rsidP="005625C4">
      <w:pPr>
        <w:wordWrap w:val="0"/>
        <w:rPr>
          <w:highlight w:val="green"/>
        </w:rPr>
      </w:pPr>
      <w:bookmarkStart w:id="18" w:name="_Hlk56167136"/>
      <w:r w:rsidRPr="005625C4">
        <w:rPr>
          <w:color w:val="1F497D"/>
          <w:highlight w:val="green"/>
          <w:shd w:val="clear" w:color="auto" w:fill="FFFF00"/>
        </w:rPr>
        <w:t>Agreements:</w:t>
      </w:r>
    </w:p>
    <w:p w14:paraId="6FB3CB07" w14:textId="77777777" w:rsidR="005625C4" w:rsidRPr="005625C4" w:rsidRDefault="005625C4" w:rsidP="005625C4">
      <w:pPr>
        <w:numPr>
          <w:ilvl w:val="0"/>
          <w:numId w:val="37"/>
        </w:numPr>
        <w:suppressAutoHyphens w:val="0"/>
        <w:spacing w:before="0" w:after="0" w:line="240" w:lineRule="auto"/>
        <w:jc w:val="left"/>
        <w:rPr>
          <w:rFonts w:eastAsia="Calibri"/>
        </w:rPr>
      </w:pPr>
      <w:r w:rsidRPr="005625C4">
        <w:t xml:space="preserve">Discuss further </w:t>
      </w:r>
      <w:r w:rsidRPr="005625C4">
        <w:rPr>
          <w:color w:val="FF0000"/>
          <w:u w:val="single"/>
        </w:rPr>
        <w:t>based on the</w:t>
      </w:r>
      <w:r w:rsidRPr="005625C4">
        <w:t xml:space="preserve"> following alternatives and down-select at RAN1#104-e:</w:t>
      </w:r>
    </w:p>
    <w:p w14:paraId="5F80BC15" w14:textId="77777777" w:rsidR="005625C4" w:rsidRPr="005625C4" w:rsidRDefault="005625C4" w:rsidP="005625C4">
      <w:pPr>
        <w:numPr>
          <w:ilvl w:val="1"/>
          <w:numId w:val="37"/>
        </w:numPr>
        <w:suppressAutoHyphens w:val="0"/>
        <w:spacing w:before="0" w:after="0" w:line="240" w:lineRule="auto"/>
        <w:jc w:val="left"/>
      </w:pPr>
      <w:r w:rsidRPr="005625C4">
        <w:t>Alt 1: The availability of TRS/CSI-RS at the configured occasion(s) is NOT informed to the UE.</w:t>
      </w:r>
    </w:p>
    <w:p w14:paraId="68BC6B3C" w14:textId="77777777" w:rsidR="005625C4" w:rsidRPr="005625C4" w:rsidRDefault="005625C4" w:rsidP="005625C4">
      <w:pPr>
        <w:numPr>
          <w:ilvl w:val="1"/>
          <w:numId w:val="37"/>
        </w:numPr>
        <w:suppressAutoHyphens w:val="0"/>
        <w:spacing w:before="0" w:after="0" w:line="240" w:lineRule="auto"/>
        <w:jc w:val="left"/>
      </w:pPr>
      <w:r w:rsidRPr="005625C4">
        <w:t>Alt 2: The availability of TRS/CSI-RS at the configured occasion(s) is informed to the UE.</w:t>
      </w:r>
    </w:p>
    <w:p w14:paraId="1F6AD56F" w14:textId="77777777" w:rsidR="005625C4" w:rsidRPr="005625C4" w:rsidRDefault="005625C4" w:rsidP="005625C4">
      <w:pPr>
        <w:numPr>
          <w:ilvl w:val="1"/>
          <w:numId w:val="37"/>
        </w:numPr>
        <w:suppressAutoHyphens w:val="0"/>
        <w:spacing w:before="0" w:after="0" w:line="240" w:lineRule="auto"/>
        <w:jc w:val="left"/>
      </w:pPr>
      <w:r w:rsidRPr="005625C4">
        <w:t>Alt 3. The conditional availability of TRS/CSI-RS at the configured occasion(s) is informed to the UE.</w:t>
      </w:r>
    </w:p>
    <w:p w14:paraId="608AC7BB" w14:textId="77777777" w:rsidR="005625C4" w:rsidRPr="005625C4" w:rsidRDefault="005625C4" w:rsidP="005625C4">
      <w:pPr>
        <w:numPr>
          <w:ilvl w:val="2"/>
          <w:numId w:val="37"/>
        </w:numPr>
        <w:suppressAutoHyphens w:val="0"/>
        <w:spacing w:before="0" w:after="0" w:line="240" w:lineRule="auto"/>
        <w:jc w:val="left"/>
      </w:pPr>
      <w:r w:rsidRPr="005625C4">
        <w:t> The condition can be, e.g., existence of paging.</w:t>
      </w:r>
    </w:p>
    <w:p w14:paraId="471D4AEB" w14:textId="77777777" w:rsidR="005625C4" w:rsidRPr="005625C4" w:rsidRDefault="005625C4" w:rsidP="005625C4">
      <w:pPr>
        <w:numPr>
          <w:ilvl w:val="1"/>
          <w:numId w:val="37"/>
        </w:numPr>
        <w:suppressAutoHyphens w:val="0"/>
        <w:spacing w:before="0" w:after="0" w:line="240" w:lineRule="auto"/>
        <w:jc w:val="left"/>
      </w:pPr>
      <w:r w:rsidRPr="005625C4">
        <w:t>Alt 4. Combination of the above alternatives.</w:t>
      </w:r>
    </w:p>
    <w:p w14:paraId="49CFE81F" w14:textId="77777777" w:rsidR="005625C4" w:rsidRPr="005625C4" w:rsidRDefault="005625C4" w:rsidP="005625C4">
      <w:pPr>
        <w:numPr>
          <w:ilvl w:val="1"/>
          <w:numId w:val="37"/>
        </w:numPr>
        <w:suppressAutoHyphens w:val="0"/>
        <w:spacing w:before="0" w:after="0" w:line="240" w:lineRule="auto"/>
        <w:jc w:val="left"/>
      </w:pPr>
      <w:r w:rsidRPr="005625C4">
        <w:t>FFS for details</w:t>
      </w:r>
    </w:p>
    <w:p w14:paraId="4808C36E" w14:textId="77777777" w:rsidR="005625C4" w:rsidRPr="005625C4" w:rsidRDefault="005625C4" w:rsidP="005625C4">
      <w:pPr>
        <w:numPr>
          <w:ilvl w:val="1"/>
          <w:numId w:val="37"/>
        </w:numPr>
        <w:suppressAutoHyphens w:val="0"/>
        <w:spacing w:before="0" w:after="0" w:line="240" w:lineRule="auto"/>
        <w:jc w:val="left"/>
      </w:pPr>
      <w:r w:rsidRPr="005625C4">
        <w:t>FFS for UE behavior when the availability is not informed.</w:t>
      </w:r>
    </w:p>
    <w:p w14:paraId="133E2875" w14:textId="77777777" w:rsidR="005625C4" w:rsidRPr="005625C4" w:rsidRDefault="005625C4" w:rsidP="005625C4">
      <w:pPr>
        <w:numPr>
          <w:ilvl w:val="1"/>
          <w:numId w:val="37"/>
        </w:numPr>
        <w:suppressAutoHyphens w:val="0"/>
        <w:spacing w:before="0" w:after="0" w:line="240" w:lineRule="auto"/>
        <w:jc w:val="left"/>
      </w:pPr>
      <w:r w:rsidRPr="005625C4">
        <w:t>Other techniques are not precluded.</w:t>
      </w:r>
    </w:p>
    <w:p w14:paraId="52A2CDA5" w14:textId="77777777" w:rsidR="005625C4" w:rsidRPr="005625C4" w:rsidRDefault="005625C4" w:rsidP="005625C4">
      <w:pPr>
        <w:numPr>
          <w:ilvl w:val="1"/>
          <w:numId w:val="37"/>
        </w:numPr>
        <w:suppressAutoHyphens w:val="0"/>
        <w:spacing w:before="0" w:after="0" w:line="240" w:lineRule="auto"/>
        <w:jc w:val="left"/>
      </w:pPr>
      <w:r w:rsidRPr="005625C4">
        <w:t>Companies encourage to provide sufficient information for the proposal, e.g.,</w:t>
      </w:r>
    </w:p>
    <w:p w14:paraId="4AB8152C" w14:textId="77777777" w:rsidR="005625C4" w:rsidRPr="005625C4" w:rsidRDefault="005625C4" w:rsidP="005625C4">
      <w:pPr>
        <w:numPr>
          <w:ilvl w:val="2"/>
          <w:numId w:val="37"/>
        </w:numPr>
        <w:suppressAutoHyphens w:val="0"/>
        <w:spacing w:before="0" w:after="0" w:line="240" w:lineRule="auto"/>
        <w:jc w:val="left"/>
      </w:pPr>
      <w:r w:rsidRPr="005625C4">
        <w:t>how to achieve power saving gain</w:t>
      </w:r>
    </w:p>
    <w:p w14:paraId="131117D9" w14:textId="77777777" w:rsidR="005625C4" w:rsidRPr="005625C4" w:rsidRDefault="005625C4" w:rsidP="005625C4">
      <w:pPr>
        <w:numPr>
          <w:ilvl w:val="2"/>
          <w:numId w:val="37"/>
        </w:numPr>
        <w:suppressAutoHyphens w:val="0"/>
        <w:spacing w:before="0" w:after="0" w:line="240" w:lineRule="auto"/>
        <w:jc w:val="left"/>
      </w:pPr>
      <w:r w:rsidRPr="005625C4">
        <w:t>how to minimize impact on NW</w:t>
      </w:r>
    </w:p>
    <w:p w14:paraId="11CC91AA" w14:textId="77777777" w:rsidR="005625C4" w:rsidRPr="005625C4" w:rsidRDefault="005625C4" w:rsidP="005625C4">
      <w:pPr>
        <w:ind w:left="2160"/>
      </w:pPr>
      <w:proofErr w:type="gramStart"/>
      <w:r w:rsidRPr="005625C4">
        <w:t>how</w:t>
      </w:r>
      <w:proofErr w:type="gramEnd"/>
      <w:r w:rsidRPr="005625C4">
        <w:t xml:space="preserve"> to minimize extra UE implementation complexity</w:t>
      </w:r>
    </w:p>
    <w:p w14:paraId="6FFCD237" w14:textId="77777777" w:rsidR="005625C4" w:rsidRPr="005625C4" w:rsidRDefault="005625C4" w:rsidP="005625C4">
      <w:pPr>
        <w:numPr>
          <w:ilvl w:val="2"/>
          <w:numId w:val="37"/>
        </w:numPr>
        <w:suppressAutoHyphens w:val="0"/>
        <w:spacing w:before="0" w:after="0" w:line="240" w:lineRule="auto"/>
        <w:jc w:val="left"/>
      </w:pPr>
      <w:r w:rsidRPr="005625C4">
        <w:t>feasibility check on sharing the TRS/CSI-RS between connected UEs and idle/inactive UEs</w:t>
      </w:r>
    </w:p>
    <w:p w14:paraId="51196F4E" w14:textId="77777777" w:rsidR="005625C4" w:rsidRPr="005625C4" w:rsidRDefault="005625C4" w:rsidP="005625C4">
      <w:pPr>
        <w:numPr>
          <w:ilvl w:val="1"/>
          <w:numId w:val="37"/>
        </w:numPr>
        <w:suppressAutoHyphens w:val="0"/>
        <w:spacing w:before="0" w:after="0" w:line="240" w:lineRule="auto"/>
        <w:jc w:val="left"/>
      </w:pPr>
      <w:r w:rsidRPr="005625C4">
        <w:t>Proposals should be consistent with the WID objective.</w:t>
      </w:r>
    </w:p>
    <w:bookmarkEnd w:id="18"/>
    <w:p w14:paraId="57CFEFC2" w14:textId="77777777" w:rsidR="005625C4" w:rsidRPr="005625C4" w:rsidRDefault="005625C4" w:rsidP="005625C4">
      <w:pPr>
        <w:rPr>
          <w:lang w:eastAsia="x-none"/>
        </w:rPr>
      </w:pPr>
    </w:p>
    <w:p w14:paraId="5F2DB8F2" w14:textId="77777777" w:rsidR="005625C4" w:rsidRPr="005625C4" w:rsidRDefault="005625C4" w:rsidP="005625C4">
      <w:pPr>
        <w:rPr>
          <w:b/>
          <w:bCs/>
          <w:u w:val="single"/>
          <w:lang w:eastAsia="x-none"/>
        </w:rPr>
      </w:pPr>
      <w:r w:rsidRPr="005625C4">
        <w:rPr>
          <w:b/>
          <w:bCs/>
          <w:u w:val="single"/>
          <w:lang w:eastAsia="x-none"/>
        </w:rPr>
        <w:t>Conclusion:</w:t>
      </w:r>
    </w:p>
    <w:p w14:paraId="781D0316" w14:textId="77777777" w:rsidR="005625C4" w:rsidRPr="005625C4" w:rsidRDefault="005625C4" w:rsidP="005625C4">
      <w:pPr>
        <w:numPr>
          <w:ilvl w:val="0"/>
          <w:numId w:val="42"/>
        </w:numPr>
        <w:tabs>
          <w:tab w:val="num" w:pos="0"/>
        </w:tabs>
        <w:suppressAutoHyphens w:val="0"/>
        <w:spacing w:before="0" w:after="0" w:line="240" w:lineRule="auto"/>
        <w:jc w:val="left"/>
      </w:pPr>
      <w:r w:rsidRPr="005625C4">
        <w:t>TRS/CSI-RS based PEI is discussed in AI 8.7.1.1.</w:t>
      </w:r>
    </w:p>
    <w:p w14:paraId="0C0C67C5" w14:textId="77777777" w:rsidR="005625C4" w:rsidRPr="005625C4" w:rsidRDefault="005625C4" w:rsidP="005625C4">
      <w:pPr>
        <w:numPr>
          <w:ilvl w:val="0"/>
          <w:numId w:val="42"/>
        </w:numPr>
        <w:tabs>
          <w:tab w:val="num" w:pos="0"/>
        </w:tabs>
        <w:suppressAutoHyphens w:val="0"/>
        <w:spacing w:before="0" w:after="0" w:line="240" w:lineRule="auto"/>
        <w:jc w:val="left"/>
      </w:pPr>
      <w:r w:rsidRPr="005625C4">
        <w:t>PEI functionality is not further discussed under AI 8.7.1.2.</w:t>
      </w:r>
    </w:p>
    <w:p w14:paraId="176F5042" w14:textId="52F59EF2" w:rsidR="00596706" w:rsidRPr="005625C4" w:rsidRDefault="005625C4" w:rsidP="005625C4">
      <w:pPr>
        <w:numPr>
          <w:ilvl w:val="1"/>
          <w:numId w:val="37"/>
        </w:numPr>
        <w:suppressAutoHyphens w:val="0"/>
        <w:spacing w:before="0" w:after="0" w:line="240" w:lineRule="auto"/>
        <w:jc w:val="left"/>
      </w:pPr>
      <w:r w:rsidRPr="005625C4">
        <w:t>Note: This does not prevent to potentially use PEI to carry the indication for TRS/CSI-RS presence.</w:t>
      </w:r>
    </w:p>
    <w:p w14:paraId="56A2C726" w14:textId="37B1F011" w:rsidR="00915678" w:rsidRDefault="00915678">
      <w:pPr>
        <w:ind w:right="-101" w:firstLine="0"/>
        <w:rPr>
          <w:rFonts w:ascii="Times" w:hAnsi="Times" w:cs="Times"/>
          <w:lang w:val="en-GB"/>
        </w:rPr>
      </w:pPr>
    </w:p>
    <w:p w14:paraId="01B25AE7" w14:textId="3DC41227" w:rsidR="00596706" w:rsidRDefault="00915678" w:rsidP="00915678">
      <w:pPr>
        <w:ind w:right="-101"/>
        <w:rPr>
          <w:rFonts w:ascii="Times" w:hAnsi="Times" w:cs="Times"/>
          <w:lang w:val="en-GB"/>
        </w:rPr>
      </w:pPr>
      <w:r w:rsidRPr="00915678">
        <w:rPr>
          <w:rFonts w:ascii="Times" w:hAnsi="Times" w:cs="Times"/>
          <w:b/>
          <w:highlight w:val="cyan"/>
          <w:lang w:val="en-GB"/>
        </w:rPr>
        <w:t>Moderator:</w:t>
      </w:r>
      <w:r>
        <w:rPr>
          <w:rFonts w:ascii="Times" w:hAnsi="Times" w:cs="Times"/>
          <w:highlight w:val="cyan"/>
          <w:lang w:val="en-GB"/>
        </w:rPr>
        <w:t xml:space="preserve"> </w:t>
      </w:r>
      <w:r w:rsidR="00596706" w:rsidRPr="00915678">
        <w:rPr>
          <w:rFonts w:ascii="Times" w:hAnsi="Times" w:cs="Times"/>
          <w:highlight w:val="cyan"/>
          <w:lang w:val="en-GB"/>
        </w:rPr>
        <w:t xml:space="preserve">For better understanding on </w:t>
      </w:r>
      <w:r w:rsidR="00596706" w:rsidRPr="00915678">
        <w:rPr>
          <w:rFonts w:ascii="Times" w:hAnsi="Times" w:cs="Times" w:hint="eastAsia"/>
          <w:highlight w:val="cyan"/>
          <w:lang w:val="en-GB"/>
        </w:rPr>
        <w:t xml:space="preserve">Alt 3, </w:t>
      </w:r>
      <w:r w:rsidR="00596706" w:rsidRPr="00915678">
        <w:rPr>
          <w:rFonts w:ascii="Times" w:hAnsi="Times" w:cs="Times"/>
          <w:highlight w:val="cyan"/>
          <w:lang w:val="en-GB"/>
        </w:rPr>
        <w:t xml:space="preserve">the </w:t>
      </w:r>
      <w:r w:rsidR="00596706" w:rsidRPr="00915678">
        <w:rPr>
          <w:rFonts w:ascii="Times" w:hAnsi="Times" w:cs="Times" w:hint="eastAsia"/>
          <w:highlight w:val="cyan"/>
          <w:lang w:val="en-GB"/>
        </w:rPr>
        <w:t xml:space="preserve">following additional explanation </w:t>
      </w:r>
      <w:r w:rsidR="00596706" w:rsidRPr="00915678">
        <w:rPr>
          <w:rFonts w:ascii="Times" w:hAnsi="Times" w:cs="Times"/>
          <w:highlight w:val="cyan"/>
          <w:lang w:val="en-GB"/>
        </w:rPr>
        <w:t>is provided from Apple.</w:t>
      </w:r>
    </w:p>
    <w:tbl>
      <w:tblPr>
        <w:tblStyle w:val="af2"/>
        <w:tblW w:w="0" w:type="auto"/>
        <w:tblLook w:val="04A0" w:firstRow="1" w:lastRow="0" w:firstColumn="1" w:lastColumn="0" w:noHBand="0" w:noVBand="1"/>
      </w:tblPr>
      <w:tblGrid>
        <w:gridCol w:w="9736"/>
      </w:tblGrid>
      <w:tr w:rsidR="00596706" w14:paraId="5E8ADA9A" w14:textId="77777777" w:rsidTr="00596706">
        <w:tc>
          <w:tcPr>
            <w:tcW w:w="9736" w:type="dxa"/>
          </w:tcPr>
          <w:p w14:paraId="1C47DAD8" w14:textId="77777777" w:rsidR="00596706" w:rsidRPr="00596706" w:rsidRDefault="00596706" w:rsidP="00596706">
            <w:pPr>
              <w:numPr>
                <w:ilvl w:val="0"/>
                <w:numId w:val="40"/>
              </w:numPr>
              <w:suppressAutoHyphens w:val="0"/>
              <w:spacing w:before="100" w:beforeAutospacing="1" w:after="100" w:afterAutospacing="1" w:line="240" w:lineRule="auto"/>
              <w:jc w:val="left"/>
              <w:rPr>
                <w:rFonts w:eastAsia="굴림"/>
                <w:sz w:val="22"/>
                <w:szCs w:val="22"/>
              </w:rPr>
            </w:pPr>
            <w:r w:rsidRPr="00596706">
              <w:rPr>
                <w:rFonts w:eastAsia="굴림"/>
                <w:sz w:val="22"/>
                <w:szCs w:val="22"/>
              </w:rPr>
              <w:t>Alt 3 works as follows:</w:t>
            </w:r>
          </w:p>
          <w:p w14:paraId="0BA34632" w14:textId="77777777" w:rsidR="00596706" w:rsidRPr="00596706" w:rsidRDefault="00596706" w:rsidP="00596706">
            <w:pPr>
              <w:numPr>
                <w:ilvl w:val="1"/>
                <w:numId w:val="40"/>
              </w:numPr>
              <w:suppressAutoHyphens w:val="0"/>
              <w:spacing w:before="100" w:beforeAutospacing="1" w:after="100" w:afterAutospacing="1" w:line="240" w:lineRule="auto"/>
              <w:jc w:val="left"/>
              <w:rPr>
                <w:rFonts w:eastAsia="굴림"/>
                <w:sz w:val="22"/>
                <w:szCs w:val="22"/>
              </w:rPr>
            </w:pPr>
            <w:r w:rsidRPr="00596706">
              <w:rPr>
                <w:rFonts w:eastAsia="굴림"/>
                <w:sz w:val="22"/>
                <w:szCs w:val="22"/>
              </w:rPr>
              <w:t>The NW broadcast the configuration of TRS/CSI-RS occasions in SIB.</w:t>
            </w:r>
          </w:p>
          <w:p w14:paraId="11C8A8B6" w14:textId="77777777" w:rsidR="00596706" w:rsidRPr="00596706" w:rsidRDefault="00596706" w:rsidP="00596706">
            <w:pPr>
              <w:numPr>
                <w:ilvl w:val="1"/>
                <w:numId w:val="40"/>
              </w:numPr>
              <w:suppressAutoHyphens w:val="0"/>
              <w:spacing w:before="100" w:beforeAutospacing="1" w:after="100" w:afterAutospacing="1" w:line="240" w:lineRule="auto"/>
              <w:jc w:val="left"/>
              <w:rPr>
                <w:rFonts w:eastAsia="굴림"/>
                <w:sz w:val="22"/>
                <w:szCs w:val="22"/>
              </w:rPr>
            </w:pPr>
            <w:r w:rsidRPr="00596706">
              <w:rPr>
                <w:rFonts w:eastAsia="굴림"/>
                <w:sz w:val="22"/>
                <w:szCs w:val="22"/>
              </w:rPr>
              <w:t>From the NW perspective,</w:t>
            </w:r>
          </w:p>
          <w:p w14:paraId="59FCF89A" w14:textId="77777777" w:rsidR="00596706" w:rsidRPr="00596706" w:rsidRDefault="00596706" w:rsidP="00596706">
            <w:pPr>
              <w:numPr>
                <w:ilvl w:val="2"/>
                <w:numId w:val="40"/>
              </w:numPr>
              <w:suppressAutoHyphens w:val="0"/>
              <w:spacing w:before="100" w:beforeAutospacing="1" w:after="100" w:afterAutospacing="1" w:line="240" w:lineRule="auto"/>
              <w:jc w:val="left"/>
              <w:rPr>
                <w:rFonts w:eastAsia="굴림"/>
                <w:sz w:val="22"/>
                <w:szCs w:val="22"/>
              </w:rPr>
            </w:pPr>
            <w:r w:rsidRPr="00596706">
              <w:rPr>
                <w:rFonts w:eastAsia="굴림"/>
                <w:sz w:val="22"/>
                <w:szCs w:val="22"/>
              </w:rPr>
              <w:t>If there is paging PDCCH/PDSCH in a PO, the configured TRS/CSI-RS is transmitted.</w:t>
            </w:r>
          </w:p>
          <w:p w14:paraId="58DA0569" w14:textId="77777777" w:rsidR="00596706" w:rsidRPr="00596706" w:rsidRDefault="00596706" w:rsidP="00596706">
            <w:pPr>
              <w:numPr>
                <w:ilvl w:val="2"/>
                <w:numId w:val="40"/>
              </w:numPr>
              <w:suppressAutoHyphens w:val="0"/>
              <w:spacing w:before="100" w:beforeAutospacing="1" w:after="100" w:afterAutospacing="1" w:line="240" w:lineRule="auto"/>
              <w:jc w:val="left"/>
              <w:rPr>
                <w:rFonts w:eastAsia="굴림"/>
                <w:sz w:val="22"/>
                <w:szCs w:val="22"/>
              </w:rPr>
            </w:pPr>
            <w:r w:rsidRPr="00596706">
              <w:rPr>
                <w:rFonts w:eastAsia="굴림"/>
                <w:sz w:val="22"/>
                <w:szCs w:val="22"/>
              </w:rPr>
              <w:t>If there is no paging PDCCH/PDSCH in a PO, the configured TRS/CSI-RS can be transmitted or not transmitted.</w:t>
            </w:r>
          </w:p>
          <w:p w14:paraId="3F0E6257" w14:textId="77777777" w:rsidR="00596706" w:rsidRPr="00596706" w:rsidRDefault="00596706" w:rsidP="00596706">
            <w:pPr>
              <w:numPr>
                <w:ilvl w:val="1"/>
                <w:numId w:val="40"/>
              </w:numPr>
              <w:suppressAutoHyphens w:val="0"/>
              <w:spacing w:before="100" w:beforeAutospacing="1" w:after="100" w:afterAutospacing="1" w:line="240" w:lineRule="auto"/>
              <w:jc w:val="left"/>
              <w:rPr>
                <w:rFonts w:eastAsia="굴림"/>
                <w:sz w:val="22"/>
                <w:szCs w:val="22"/>
              </w:rPr>
            </w:pPr>
            <w:r w:rsidRPr="00596706">
              <w:rPr>
                <w:rFonts w:eastAsia="굴림"/>
                <w:sz w:val="22"/>
                <w:szCs w:val="22"/>
              </w:rPr>
              <w:t>From UE perspective, at least one typical way to use the TRS/CSI-RS is,</w:t>
            </w:r>
          </w:p>
          <w:p w14:paraId="25DF6B3D" w14:textId="77777777" w:rsidR="00596706" w:rsidRPr="00596706" w:rsidRDefault="00596706" w:rsidP="00596706">
            <w:pPr>
              <w:numPr>
                <w:ilvl w:val="2"/>
                <w:numId w:val="40"/>
              </w:numPr>
              <w:suppressAutoHyphens w:val="0"/>
              <w:spacing w:before="100" w:beforeAutospacing="1" w:after="100" w:afterAutospacing="1" w:line="240" w:lineRule="auto"/>
              <w:jc w:val="left"/>
              <w:rPr>
                <w:rFonts w:eastAsia="굴림"/>
                <w:sz w:val="22"/>
                <w:szCs w:val="22"/>
              </w:rPr>
            </w:pPr>
            <w:r w:rsidRPr="00596706">
              <w:rPr>
                <w:rFonts w:eastAsia="굴림"/>
                <w:sz w:val="22"/>
                <w:szCs w:val="22"/>
              </w:rPr>
              <w:t>The UE always wakes up one SSB in advance regardless of the SINR condition.</w:t>
            </w:r>
          </w:p>
          <w:p w14:paraId="0721CF84" w14:textId="77777777" w:rsidR="00596706" w:rsidRPr="00596706" w:rsidRDefault="00596706" w:rsidP="00596706">
            <w:pPr>
              <w:numPr>
                <w:ilvl w:val="2"/>
                <w:numId w:val="40"/>
              </w:numPr>
              <w:suppressAutoHyphens w:val="0"/>
              <w:spacing w:before="100" w:beforeAutospacing="1" w:after="100" w:afterAutospacing="1" w:line="240" w:lineRule="auto"/>
              <w:jc w:val="left"/>
              <w:rPr>
                <w:rFonts w:eastAsia="굴림"/>
                <w:sz w:val="22"/>
                <w:szCs w:val="22"/>
              </w:rPr>
            </w:pPr>
            <w:r w:rsidRPr="00596706">
              <w:rPr>
                <w:rFonts w:eastAsia="굴림"/>
                <w:sz w:val="22"/>
                <w:szCs w:val="22"/>
              </w:rPr>
              <w:t>The UE does blind detection of the configured TRS/CSI-RS before the PO. If detected, the UE does finer time/frequency tracking based on the TRS/CSI-RS. If not detected, the UE does nothing.</w:t>
            </w:r>
          </w:p>
          <w:p w14:paraId="3722B1F4" w14:textId="77777777" w:rsidR="00596706" w:rsidRPr="00596706" w:rsidRDefault="00596706" w:rsidP="00596706">
            <w:pPr>
              <w:numPr>
                <w:ilvl w:val="2"/>
                <w:numId w:val="40"/>
              </w:numPr>
              <w:suppressAutoHyphens w:val="0"/>
              <w:spacing w:before="100" w:beforeAutospacing="1" w:after="100" w:afterAutospacing="1" w:line="240" w:lineRule="auto"/>
              <w:jc w:val="left"/>
              <w:rPr>
                <w:rFonts w:eastAsia="굴림"/>
                <w:sz w:val="22"/>
                <w:szCs w:val="22"/>
              </w:rPr>
            </w:pPr>
            <w:r w:rsidRPr="00596706">
              <w:rPr>
                <w:rFonts w:eastAsia="굴림"/>
                <w:sz w:val="22"/>
                <w:szCs w:val="22"/>
              </w:rPr>
              <w:t>Regardless of whether the UE detects the TRS/CSI-RS, the UE continues to do regular PO detection.</w:t>
            </w:r>
          </w:p>
          <w:p w14:paraId="49119D8E" w14:textId="77777777" w:rsidR="00596706" w:rsidRPr="00596706" w:rsidRDefault="00596706" w:rsidP="00596706">
            <w:pPr>
              <w:numPr>
                <w:ilvl w:val="3"/>
                <w:numId w:val="40"/>
              </w:numPr>
              <w:suppressAutoHyphens w:val="0"/>
              <w:spacing w:before="100" w:beforeAutospacing="1" w:after="100" w:afterAutospacing="1" w:line="240" w:lineRule="auto"/>
              <w:jc w:val="left"/>
              <w:rPr>
                <w:rFonts w:eastAsia="굴림"/>
                <w:sz w:val="22"/>
                <w:szCs w:val="22"/>
              </w:rPr>
            </w:pPr>
            <w:r w:rsidRPr="00596706">
              <w:rPr>
                <w:rFonts w:eastAsia="굴림"/>
                <w:sz w:val="22"/>
                <w:szCs w:val="22"/>
              </w:rPr>
              <w:t>If there is a paging PDCCH/PDSCH, the UE should have achieved sufficient sync accuracy for the decoding.</w:t>
            </w:r>
          </w:p>
          <w:p w14:paraId="43D6281A" w14:textId="77777777" w:rsidR="00596706" w:rsidRPr="00596706" w:rsidRDefault="00596706" w:rsidP="00596706">
            <w:pPr>
              <w:numPr>
                <w:ilvl w:val="3"/>
                <w:numId w:val="40"/>
              </w:numPr>
              <w:suppressAutoHyphens w:val="0"/>
              <w:spacing w:before="100" w:beforeAutospacing="1" w:after="100" w:afterAutospacing="1" w:line="240" w:lineRule="auto"/>
              <w:jc w:val="left"/>
              <w:rPr>
                <w:rFonts w:eastAsia="굴림"/>
                <w:sz w:val="22"/>
                <w:szCs w:val="22"/>
              </w:rPr>
            </w:pPr>
            <w:r w:rsidRPr="00596706">
              <w:rPr>
                <w:rFonts w:eastAsia="굴림"/>
                <w:sz w:val="22"/>
                <w:szCs w:val="22"/>
              </w:rPr>
              <w:t>If there is no paging PDCCH/PDSCH, the UE may or may not have achieved sufficient sync accuracy. But it does not really matter here because there is no message to decode anyway.</w:t>
            </w:r>
          </w:p>
          <w:p w14:paraId="09CD4D48" w14:textId="77777777" w:rsidR="00596706" w:rsidRPr="00596706" w:rsidRDefault="00596706" w:rsidP="00596706">
            <w:pPr>
              <w:numPr>
                <w:ilvl w:val="0"/>
                <w:numId w:val="40"/>
              </w:numPr>
              <w:suppressAutoHyphens w:val="0"/>
              <w:spacing w:before="100" w:beforeAutospacing="1" w:after="100" w:afterAutospacing="1" w:line="240" w:lineRule="auto"/>
              <w:jc w:val="left"/>
              <w:rPr>
                <w:rFonts w:eastAsia="굴림"/>
                <w:sz w:val="22"/>
                <w:szCs w:val="22"/>
              </w:rPr>
            </w:pPr>
            <w:r w:rsidRPr="00596706">
              <w:rPr>
                <w:rFonts w:eastAsia="굴림"/>
                <w:sz w:val="22"/>
                <w:szCs w:val="22"/>
              </w:rPr>
              <w:t>The difference from PEI</w:t>
            </w:r>
          </w:p>
          <w:p w14:paraId="241A82D9" w14:textId="77777777" w:rsidR="00596706" w:rsidRPr="00596706" w:rsidRDefault="00596706" w:rsidP="00596706">
            <w:pPr>
              <w:numPr>
                <w:ilvl w:val="1"/>
                <w:numId w:val="40"/>
              </w:numPr>
              <w:suppressAutoHyphens w:val="0"/>
              <w:spacing w:before="100" w:beforeAutospacing="1" w:after="100" w:afterAutospacing="1" w:line="240" w:lineRule="auto"/>
              <w:jc w:val="left"/>
              <w:rPr>
                <w:rFonts w:eastAsia="굴림"/>
                <w:sz w:val="22"/>
                <w:szCs w:val="22"/>
              </w:rPr>
            </w:pPr>
            <w:r w:rsidRPr="00596706">
              <w:rPr>
                <w:rFonts w:eastAsia="굴림"/>
                <w:sz w:val="22"/>
                <w:szCs w:val="22"/>
              </w:rPr>
              <w:t>The presence of the TRS/CSI-RS cannot serve as PEI, because the TRS/CSI-RS may be transmitted even when there is no paging.</w:t>
            </w:r>
          </w:p>
          <w:p w14:paraId="281A8172" w14:textId="77777777" w:rsidR="00596706" w:rsidRPr="00596706" w:rsidRDefault="00596706" w:rsidP="00596706">
            <w:pPr>
              <w:numPr>
                <w:ilvl w:val="0"/>
                <w:numId w:val="40"/>
              </w:numPr>
              <w:suppressAutoHyphens w:val="0"/>
              <w:spacing w:before="100" w:beforeAutospacing="1" w:after="100" w:afterAutospacing="1" w:line="240" w:lineRule="auto"/>
              <w:jc w:val="left"/>
              <w:rPr>
                <w:rFonts w:eastAsia="굴림"/>
                <w:sz w:val="22"/>
                <w:szCs w:val="22"/>
              </w:rPr>
            </w:pPr>
            <w:r w:rsidRPr="00596706">
              <w:rPr>
                <w:rFonts w:eastAsia="굴림"/>
                <w:sz w:val="22"/>
                <w:szCs w:val="22"/>
              </w:rPr>
              <w:t>Motivation and benefit</w:t>
            </w:r>
          </w:p>
          <w:p w14:paraId="1BE4B840" w14:textId="77777777" w:rsidR="00596706" w:rsidRPr="00596706" w:rsidRDefault="00596706" w:rsidP="00596706">
            <w:pPr>
              <w:numPr>
                <w:ilvl w:val="1"/>
                <w:numId w:val="40"/>
              </w:numPr>
              <w:suppressAutoHyphens w:val="0"/>
              <w:spacing w:before="100" w:beforeAutospacing="1" w:after="100" w:afterAutospacing="1" w:line="240" w:lineRule="auto"/>
              <w:jc w:val="left"/>
              <w:rPr>
                <w:rFonts w:eastAsia="굴림"/>
                <w:sz w:val="22"/>
                <w:szCs w:val="22"/>
              </w:rPr>
            </w:pPr>
            <w:r w:rsidRPr="00596706">
              <w:rPr>
                <w:rFonts w:eastAsia="굴림"/>
                <w:sz w:val="22"/>
                <w:szCs w:val="22"/>
              </w:rPr>
              <w:t>Some companies questioned why taking this approach if the TRS/CSI-RS is shared from the connected UE. We agree that if we can assume that the configured TRS/CSI-RS is always used by connected UE, it should always be available, and we do not need any additional scheme to either dynamically indicate the availability or Alt 3. A SIB configuration would be sufficient already.</w:t>
            </w:r>
          </w:p>
          <w:p w14:paraId="307D2DD1" w14:textId="77777777" w:rsidR="00596706" w:rsidRPr="00596706" w:rsidRDefault="00596706" w:rsidP="00596706">
            <w:pPr>
              <w:numPr>
                <w:ilvl w:val="1"/>
                <w:numId w:val="40"/>
              </w:numPr>
              <w:suppressAutoHyphens w:val="0"/>
              <w:spacing w:before="100" w:beforeAutospacing="1" w:after="100" w:afterAutospacing="1" w:line="240" w:lineRule="auto"/>
              <w:jc w:val="left"/>
              <w:rPr>
                <w:rFonts w:eastAsia="굴림"/>
                <w:sz w:val="22"/>
                <w:szCs w:val="22"/>
              </w:rPr>
            </w:pPr>
            <w:r w:rsidRPr="00596706">
              <w:rPr>
                <w:rFonts w:eastAsia="굴림"/>
                <w:sz w:val="22"/>
                <w:szCs w:val="22"/>
              </w:rPr>
              <w:t xml:space="preserve">However, the concern from the NW vendors is, the TRS/CSI-RS from connected UEs may change from time to time. If a TRS/CSI-RS configuration is no longer used by connected UEs, the network may still be forced to transmit the TRS/CSI-RS because it is also configured for idle/inactive UE. There is concern that change of configuration/dynamic indication may not be fast enough, and may require additional overhead. So there is some transition period where the </w:t>
            </w:r>
            <w:proofErr w:type="spellStart"/>
            <w:r w:rsidRPr="00596706">
              <w:rPr>
                <w:rFonts w:eastAsia="굴림"/>
                <w:sz w:val="22"/>
                <w:szCs w:val="22"/>
              </w:rPr>
              <w:t>gNB</w:t>
            </w:r>
            <w:proofErr w:type="spellEnd"/>
            <w:r w:rsidRPr="00596706">
              <w:rPr>
                <w:rFonts w:eastAsia="굴림"/>
                <w:sz w:val="22"/>
                <w:szCs w:val="22"/>
              </w:rPr>
              <w:t xml:space="preserve"> is forced to transmit the TRS/CSI-RS that is no longer used by connected UEs. Alt 3 intends to address the overhead issue related to the transition periods. And we believe this is one of the main concerns from the NW side.</w:t>
            </w:r>
          </w:p>
          <w:p w14:paraId="4D53781A" w14:textId="77777777" w:rsidR="00596706" w:rsidRPr="00596706" w:rsidRDefault="00596706" w:rsidP="00596706">
            <w:pPr>
              <w:numPr>
                <w:ilvl w:val="1"/>
                <w:numId w:val="40"/>
              </w:numPr>
              <w:suppressAutoHyphens w:val="0"/>
              <w:spacing w:before="100" w:beforeAutospacing="1" w:after="100" w:afterAutospacing="1" w:line="240" w:lineRule="auto"/>
              <w:jc w:val="left"/>
              <w:rPr>
                <w:rFonts w:eastAsia="굴림"/>
                <w:sz w:val="22"/>
                <w:szCs w:val="22"/>
              </w:rPr>
            </w:pPr>
            <w:r w:rsidRPr="00596706">
              <w:rPr>
                <w:rFonts w:eastAsia="굴림"/>
                <w:sz w:val="22"/>
                <w:szCs w:val="22"/>
              </w:rPr>
              <w:t>Some companies (e.g. ZTE, Nokia) consider Alt 3 as extra network restriction because it requires the NW to transmit TRS/CSI-RS as long as there is paging. However,</w:t>
            </w:r>
          </w:p>
          <w:p w14:paraId="16335ABC" w14:textId="77777777" w:rsidR="00596706" w:rsidRPr="00596706" w:rsidRDefault="00596706" w:rsidP="00596706">
            <w:pPr>
              <w:numPr>
                <w:ilvl w:val="2"/>
                <w:numId w:val="40"/>
              </w:numPr>
              <w:suppressAutoHyphens w:val="0"/>
              <w:spacing w:before="100" w:beforeAutospacing="1" w:after="100" w:afterAutospacing="1" w:line="240" w:lineRule="auto"/>
              <w:jc w:val="left"/>
              <w:rPr>
                <w:rFonts w:eastAsia="굴림"/>
                <w:sz w:val="22"/>
                <w:szCs w:val="22"/>
              </w:rPr>
            </w:pPr>
            <w:r w:rsidRPr="00596706">
              <w:rPr>
                <w:rFonts w:eastAsia="굴림"/>
                <w:sz w:val="22"/>
                <w:szCs w:val="22"/>
              </w:rPr>
              <w:t xml:space="preserve">If the TRS/CSI-RS is currently used by connected UEs, there is no additional </w:t>
            </w:r>
            <w:proofErr w:type="spellStart"/>
            <w:proofErr w:type="gramStart"/>
            <w:r w:rsidRPr="00596706">
              <w:rPr>
                <w:rFonts w:eastAsia="굴림"/>
                <w:sz w:val="22"/>
                <w:szCs w:val="22"/>
              </w:rPr>
              <w:t>tx</w:t>
            </w:r>
            <w:proofErr w:type="spellEnd"/>
            <w:proofErr w:type="gramEnd"/>
            <w:r w:rsidRPr="00596706">
              <w:rPr>
                <w:rFonts w:eastAsia="굴림"/>
                <w:sz w:val="22"/>
                <w:szCs w:val="22"/>
              </w:rPr>
              <w:t xml:space="preserve"> required from the NW, so no additional restriction.</w:t>
            </w:r>
          </w:p>
          <w:p w14:paraId="4B2C973E" w14:textId="77777777" w:rsidR="00596706" w:rsidRPr="00596706" w:rsidRDefault="00596706" w:rsidP="00596706">
            <w:pPr>
              <w:numPr>
                <w:ilvl w:val="2"/>
                <w:numId w:val="40"/>
              </w:numPr>
              <w:suppressAutoHyphens w:val="0"/>
              <w:spacing w:before="100" w:beforeAutospacing="1" w:after="100" w:afterAutospacing="1" w:line="240" w:lineRule="auto"/>
              <w:jc w:val="left"/>
              <w:rPr>
                <w:rFonts w:eastAsia="굴림"/>
                <w:sz w:val="22"/>
                <w:szCs w:val="22"/>
              </w:rPr>
            </w:pPr>
            <w:r w:rsidRPr="00596706">
              <w:rPr>
                <w:rFonts w:eastAsia="굴림"/>
                <w:sz w:val="22"/>
                <w:szCs w:val="22"/>
              </w:rPr>
              <w:t>If the TRS/CSI-RS is not currently used by connected UEs but the NW has not been able to change the configurations for idle/inactive UEs yet,</w:t>
            </w:r>
          </w:p>
          <w:p w14:paraId="08B3012A" w14:textId="77777777" w:rsidR="00596706" w:rsidRPr="00596706" w:rsidRDefault="00596706" w:rsidP="00596706">
            <w:pPr>
              <w:numPr>
                <w:ilvl w:val="3"/>
                <w:numId w:val="40"/>
              </w:numPr>
              <w:suppressAutoHyphens w:val="0"/>
              <w:spacing w:before="100" w:beforeAutospacing="1" w:after="100" w:afterAutospacing="1" w:line="240" w:lineRule="auto"/>
              <w:jc w:val="left"/>
              <w:rPr>
                <w:rFonts w:eastAsia="굴림"/>
                <w:sz w:val="22"/>
                <w:szCs w:val="22"/>
              </w:rPr>
            </w:pPr>
            <w:r w:rsidRPr="00596706">
              <w:rPr>
                <w:rFonts w:eastAsia="굴림"/>
                <w:sz w:val="22"/>
                <w:szCs w:val="22"/>
              </w:rPr>
              <w:t>Whether this is considered as additional network restriction depends on the baseline for comparison.</w:t>
            </w:r>
          </w:p>
          <w:p w14:paraId="5640615A" w14:textId="77777777" w:rsidR="00596706" w:rsidRPr="00596706" w:rsidRDefault="00596706" w:rsidP="00596706">
            <w:pPr>
              <w:numPr>
                <w:ilvl w:val="4"/>
                <w:numId w:val="40"/>
              </w:numPr>
              <w:suppressAutoHyphens w:val="0"/>
              <w:spacing w:before="100" w:beforeAutospacing="1" w:after="100" w:afterAutospacing="1" w:line="240" w:lineRule="auto"/>
              <w:jc w:val="left"/>
              <w:rPr>
                <w:rFonts w:eastAsia="굴림"/>
                <w:sz w:val="22"/>
                <w:szCs w:val="22"/>
              </w:rPr>
            </w:pPr>
            <w:r w:rsidRPr="00596706">
              <w:rPr>
                <w:rFonts w:eastAsia="굴림"/>
                <w:sz w:val="22"/>
                <w:szCs w:val="22"/>
              </w:rPr>
              <w:lastRenderedPageBreak/>
              <w:t xml:space="preserve">If we compare it to Alt 1 where the </w:t>
            </w:r>
            <w:proofErr w:type="spellStart"/>
            <w:r w:rsidRPr="00596706">
              <w:rPr>
                <w:rFonts w:eastAsia="굴림"/>
                <w:sz w:val="22"/>
                <w:szCs w:val="22"/>
              </w:rPr>
              <w:t>gNB</w:t>
            </w:r>
            <w:proofErr w:type="spellEnd"/>
            <w:r w:rsidRPr="00596706">
              <w:rPr>
                <w:rFonts w:eastAsia="굴림"/>
                <w:sz w:val="22"/>
                <w:szCs w:val="22"/>
              </w:rPr>
              <w:t xml:space="preserve"> can autonomously choose not to transmit, yes it is additional constraint. But Alt 1 has obvious drawback in terms of whether it can achieve UE power saving at all.</w:t>
            </w:r>
          </w:p>
          <w:p w14:paraId="7EE3A344" w14:textId="77777777" w:rsidR="00596706" w:rsidRPr="00596706" w:rsidRDefault="00596706" w:rsidP="00596706">
            <w:pPr>
              <w:numPr>
                <w:ilvl w:val="4"/>
                <w:numId w:val="40"/>
              </w:numPr>
              <w:suppressAutoHyphens w:val="0"/>
              <w:spacing w:before="100" w:beforeAutospacing="1" w:after="100" w:afterAutospacing="1" w:line="240" w:lineRule="auto"/>
              <w:jc w:val="left"/>
              <w:rPr>
                <w:rFonts w:eastAsia="굴림"/>
                <w:sz w:val="22"/>
                <w:szCs w:val="22"/>
              </w:rPr>
            </w:pPr>
            <w:r w:rsidRPr="00596706">
              <w:rPr>
                <w:rFonts w:eastAsia="굴림"/>
                <w:sz w:val="22"/>
                <w:szCs w:val="22"/>
              </w:rPr>
              <w:t xml:space="preserve">If we compare it to Alt 2, it actually provides </w:t>
            </w:r>
            <w:proofErr w:type="spellStart"/>
            <w:r w:rsidRPr="00596706">
              <w:rPr>
                <w:rFonts w:eastAsia="굴림"/>
                <w:sz w:val="22"/>
                <w:szCs w:val="22"/>
              </w:rPr>
              <w:t>gNB</w:t>
            </w:r>
            <w:proofErr w:type="spellEnd"/>
            <w:r w:rsidRPr="00596706">
              <w:rPr>
                <w:rFonts w:eastAsia="굴림"/>
                <w:sz w:val="22"/>
                <w:szCs w:val="22"/>
              </w:rPr>
              <w:t xml:space="preserve"> more flexibility and allows overhead reduction. Note that this scheme tries to deal with the transition period when the TRS/CSI configuration for the idle/inactive UEs is still effective but it is no longer used by connected UEs. With Alt 2, </w:t>
            </w:r>
            <w:proofErr w:type="spellStart"/>
            <w:r w:rsidRPr="00596706">
              <w:rPr>
                <w:rFonts w:eastAsia="굴림"/>
                <w:sz w:val="22"/>
                <w:szCs w:val="22"/>
              </w:rPr>
              <w:t>gNB</w:t>
            </w:r>
            <w:proofErr w:type="spellEnd"/>
            <w:r w:rsidRPr="00596706">
              <w:rPr>
                <w:rFonts w:eastAsia="굴림"/>
                <w:sz w:val="22"/>
                <w:szCs w:val="22"/>
              </w:rPr>
              <w:t xml:space="preserve"> is forced to transmit in all occasions. But Alt 3 only requires the </w:t>
            </w:r>
            <w:proofErr w:type="spellStart"/>
            <w:r w:rsidRPr="00596706">
              <w:rPr>
                <w:rFonts w:eastAsia="굴림"/>
                <w:sz w:val="22"/>
                <w:szCs w:val="22"/>
              </w:rPr>
              <w:t>gNB</w:t>
            </w:r>
            <w:proofErr w:type="spellEnd"/>
            <w:r w:rsidRPr="00596706">
              <w:rPr>
                <w:rFonts w:eastAsia="굴림"/>
                <w:sz w:val="22"/>
                <w:szCs w:val="22"/>
              </w:rPr>
              <w:t xml:space="preserve"> to transmit in the occasions when there is a paging PDCCH/PDSCH. So it is overhead reduction and power saving at the </w:t>
            </w:r>
            <w:proofErr w:type="spellStart"/>
            <w:r w:rsidRPr="00596706">
              <w:rPr>
                <w:rFonts w:eastAsia="굴림"/>
                <w:sz w:val="22"/>
                <w:szCs w:val="22"/>
              </w:rPr>
              <w:t>gNB</w:t>
            </w:r>
            <w:proofErr w:type="spellEnd"/>
            <w:r w:rsidRPr="00596706">
              <w:rPr>
                <w:rFonts w:eastAsia="굴림"/>
                <w:sz w:val="22"/>
                <w:szCs w:val="22"/>
              </w:rPr>
              <w:t xml:space="preserve"> side. And we still allow the UE to harvest the power saving gain.</w:t>
            </w:r>
          </w:p>
          <w:p w14:paraId="7DFB6548" w14:textId="77777777" w:rsidR="00596706" w:rsidRPr="00596706" w:rsidRDefault="00596706" w:rsidP="00596706">
            <w:pPr>
              <w:numPr>
                <w:ilvl w:val="1"/>
                <w:numId w:val="40"/>
              </w:numPr>
              <w:suppressAutoHyphens w:val="0"/>
              <w:spacing w:before="100" w:beforeAutospacing="1" w:after="100" w:afterAutospacing="1" w:line="240" w:lineRule="auto"/>
              <w:jc w:val="left"/>
              <w:rPr>
                <w:rFonts w:eastAsia="굴림"/>
                <w:sz w:val="22"/>
                <w:szCs w:val="22"/>
              </w:rPr>
            </w:pPr>
            <w:r w:rsidRPr="00596706">
              <w:rPr>
                <w:rFonts w:eastAsia="굴림"/>
                <w:sz w:val="22"/>
                <w:szCs w:val="22"/>
              </w:rPr>
              <w:t>I hope the above more or less address the question on “feasibility check on sharing the TRS/CSI-RS between connected UEs and idle/inactive UEs”. Basically Alt 3 allows the sharing (while PEI would not allow the sharing), but it (or any other scheme) does not provide any additional benefit for the case when the configured TRS/CSI-RS is shared from connected UE. However, when the configured TRS/CSI-RS is no longer used by the connected UEs, Alt 3 alleviates NW’s concern without sacrificing UE power saving gain.</w:t>
            </w:r>
          </w:p>
          <w:p w14:paraId="7245102F" w14:textId="3069657B" w:rsidR="00596706" w:rsidRDefault="00596706" w:rsidP="00596706">
            <w:pPr>
              <w:ind w:right="-101" w:firstLine="0"/>
              <w:rPr>
                <w:rFonts w:ascii="Times" w:hAnsi="Times" w:cs="Times"/>
                <w:lang w:val="en-GB"/>
              </w:rPr>
            </w:pPr>
            <w:r w:rsidRPr="00596706">
              <w:rPr>
                <w:rFonts w:eastAsia="굴림"/>
                <w:sz w:val="22"/>
                <w:szCs w:val="22"/>
              </w:rPr>
              <w:t>We acknowledge that this requires UE blind detection of the presence of TRS/CSI-RS, which increases UE complexity. So this is not our first preference. But if we want to address the NW’s concern, this is a very valid approach to consider in our view.</w:t>
            </w:r>
          </w:p>
        </w:tc>
      </w:tr>
    </w:tbl>
    <w:p w14:paraId="1D695D25" w14:textId="77777777" w:rsidR="00596706" w:rsidRDefault="00596706">
      <w:pPr>
        <w:ind w:right="-101" w:firstLine="0"/>
        <w:rPr>
          <w:rFonts w:ascii="Times" w:hAnsi="Times" w:cs="Times"/>
          <w:lang w:val="en-GB"/>
        </w:rPr>
      </w:pPr>
    </w:p>
    <w:p w14:paraId="31486D7C" w14:textId="77777777" w:rsidR="00801EB8" w:rsidRDefault="00F0228D">
      <w:pPr>
        <w:pStyle w:val="1"/>
        <w:numPr>
          <w:ilvl w:val="0"/>
          <w:numId w:val="2"/>
        </w:numPr>
        <w:pBdr>
          <w:top w:val="single" w:sz="12" w:space="6" w:color="000000"/>
        </w:pBdr>
        <w:spacing w:before="360"/>
        <w:ind w:left="431" w:hanging="431"/>
        <w:rPr>
          <w:sz w:val="32"/>
          <w:lang w:val="en-US" w:eastAsia="ko-KR"/>
        </w:rPr>
      </w:pPr>
      <w:r>
        <w:rPr>
          <w:sz w:val="32"/>
          <w:lang w:val="en-US" w:eastAsia="ko-KR"/>
        </w:rPr>
        <w:t>Summary of proposals</w:t>
      </w:r>
    </w:p>
    <w:tbl>
      <w:tblPr>
        <w:tblStyle w:val="af2"/>
        <w:tblW w:w="9963" w:type="dxa"/>
        <w:tblLook w:val="04A0" w:firstRow="1" w:lastRow="0" w:firstColumn="1" w:lastColumn="0" w:noHBand="0" w:noVBand="1"/>
      </w:tblPr>
      <w:tblGrid>
        <w:gridCol w:w="1505"/>
        <w:gridCol w:w="8458"/>
      </w:tblGrid>
      <w:tr w:rsidR="00801EB8" w14:paraId="37F7FA6E" w14:textId="77777777">
        <w:tc>
          <w:tcPr>
            <w:tcW w:w="1505" w:type="dxa"/>
          </w:tcPr>
          <w:p w14:paraId="429D0770" w14:textId="77777777" w:rsidR="00801EB8" w:rsidRDefault="00F0228D">
            <w:pPr>
              <w:ind w:firstLine="0"/>
              <w:rPr>
                <w:lang w:val="en-GB"/>
              </w:rPr>
            </w:pPr>
            <w:r>
              <w:rPr>
                <w:lang w:val="en-GB"/>
              </w:rPr>
              <w:t xml:space="preserve">Huawei, </w:t>
            </w:r>
            <w:proofErr w:type="spellStart"/>
            <w:r>
              <w:rPr>
                <w:rFonts w:eastAsia="맑은 고딕"/>
              </w:rPr>
              <w:t>HiSilicon</w:t>
            </w:r>
            <w:proofErr w:type="spellEnd"/>
            <w:r>
              <w:rPr>
                <w:lang w:val="en-GB"/>
              </w:rPr>
              <w:t xml:space="preserve"> [1]</w:t>
            </w:r>
          </w:p>
        </w:tc>
        <w:tc>
          <w:tcPr>
            <w:tcW w:w="8457" w:type="dxa"/>
          </w:tcPr>
          <w:p w14:paraId="1D3321EA" w14:textId="77777777" w:rsidR="00801EB8" w:rsidRDefault="00F0228D">
            <w:pPr>
              <w:pStyle w:val="af9"/>
              <w:numPr>
                <w:ilvl w:val="0"/>
                <w:numId w:val="19"/>
              </w:numPr>
              <w:snapToGrid w:val="0"/>
              <w:spacing w:before="0" w:after="120" w:line="240" w:lineRule="auto"/>
              <w:ind w:left="1417" w:hanging="1417"/>
              <w:rPr>
                <w:rFonts w:ascii="Times New Roman" w:hAnsi="Times New Roman"/>
                <w:b/>
                <w:i/>
                <w:kern w:val="2"/>
              </w:rPr>
            </w:pPr>
            <w:r>
              <w:rPr>
                <w:rFonts w:ascii="Times New Roman" w:hAnsi="Times New Roman"/>
                <w:b/>
                <w:i/>
                <w:kern w:val="2"/>
              </w:rPr>
              <w:t>The power saving gain would be further increased if the assistance TRS/CSI-RS could be also used for serving cell measurement.</w:t>
            </w:r>
          </w:p>
          <w:p w14:paraId="4DA8D9C3" w14:textId="77777777" w:rsidR="00801EB8" w:rsidRDefault="00F0228D">
            <w:pPr>
              <w:pStyle w:val="af9"/>
              <w:numPr>
                <w:ilvl w:val="0"/>
                <w:numId w:val="19"/>
              </w:numPr>
              <w:snapToGrid w:val="0"/>
              <w:spacing w:before="0" w:after="120" w:line="240" w:lineRule="auto"/>
              <w:ind w:left="1417" w:hanging="1417"/>
              <w:rPr>
                <w:rFonts w:ascii="Times New Roman" w:hAnsi="Times New Roman"/>
              </w:rPr>
            </w:pPr>
            <w:r>
              <w:rPr>
                <w:rFonts w:ascii="Times New Roman" w:hAnsi="Times New Roman"/>
                <w:b/>
                <w:i/>
                <w:kern w:val="2"/>
              </w:rPr>
              <w:t>The assistance TRS/CSI-RS cannot be used for serving cell measurement if the UE cannot know the availability of the RS in advance before the reception of the required number of SS bursts by UE.</w:t>
            </w:r>
            <w:r>
              <w:rPr>
                <w:rFonts w:ascii="Times New Roman" w:hAnsi="Times New Roman"/>
              </w:rPr>
              <w:t xml:space="preserve"> </w:t>
            </w:r>
          </w:p>
          <w:p w14:paraId="61B6D9D1" w14:textId="77777777" w:rsidR="00801EB8" w:rsidRDefault="00F0228D">
            <w:pPr>
              <w:pStyle w:val="af9"/>
              <w:numPr>
                <w:ilvl w:val="0"/>
                <w:numId w:val="19"/>
              </w:numPr>
              <w:snapToGrid w:val="0"/>
              <w:spacing w:before="0" w:after="120" w:line="240" w:lineRule="auto"/>
              <w:ind w:left="1417" w:hanging="1417"/>
              <w:rPr>
                <w:rFonts w:ascii="Times New Roman" w:hAnsi="Times New Roman"/>
                <w:b/>
                <w:i/>
                <w:kern w:val="2"/>
              </w:rPr>
            </w:pPr>
            <w:r>
              <w:rPr>
                <w:rFonts w:ascii="Times New Roman" w:hAnsi="Times New Roman"/>
                <w:b/>
                <w:i/>
                <w:kern w:val="2"/>
              </w:rPr>
              <w:t xml:space="preserve">The assistance TRS/CSI-RS for neighbor cell measurements requires huge signaling overhead for RS resource configuration, and the availability indication is difficult for network. </w:t>
            </w:r>
          </w:p>
          <w:p w14:paraId="3ECF07CF" w14:textId="77777777" w:rsidR="00801EB8" w:rsidRDefault="00F0228D">
            <w:pPr>
              <w:pStyle w:val="af9"/>
              <w:numPr>
                <w:ilvl w:val="0"/>
                <w:numId w:val="19"/>
              </w:numPr>
              <w:snapToGrid w:val="0"/>
              <w:spacing w:before="0" w:after="120" w:line="240" w:lineRule="auto"/>
              <w:ind w:left="1417" w:hanging="1417"/>
              <w:rPr>
                <w:rFonts w:ascii="Times New Roman" w:hAnsi="Times New Roman"/>
                <w:b/>
                <w:i/>
                <w:kern w:val="2"/>
              </w:rPr>
            </w:pPr>
            <w:r>
              <w:rPr>
                <w:rFonts w:ascii="Times New Roman" w:hAnsi="Times New Roman"/>
                <w:b/>
                <w:i/>
                <w:kern w:val="2"/>
              </w:rPr>
              <w:t>The availability of the assistance TRS/CSI-RS should not be coupled to the transmission of paging message on the PO.</w:t>
            </w:r>
          </w:p>
          <w:p w14:paraId="276B64B8" w14:textId="77777777" w:rsidR="00801EB8" w:rsidRDefault="00F0228D">
            <w:pPr>
              <w:pStyle w:val="af9"/>
              <w:numPr>
                <w:ilvl w:val="0"/>
                <w:numId w:val="19"/>
              </w:numPr>
              <w:snapToGrid w:val="0"/>
              <w:spacing w:before="0" w:after="120" w:line="240" w:lineRule="auto"/>
              <w:ind w:left="1417" w:hanging="1417"/>
              <w:rPr>
                <w:rFonts w:ascii="Times New Roman" w:hAnsi="Times New Roman"/>
                <w:b/>
                <w:i/>
              </w:rPr>
            </w:pPr>
            <w:r>
              <w:rPr>
                <w:rFonts w:ascii="Times New Roman" w:hAnsi="Times New Roman"/>
                <w:b/>
                <w:i/>
              </w:rPr>
              <w:t>UE always needs to receive 1~3 SS bursts in advance before the PO in case that there would be no available TRS/CSI-RS transmitted between the last SS burst and the start of the PO, if the availability of TRS/CSI-RS needs to be blindly detected by UE.</w:t>
            </w:r>
          </w:p>
          <w:p w14:paraId="5E03BC7C" w14:textId="77777777" w:rsidR="00801EB8" w:rsidRDefault="00F0228D">
            <w:pPr>
              <w:pStyle w:val="af9"/>
              <w:numPr>
                <w:ilvl w:val="0"/>
                <w:numId w:val="19"/>
              </w:numPr>
              <w:snapToGrid w:val="0"/>
              <w:spacing w:before="0" w:after="120" w:line="240" w:lineRule="auto"/>
              <w:ind w:left="1417" w:hanging="1417"/>
              <w:rPr>
                <w:rFonts w:ascii="Times New Roman" w:hAnsi="Times New Roman"/>
                <w:b/>
                <w:i/>
                <w:kern w:val="2"/>
              </w:rPr>
            </w:pPr>
            <w:r>
              <w:rPr>
                <w:rFonts w:ascii="Times New Roman" w:hAnsi="Times New Roman"/>
                <w:b/>
                <w:i/>
                <w:kern w:val="2"/>
              </w:rPr>
              <w:t>The availability of assistance RS needs to be informed to idle/inactive mode UE implicitly or explicitly to guarantee the power saving gain on UE.</w:t>
            </w:r>
          </w:p>
          <w:p w14:paraId="5062D27D" w14:textId="77777777" w:rsidR="00801EB8" w:rsidRDefault="00F0228D">
            <w:pPr>
              <w:pStyle w:val="af9"/>
              <w:numPr>
                <w:ilvl w:val="0"/>
                <w:numId w:val="19"/>
              </w:numPr>
              <w:snapToGrid w:val="0"/>
              <w:spacing w:before="0" w:after="120" w:line="240" w:lineRule="auto"/>
              <w:ind w:left="1417" w:hanging="1417"/>
              <w:rPr>
                <w:rFonts w:ascii="Times New Roman" w:hAnsi="Times New Roman"/>
              </w:rPr>
            </w:pPr>
            <w:r>
              <w:rPr>
                <w:rFonts w:ascii="Times New Roman" w:hAnsi="Times New Roman"/>
                <w:b/>
                <w:i/>
                <w:kern w:val="2"/>
              </w:rPr>
              <w:t xml:space="preserve">Early paging information can be used to inform the availability of the assistance TRS and can also provide significant power saving gain in the scenarios when the assistance TRS/CSI-RS is not transmitted. </w:t>
            </w:r>
          </w:p>
          <w:p w14:paraId="7A31DF65" w14:textId="77777777" w:rsidR="00801EB8" w:rsidRDefault="00F0228D">
            <w:pPr>
              <w:pStyle w:val="af9"/>
              <w:numPr>
                <w:ilvl w:val="0"/>
                <w:numId w:val="19"/>
              </w:numPr>
              <w:snapToGrid w:val="0"/>
              <w:spacing w:before="0" w:after="120" w:line="240" w:lineRule="auto"/>
              <w:ind w:left="1417" w:hanging="1417"/>
              <w:rPr>
                <w:rFonts w:ascii="Times New Roman" w:hAnsi="Times New Roman"/>
                <w:b/>
                <w:i/>
                <w:kern w:val="2"/>
              </w:rPr>
            </w:pPr>
            <w:r>
              <w:rPr>
                <w:rFonts w:ascii="Times New Roman" w:hAnsi="Times New Roman"/>
                <w:b/>
                <w:i/>
              </w:rPr>
              <w:t xml:space="preserve">The following information is relevant for configuring assistance RS resources: </w:t>
            </w:r>
          </w:p>
          <w:p w14:paraId="66542BA9" w14:textId="77777777" w:rsidR="00801EB8" w:rsidRDefault="00F0228D">
            <w:pPr>
              <w:pStyle w:val="af9"/>
              <w:numPr>
                <w:ilvl w:val="0"/>
                <w:numId w:val="20"/>
              </w:numPr>
              <w:snapToGrid w:val="0"/>
              <w:spacing w:before="0" w:after="120" w:line="240" w:lineRule="auto"/>
              <w:ind w:left="1417" w:hanging="1417"/>
              <w:rPr>
                <w:rFonts w:ascii="Times New Roman" w:hAnsi="Times New Roman"/>
                <w:b/>
                <w:i/>
                <w:kern w:val="2"/>
              </w:rPr>
            </w:pPr>
            <w:r>
              <w:rPr>
                <w:rFonts w:ascii="Times New Roman" w:hAnsi="Times New Roman"/>
                <w:b/>
                <w:i/>
              </w:rPr>
              <w:lastRenderedPageBreak/>
              <w:t>RS time/frequency resource;</w:t>
            </w:r>
          </w:p>
          <w:p w14:paraId="461BE9E8" w14:textId="77777777" w:rsidR="00801EB8" w:rsidRDefault="00F0228D">
            <w:pPr>
              <w:pStyle w:val="af9"/>
              <w:numPr>
                <w:ilvl w:val="0"/>
                <w:numId w:val="20"/>
              </w:numPr>
              <w:snapToGrid w:val="0"/>
              <w:spacing w:before="0" w:after="120" w:line="240" w:lineRule="auto"/>
              <w:ind w:left="1417" w:hanging="1417"/>
              <w:rPr>
                <w:rFonts w:ascii="Times New Roman" w:hAnsi="Times New Roman"/>
                <w:b/>
                <w:i/>
                <w:kern w:val="2"/>
              </w:rPr>
            </w:pPr>
            <w:r>
              <w:rPr>
                <w:rFonts w:ascii="Times New Roman" w:hAnsi="Times New Roman"/>
                <w:b/>
                <w:i/>
              </w:rPr>
              <w:t>sequence generating parameter;</w:t>
            </w:r>
          </w:p>
          <w:p w14:paraId="37E93842" w14:textId="77777777" w:rsidR="00801EB8" w:rsidRDefault="00F0228D">
            <w:pPr>
              <w:pStyle w:val="af9"/>
              <w:numPr>
                <w:ilvl w:val="0"/>
                <w:numId w:val="20"/>
              </w:numPr>
              <w:snapToGrid w:val="0"/>
              <w:spacing w:before="0" w:after="120" w:line="240" w:lineRule="auto"/>
              <w:ind w:left="1417" w:hanging="1417"/>
              <w:rPr>
                <w:rFonts w:ascii="Times New Roman" w:hAnsi="Times New Roman"/>
                <w:b/>
                <w:i/>
                <w:kern w:val="2"/>
              </w:rPr>
            </w:pPr>
            <w:r>
              <w:rPr>
                <w:rFonts w:ascii="Times New Roman" w:hAnsi="Times New Roman"/>
                <w:b/>
                <w:i/>
              </w:rPr>
              <w:t>periodicity/offset;</w:t>
            </w:r>
          </w:p>
          <w:p w14:paraId="092000B1" w14:textId="77777777" w:rsidR="00801EB8" w:rsidRDefault="00F0228D">
            <w:pPr>
              <w:pStyle w:val="af9"/>
              <w:numPr>
                <w:ilvl w:val="0"/>
                <w:numId w:val="20"/>
              </w:numPr>
              <w:snapToGrid w:val="0"/>
              <w:spacing w:before="0" w:after="120" w:line="240" w:lineRule="auto"/>
              <w:ind w:left="1417" w:hanging="1417"/>
              <w:rPr>
                <w:rFonts w:ascii="Times New Roman" w:hAnsi="Times New Roman"/>
                <w:b/>
                <w:i/>
                <w:kern w:val="2"/>
              </w:rPr>
            </w:pPr>
            <w:r>
              <w:rPr>
                <w:rFonts w:ascii="Times New Roman" w:hAnsi="Times New Roman"/>
                <w:b/>
                <w:i/>
              </w:rPr>
              <w:t>QCL parameter.</w:t>
            </w:r>
            <w:r>
              <w:rPr>
                <w:rFonts w:ascii="Times New Roman" w:hAnsi="Times New Roman"/>
                <w:b/>
                <w:i/>
                <w:kern w:val="2"/>
              </w:rPr>
              <w:t xml:space="preserve"> </w:t>
            </w:r>
          </w:p>
          <w:p w14:paraId="2BC72912" w14:textId="77777777" w:rsidR="00801EB8" w:rsidRDefault="00F0228D">
            <w:pPr>
              <w:pStyle w:val="af9"/>
              <w:numPr>
                <w:ilvl w:val="0"/>
                <w:numId w:val="19"/>
              </w:numPr>
              <w:snapToGrid w:val="0"/>
              <w:spacing w:before="0" w:after="120" w:line="240" w:lineRule="auto"/>
              <w:ind w:left="1417" w:hanging="1417"/>
              <w:rPr>
                <w:rFonts w:ascii="Times New Roman" w:hAnsi="Times New Roman"/>
                <w:b/>
                <w:i/>
                <w:kern w:val="2"/>
              </w:rPr>
            </w:pPr>
            <w:r>
              <w:rPr>
                <w:rFonts w:ascii="Times New Roman" w:hAnsi="Times New Roman"/>
                <w:b/>
                <w:i/>
                <w:kern w:val="2"/>
              </w:rPr>
              <w:t xml:space="preserve">It is expected to </w:t>
            </w:r>
            <w:r>
              <w:rPr>
                <w:rFonts w:ascii="Times New Roman" w:hAnsi="Times New Roman"/>
                <w:b/>
                <w:i/>
              </w:rPr>
              <w:t>configure</w:t>
            </w:r>
            <w:r>
              <w:rPr>
                <w:rFonts w:ascii="Times New Roman" w:hAnsi="Times New Roman"/>
                <w:b/>
                <w:i/>
                <w:kern w:val="2"/>
              </w:rPr>
              <w:t xml:space="preserve"> multiple RS resources to IDLE/INACTIVE mode UEs considering different UEs </w:t>
            </w:r>
            <w:r>
              <w:rPr>
                <w:rFonts w:ascii="Times New Roman" w:hAnsi="Times New Roman"/>
                <w:b/>
                <w:i/>
              </w:rPr>
              <w:t>can</w:t>
            </w:r>
            <w:r>
              <w:rPr>
                <w:rFonts w:ascii="Times New Roman" w:hAnsi="Times New Roman"/>
                <w:b/>
                <w:i/>
                <w:kern w:val="2"/>
              </w:rPr>
              <w:t xml:space="preserve"> be in different MOs of different </w:t>
            </w:r>
            <w:proofErr w:type="spellStart"/>
            <w:r>
              <w:rPr>
                <w:rFonts w:ascii="Times New Roman" w:hAnsi="Times New Roman"/>
                <w:b/>
                <w:i/>
                <w:kern w:val="2"/>
              </w:rPr>
              <w:t>POs.</w:t>
            </w:r>
            <w:proofErr w:type="spellEnd"/>
            <w:r>
              <w:rPr>
                <w:rFonts w:ascii="Times New Roman" w:hAnsi="Times New Roman"/>
                <w:b/>
                <w:i/>
                <w:kern w:val="2"/>
              </w:rPr>
              <w:t xml:space="preserve"> </w:t>
            </w:r>
          </w:p>
          <w:p w14:paraId="127F55CF" w14:textId="77777777" w:rsidR="00801EB8" w:rsidRDefault="00F0228D">
            <w:pPr>
              <w:pStyle w:val="af9"/>
              <w:numPr>
                <w:ilvl w:val="0"/>
                <w:numId w:val="19"/>
              </w:numPr>
              <w:snapToGrid w:val="0"/>
              <w:spacing w:before="0" w:after="120" w:line="240" w:lineRule="auto"/>
              <w:ind w:left="1551" w:hanging="1551"/>
              <w:rPr>
                <w:rFonts w:ascii="Times New Roman" w:hAnsi="Times New Roman"/>
                <w:b/>
                <w:i/>
                <w:kern w:val="2"/>
              </w:rPr>
            </w:pPr>
            <w:r>
              <w:rPr>
                <w:rFonts w:ascii="Times New Roman" w:hAnsi="Times New Roman"/>
                <w:b/>
                <w:i/>
                <w:kern w:val="2"/>
              </w:rPr>
              <w:t>Pre-defined values for RS parameters are not desired since the reduced flexibility and potential impact on legacy network.</w:t>
            </w:r>
          </w:p>
          <w:p w14:paraId="3A0B9781" w14:textId="77777777" w:rsidR="00801EB8" w:rsidRDefault="00F0228D">
            <w:pPr>
              <w:ind w:left="1391" w:hanging="1391"/>
              <w:rPr>
                <w:b/>
                <w:i/>
                <w:kern w:val="2"/>
                <w:sz w:val="22"/>
                <w:szCs w:val="22"/>
                <w:lang w:eastAsia="zh-CN"/>
              </w:rPr>
            </w:pPr>
            <w:r>
              <w:rPr>
                <w:b/>
                <w:i/>
                <w:kern w:val="2"/>
                <w:sz w:val="22"/>
                <w:szCs w:val="22"/>
                <w:lang w:eastAsia="zh-CN"/>
              </w:rPr>
              <w:t>Proposal 1: Inform the availability of TRS/CSI-RS before the start of PO:</w:t>
            </w:r>
          </w:p>
          <w:p w14:paraId="69BFF745" w14:textId="77777777" w:rsidR="00801EB8" w:rsidRDefault="00F0228D">
            <w:pPr>
              <w:pStyle w:val="af9"/>
              <w:numPr>
                <w:ilvl w:val="0"/>
                <w:numId w:val="21"/>
              </w:numPr>
              <w:snapToGrid w:val="0"/>
              <w:spacing w:before="0" w:after="120" w:line="240" w:lineRule="auto"/>
              <w:ind w:left="1417" w:hanging="1417"/>
              <w:rPr>
                <w:rFonts w:ascii="Times New Roman" w:hAnsi="Times New Roman"/>
                <w:b/>
                <w:i/>
                <w:kern w:val="2"/>
              </w:rPr>
            </w:pPr>
            <w:r>
              <w:rPr>
                <w:rFonts w:ascii="Times New Roman" w:hAnsi="Times New Roman"/>
                <w:b/>
                <w:i/>
                <w:kern w:val="2"/>
              </w:rPr>
              <w:t xml:space="preserve">Alt.1: </w:t>
            </w:r>
            <w:r>
              <w:rPr>
                <w:rFonts w:ascii="Times New Roman" w:hAnsi="Times New Roman"/>
                <w:b/>
                <w:i/>
              </w:rPr>
              <w:t>Through</w:t>
            </w:r>
            <w:r>
              <w:rPr>
                <w:rFonts w:ascii="Times New Roman" w:hAnsi="Times New Roman"/>
                <w:b/>
                <w:i/>
                <w:kern w:val="2"/>
              </w:rPr>
              <w:t xml:space="preserve"> legacy paging DCI or early transmitted paging information in the previous DRX cycle;</w:t>
            </w:r>
          </w:p>
          <w:p w14:paraId="047DEFE1" w14:textId="77777777" w:rsidR="00801EB8" w:rsidRDefault="00F0228D">
            <w:pPr>
              <w:pStyle w:val="af9"/>
              <w:numPr>
                <w:ilvl w:val="0"/>
                <w:numId w:val="21"/>
              </w:numPr>
              <w:snapToGrid w:val="0"/>
              <w:spacing w:before="0" w:after="120" w:line="240" w:lineRule="auto"/>
              <w:ind w:left="1417" w:hanging="1417"/>
              <w:rPr>
                <w:rFonts w:ascii="Times New Roman" w:hAnsi="Times New Roman"/>
              </w:rPr>
            </w:pPr>
            <w:r>
              <w:rPr>
                <w:rFonts w:ascii="Times New Roman" w:hAnsi="Times New Roman"/>
                <w:b/>
                <w:i/>
                <w:kern w:val="2"/>
              </w:rPr>
              <w:t>Alt.2: Through early paging information in the current DRX cycle.</w:t>
            </w:r>
          </w:p>
          <w:p w14:paraId="6E684E19" w14:textId="77777777" w:rsidR="00801EB8" w:rsidRDefault="00F0228D">
            <w:pPr>
              <w:pStyle w:val="af9"/>
              <w:ind w:left="1129" w:hanging="1129"/>
              <w:rPr>
                <w:rFonts w:ascii="Times New Roman" w:hAnsi="Times New Roman"/>
              </w:rPr>
            </w:pPr>
            <w:r>
              <w:rPr>
                <w:rFonts w:ascii="Times New Roman" w:hAnsi="Times New Roman"/>
                <w:b/>
                <w:i/>
                <w:kern w:val="2"/>
              </w:rPr>
              <w:t xml:space="preserve">Proposal 2: Inform </w:t>
            </w:r>
            <w:r>
              <w:rPr>
                <w:rFonts w:ascii="Times New Roman" w:hAnsi="Times New Roman"/>
                <w:b/>
                <w:i/>
              </w:rPr>
              <w:t xml:space="preserve">the availability of TRS/CSI-RS in TRS/CSI-RS occasion(s) </w:t>
            </w:r>
            <w:r>
              <w:rPr>
                <w:rFonts w:ascii="Times New Roman" w:hAnsi="Times New Roman"/>
                <w:b/>
                <w:i/>
                <w:kern w:val="2"/>
              </w:rPr>
              <w:t>which is close to the start of the PO.</w:t>
            </w:r>
          </w:p>
          <w:p w14:paraId="3288FA3D" w14:textId="77777777" w:rsidR="00801EB8" w:rsidRDefault="00F0228D">
            <w:pPr>
              <w:ind w:left="1391" w:hanging="1391"/>
              <w:rPr>
                <w:b/>
                <w:i/>
                <w:kern w:val="2"/>
                <w:sz w:val="22"/>
                <w:szCs w:val="22"/>
                <w:lang w:eastAsia="zh-CN"/>
              </w:rPr>
            </w:pPr>
            <w:r>
              <w:rPr>
                <w:b/>
                <w:i/>
                <w:kern w:val="2"/>
                <w:sz w:val="22"/>
                <w:szCs w:val="22"/>
                <w:lang w:eastAsia="zh-CN"/>
              </w:rPr>
              <w:t>Proposal 3: The following two alternatives can be used to configure assistance RS for IDLE/INACTIVE mode UEs</w:t>
            </w:r>
          </w:p>
          <w:p w14:paraId="4BF4B207" w14:textId="77777777" w:rsidR="00801EB8" w:rsidRDefault="00F0228D">
            <w:pPr>
              <w:pStyle w:val="af9"/>
              <w:numPr>
                <w:ilvl w:val="0"/>
                <w:numId w:val="21"/>
              </w:numPr>
              <w:snapToGrid w:val="0"/>
              <w:spacing w:before="0" w:after="120" w:line="240" w:lineRule="auto"/>
              <w:ind w:left="1289" w:hanging="1"/>
              <w:rPr>
                <w:rFonts w:ascii="Times New Roman" w:hAnsi="Times New Roman"/>
                <w:b/>
                <w:i/>
              </w:rPr>
            </w:pPr>
            <w:r>
              <w:rPr>
                <w:rFonts w:ascii="Times New Roman" w:hAnsi="Times New Roman"/>
                <w:b/>
                <w:i/>
              </w:rPr>
              <w:t xml:space="preserve">Alt1: Use system information (i.e., SIB) to broadcast the configuration of assistance RS resource(s). </w:t>
            </w:r>
          </w:p>
          <w:p w14:paraId="055E9568" w14:textId="77777777" w:rsidR="00801EB8" w:rsidRDefault="00F0228D">
            <w:pPr>
              <w:pStyle w:val="af9"/>
              <w:numPr>
                <w:ilvl w:val="0"/>
                <w:numId w:val="21"/>
              </w:numPr>
              <w:snapToGrid w:val="0"/>
              <w:spacing w:before="0" w:after="120" w:line="240" w:lineRule="auto"/>
              <w:ind w:left="1290" w:hanging="2"/>
              <w:rPr>
                <w:rFonts w:ascii="Times New Roman" w:hAnsi="Times New Roman"/>
                <w:b/>
                <w:i/>
              </w:rPr>
            </w:pPr>
            <w:r>
              <w:rPr>
                <w:rFonts w:ascii="Times New Roman" w:hAnsi="Times New Roman"/>
                <w:b/>
                <w:i/>
              </w:rPr>
              <w:t>Alt2: Configure the UE with the assistance RS resource(s) in RRC connected mode.</w:t>
            </w:r>
          </w:p>
          <w:p w14:paraId="1896689C" w14:textId="77777777" w:rsidR="00801EB8" w:rsidRDefault="00F0228D">
            <w:pPr>
              <w:pStyle w:val="af9"/>
              <w:ind w:left="1129" w:hanging="1129"/>
              <w:rPr>
                <w:rFonts w:ascii="Times New Roman" w:hAnsi="Times New Roman"/>
              </w:rPr>
            </w:pPr>
            <w:r>
              <w:rPr>
                <w:rFonts w:ascii="Times New Roman" w:hAnsi="Times New Roman"/>
                <w:b/>
                <w:i/>
                <w:kern w:val="2"/>
              </w:rPr>
              <w:t>Proposal 4: Signaling overhead in SIB due to the configuration of assistance RS occasions needs to be minimized.</w:t>
            </w:r>
          </w:p>
          <w:p w14:paraId="5D37FA7E" w14:textId="77777777" w:rsidR="00801EB8" w:rsidRDefault="00F0228D">
            <w:pPr>
              <w:pStyle w:val="af9"/>
              <w:numPr>
                <w:ilvl w:val="0"/>
                <w:numId w:val="21"/>
              </w:numPr>
              <w:snapToGrid w:val="0"/>
              <w:spacing w:before="0" w:after="120" w:line="240" w:lineRule="auto"/>
              <w:ind w:left="1290" w:hanging="2"/>
              <w:rPr>
                <w:rFonts w:ascii="Times New Roman" w:hAnsi="Times New Roman"/>
                <w:b/>
                <w:i/>
              </w:rPr>
            </w:pPr>
            <w:r>
              <w:rPr>
                <w:rFonts w:ascii="Times New Roman" w:hAnsi="Times New Roman"/>
                <w:b/>
                <w:i/>
              </w:rPr>
              <w:t>Alt2: Configure the UE with the assistance RS resource(s) in RRC connected mode.</w:t>
            </w:r>
          </w:p>
          <w:p w14:paraId="47919B19" w14:textId="77777777" w:rsidR="00801EB8" w:rsidRDefault="00F0228D">
            <w:pPr>
              <w:pStyle w:val="af9"/>
              <w:ind w:left="1129" w:hanging="1129"/>
              <w:rPr>
                <w:rFonts w:ascii="Times New Roman" w:hAnsi="Times New Roman"/>
                <w:sz w:val="20"/>
                <w:szCs w:val="20"/>
              </w:rPr>
            </w:pPr>
            <w:r>
              <w:rPr>
                <w:rFonts w:ascii="Times New Roman" w:hAnsi="Times New Roman"/>
                <w:b/>
                <w:i/>
                <w:kern w:val="2"/>
              </w:rPr>
              <w:t>Proposal 4: Signaling overhead in SIB due to the configuration of assistance RS occasions needs to be minimized.</w:t>
            </w:r>
          </w:p>
        </w:tc>
      </w:tr>
      <w:tr w:rsidR="00801EB8" w14:paraId="7BC0FAB5" w14:textId="77777777">
        <w:tc>
          <w:tcPr>
            <w:tcW w:w="1505" w:type="dxa"/>
          </w:tcPr>
          <w:p w14:paraId="3F4F1A77" w14:textId="77777777" w:rsidR="00801EB8" w:rsidRDefault="00F0228D">
            <w:pPr>
              <w:ind w:firstLine="0"/>
              <w:rPr>
                <w:lang w:val="en-GB"/>
              </w:rPr>
            </w:pPr>
            <w:r>
              <w:rPr>
                <w:lang w:val="en-GB"/>
              </w:rPr>
              <w:lastRenderedPageBreak/>
              <w:t>vivo [2]</w:t>
            </w:r>
          </w:p>
        </w:tc>
        <w:tc>
          <w:tcPr>
            <w:tcW w:w="8457" w:type="dxa"/>
          </w:tcPr>
          <w:p w14:paraId="58B70C2A" w14:textId="77777777" w:rsidR="00801EB8" w:rsidRDefault="00801EB8">
            <w:pPr>
              <w:pStyle w:val="a9"/>
              <w:spacing w:before="120"/>
              <w:ind w:firstLine="220"/>
              <w:rPr>
                <w:rFonts w:eastAsiaTheme="minorEastAsia"/>
                <w:b/>
                <w:sz w:val="22"/>
                <w:szCs w:val="22"/>
                <w:lang w:val="fr-FR" w:eastAsia="zh-CN"/>
              </w:rPr>
            </w:pPr>
          </w:p>
          <w:p w14:paraId="015A854C" w14:textId="77777777" w:rsidR="00801EB8" w:rsidRDefault="00801EB8">
            <w:pPr>
              <w:pStyle w:val="a9"/>
              <w:numPr>
                <w:ilvl w:val="0"/>
                <w:numId w:val="22"/>
              </w:numPr>
              <w:spacing w:before="120" w:line="240" w:lineRule="auto"/>
              <w:ind w:firstLine="200"/>
              <w:rPr>
                <w:b/>
                <w:sz w:val="22"/>
                <w:szCs w:val="22"/>
              </w:rPr>
            </w:pPr>
          </w:p>
          <w:p w14:paraId="08B86684" w14:textId="77777777" w:rsidR="00801EB8" w:rsidRDefault="00F0228D">
            <w:pPr>
              <w:pStyle w:val="a5"/>
              <w:ind w:firstLine="221"/>
              <w:rPr>
                <w:rFonts w:eastAsiaTheme="minorEastAsia"/>
                <w:sz w:val="22"/>
                <w:szCs w:val="22"/>
                <w:lang w:eastAsia="zh-CN"/>
              </w:rPr>
            </w:pPr>
            <w:r>
              <w:rPr>
                <w:sz w:val="22"/>
                <w:szCs w:val="22"/>
                <w:lang w:eastAsia="zh-CN"/>
              </w:rPr>
              <w:fldChar w:fldCharType="begin"/>
            </w:r>
            <w:r>
              <w:rPr>
                <w:sz w:val="22"/>
                <w:szCs w:val="22"/>
                <w:lang w:eastAsia="zh-CN"/>
              </w:rPr>
              <w:instrText>REF OB1 \h</w:instrText>
            </w:r>
            <w:r>
              <w:rPr>
                <w:sz w:val="22"/>
                <w:szCs w:val="22"/>
                <w:lang w:eastAsia="zh-CN"/>
              </w:rPr>
            </w:r>
            <w:r>
              <w:rPr>
                <w:sz w:val="22"/>
                <w:szCs w:val="22"/>
                <w:lang w:eastAsia="zh-CN"/>
              </w:rPr>
              <w:fldChar w:fldCharType="separate"/>
            </w:r>
            <w:r>
              <w:rPr>
                <w:sz w:val="22"/>
                <w:szCs w:val="22"/>
                <w:lang w:eastAsia="zh-CN"/>
              </w:rPr>
              <w:t>Error: Reference source not found</w:t>
            </w:r>
            <w:r>
              <w:rPr>
                <w:sz w:val="22"/>
                <w:szCs w:val="22"/>
                <w:lang w:eastAsia="zh-CN"/>
              </w:rPr>
              <w:fldChar w:fldCharType="end"/>
            </w:r>
          </w:p>
          <w:p w14:paraId="25418862" w14:textId="77777777" w:rsidR="00801EB8" w:rsidRDefault="00F0228D">
            <w:pPr>
              <w:pStyle w:val="a9"/>
              <w:spacing w:before="120"/>
              <w:ind w:firstLine="220"/>
              <w:rPr>
                <w:rFonts w:eastAsiaTheme="minorEastAsia"/>
                <w:b/>
                <w:sz w:val="22"/>
                <w:szCs w:val="22"/>
                <w:lang w:val="fr-FR" w:eastAsia="zh-CN"/>
              </w:rPr>
            </w:pPr>
            <w:r>
              <w:rPr>
                <w:rFonts w:eastAsia="SimSun"/>
                <w:sz w:val="22"/>
                <w:szCs w:val="22"/>
                <w:lang w:eastAsia="zh-CN"/>
              </w:rPr>
              <w:fldChar w:fldCharType="begin"/>
            </w:r>
            <w:r>
              <w:rPr>
                <w:rFonts w:eastAsia="SimSun"/>
                <w:sz w:val="22"/>
                <w:szCs w:val="22"/>
                <w:lang w:eastAsia="zh-CN"/>
              </w:rPr>
              <w:instrText>REF OB2 \h</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Error: Reference source not found</w:t>
            </w:r>
            <w:r>
              <w:rPr>
                <w:rFonts w:eastAsia="SimSun"/>
                <w:sz w:val="22"/>
                <w:szCs w:val="22"/>
                <w:lang w:eastAsia="zh-CN"/>
              </w:rPr>
              <w:fldChar w:fldCharType="end"/>
            </w:r>
          </w:p>
          <w:p w14:paraId="5E19DFF1" w14:textId="77777777" w:rsidR="00801EB8" w:rsidRDefault="00F0228D">
            <w:pPr>
              <w:pStyle w:val="a9"/>
              <w:ind w:firstLine="220"/>
              <w:rPr>
                <w:rFonts w:eastAsiaTheme="minorEastAsia"/>
                <w:b/>
                <w:sz w:val="22"/>
                <w:szCs w:val="22"/>
                <w:lang w:val="fr-FR" w:eastAsia="zh-CN"/>
              </w:rPr>
            </w:pPr>
            <w:r>
              <w:rPr>
                <w:rFonts w:eastAsia="SimSun"/>
                <w:sz w:val="22"/>
                <w:szCs w:val="22"/>
                <w:lang w:eastAsia="zh-CN"/>
              </w:rPr>
              <w:fldChar w:fldCharType="begin"/>
            </w:r>
            <w:r>
              <w:rPr>
                <w:rFonts w:eastAsia="SimSun"/>
                <w:sz w:val="22"/>
                <w:szCs w:val="22"/>
                <w:lang w:eastAsia="zh-CN"/>
              </w:rPr>
              <w:instrText>REF OB3 \h</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Error: Reference source not found</w:t>
            </w:r>
            <w:r>
              <w:rPr>
                <w:rFonts w:eastAsia="SimSun"/>
                <w:sz w:val="22"/>
                <w:szCs w:val="22"/>
                <w:lang w:eastAsia="zh-CN"/>
              </w:rPr>
              <w:fldChar w:fldCharType="end"/>
            </w:r>
          </w:p>
          <w:p w14:paraId="21B11BEC" w14:textId="77777777" w:rsidR="00801EB8" w:rsidRDefault="00F0228D">
            <w:pPr>
              <w:pStyle w:val="a9"/>
              <w:ind w:firstLine="220"/>
              <w:rPr>
                <w:rFonts w:eastAsiaTheme="minorEastAsia"/>
                <w:b/>
                <w:sz w:val="22"/>
                <w:szCs w:val="22"/>
                <w:lang w:val="fr-FR" w:eastAsia="zh-CN"/>
              </w:rPr>
            </w:pPr>
            <w:r>
              <w:rPr>
                <w:rFonts w:eastAsia="SimSun"/>
                <w:sz w:val="22"/>
                <w:szCs w:val="22"/>
                <w:lang w:eastAsia="zh-CN"/>
              </w:rPr>
              <w:fldChar w:fldCharType="begin"/>
            </w:r>
            <w:r>
              <w:rPr>
                <w:rFonts w:eastAsia="SimSun"/>
                <w:sz w:val="22"/>
                <w:szCs w:val="22"/>
                <w:lang w:eastAsia="zh-CN"/>
              </w:rPr>
              <w:instrText>REF OB4 \h</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Error: Reference source not found</w:t>
            </w:r>
            <w:r>
              <w:rPr>
                <w:rFonts w:eastAsia="SimSun"/>
                <w:sz w:val="22"/>
                <w:szCs w:val="22"/>
                <w:lang w:eastAsia="zh-CN"/>
              </w:rPr>
              <w:fldChar w:fldCharType="end"/>
            </w:r>
          </w:p>
          <w:p w14:paraId="2288F62B" w14:textId="77777777" w:rsidR="00801EB8" w:rsidRDefault="00F0228D">
            <w:pPr>
              <w:pStyle w:val="a9"/>
              <w:ind w:firstLine="220"/>
              <w:rPr>
                <w:rFonts w:eastAsiaTheme="minorEastAsia"/>
                <w:b/>
                <w:sz w:val="22"/>
                <w:szCs w:val="22"/>
                <w:lang w:val="fr-FR" w:eastAsia="zh-CN"/>
              </w:rPr>
            </w:pPr>
            <w:r>
              <w:rPr>
                <w:rFonts w:eastAsia="SimSun"/>
                <w:sz w:val="22"/>
                <w:szCs w:val="22"/>
                <w:lang w:eastAsia="zh-CN"/>
              </w:rPr>
              <w:fldChar w:fldCharType="begin"/>
            </w:r>
            <w:r>
              <w:rPr>
                <w:rFonts w:eastAsia="SimSun"/>
                <w:sz w:val="22"/>
                <w:szCs w:val="22"/>
                <w:lang w:eastAsia="zh-CN"/>
              </w:rPr>
              <w:instrText>REF OB5 \h</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Error: Reference source not found</w:t>
            </w:r>
            <w:r>
              <w:rPr>
                <w:rFonts w:eastAsia="SimSun"/>
                <w:sz w:val="22"/>
                <w:szCs w:val="22"/>
                <w:lang w:eastAsia="zh-CN"/>
              </w:rPr>
              <w:fldChar w:fldCharType="end"/>
            </w:r>
          </w:p>
          <w:p w14:paraId="7B588365" w14:textId="77777777" w:rsidR="00801EB8" w:rsidRDefault="00F0228D">
            <w:pPr>
              <w:pStyle w:val="a9"/>
              <w:spacing w:before="120"/>
              <w:ind w:firstLine="220"/>
              <w:rPr>
                <w:rFonts w:eastAsiaTheme="minorEastAsia"/>
                <w:b/>
                <w:sz w:val="22"/>
                <w:szCs w:val="22"/>
                <w:lang w:val="fr-FR" w:eastAsia="zh-CN"/>
              </w:rPr>
            </w:pPr>
            <w:r>
              <w:rPr>
                <w:rFonts w:eastAsia="SimSun"/>
                <w:sz w:val="22"/>
                <w:szCs w:val="22"/>
                <w:lang w:eastAsia="zh-CN"/>
              </w:rPr>
              <w:fldChar w:fldCharType="begin"/>
            </w:r>
            <w:r>
              <w:rPr>
                <w:rFonts w:eastAsia="SimSun"/>
                <w:sz w:val="22"/>
                <w:szCs w:val="22"/>
                <w:lang w:eastAsia="zh-CN"/>
              </w:rPr>
              <w:instrText>REF OB6 \h</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Error: Reference source not found</w:t>
            </w:r>
            <w:r>
              <w:rPr>
                <w:rFonts w:eastAsia="SimSun"/>
                <w:sz w:val="22"/>
                <w:szCs w:val="22"/>
                <w:lang w:eastAsia="zh-CN"/>
              </w:rPr>
              <w:fldChar w:fldCharType="end"/>
            </w:r>
          </w:p>
          <w:p w14:paraId="0DB5A73D" w14:textId="77777777" w:rsidR="00801EB8" w:rsidRDefault="00F0228D">
            <w:pPr>
              <w:pStyle w:val="a9"/>
              <w:spacing w:before="120" w:after="0"/>
              <w:ind w:firstLine="220"/>
              <w:rPr>
                <w:rFonts w:eastAsiaTheme="minorEastAsia"/>
                <w:b/>
                <w:sz w:val="22"/>
                <w:szCs w:val="22"/>
                <w:lang w:val="fr-FR" w:eastAsia="zh-CN"/>
              </w:rPr>
            </w:pPr>
            <w:r>
              <w:rPr>
                <w:rFonts w:eastAsia="SimSun"/>
                <w:sz w:val="22"/>
                <w:szCs w:val="22"/>
                <w:lang w:eastAsia="zh-CN"/>
              </w:rPr>
              <w:fldChar w:fldCharType="begin"/>
            </w:r>
            <w:r>
              <w:rPr>
                <w:rFonts w:eastAsia="SimSun"/>
                <w:sz w:val="22"/>
                <w:szCs w:val="22"/>
                <w:lang w:eastAsia="zh-CN"/>
              </w:rPr>
              <w:instrText>REF PP1 \h</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Error: Reference source not found</w:t>
            </w:r>
            <w:r>
              <w:rPr>
                <w:rFonts w:eastAsia="SimSun"/>
                <w:sz w:val="22"/>
                <w:szCs w:val="22"/>
                <w:lang w:eastAsia="zh-CN"/>
              </w:rPr>
              <w:fldChar w:fldCharType="end"/>
            </w:r>
          </w:p>
          <w:p w14:paraId="0CDD9838" w14:textId="77777777" w:rsidR="00801EB8" w:rsidRDefault="00801EB8">
            <w:pPr>
              <w:pStyle w:val="a9"/>
              <w:numPr>
                <w:ilvl w:val="0"/>
                <w:numId w:val="20"/>
              </w:numPr>
              <w:spacing w:before="0" w:after="0" w:line="240" w:lineRule="auto"/>
              <w:ind w:left="924" w:firstLine="200"/>
              <w:rPr>
                <w:rFonts w:eastAsiaTheme="minorEastAsia"/>
                <w:b/>
                <w:sz w:val="22"/>
                <w:szCs w:val="22"/>
                <w:lang w:val="fr-FR" w:eastAsia="zh-CN"/>
              </w:rPr>
            </w:pPr>
          </w:p>
          <w:p w14:paraId="2C2553A4" w14:textId="77777777" w:rsidR="00801EB8" w:rsidRDefault="00801EB8">
            <w:pPr>
              <w:pStyle w:val="a9"/>
              <w:numPr>
                <w:ilvl w:val="0"/>
                <w:numId w:val="20"/>
              </w:numPr>
              <w:spacing w:before="0" w:after="0" w:line="240" w:lineRule="auto"/>
              <w:ind w:left="924" w:firstLine="200"/>
              <w:rPr>
                <w:rFonts w:eastAsiaTheme="minorEastAsia"/>
                <w:b/>
                <w:sz w:val="22"/>
                <w:szCs w:val="22"/>
                <w:lang w:val="fr-FR" w:eastAsia="zh-CN"/>
              </w:rPr>
            </w:pPr>
          </w:p>
          <w:p w14:paraId="2F06965E" w14:textId="77777777" w:rsidR="00801EB8" w:rsidRDefault="00F0228D">
            <w:pPr>
              <w:pStyle w:val="a9"/>
              <w:spacing w:before="120"/>
              <w:ind w:firstLine="220"/>
              <w:rPr>
                <w:rFonts w:eastAsiaTheme="minorEastAsia"/>
                <w:b/>
                <w:sz w:val="22"/>
                <w:szCs w:val="22"/>
                <w:lang w:val="fr-FR" w:eastAsia="zh-CN"/>
              </w:rPr>
            </w:pPr>
            <w:r>
              <w:rPr>
                <w:rFonts w:eastAsia="SimSun"/>
                <w:sz w:val="22"/>
                <w:szCs w:val="22"/>
                <w:lang w:eastAsia="zh-CN"/>
              </w:rPr>
              <w:fldChar w:fldCharType="begin"/>
            </w:r>
            <w:r>
              <w:rPr>
                <w:rFonts w:eastAsia="SimSun"/>
                <w:sz w:val="22"/>
                <w:szCs w:val="22"/>
                <w:lang w:eastAsia="zh-CN"/>
              </w:rPr>
              <w:instrText>REF PP2 \h</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Error: Reference source not found</w:t>
            </w:r>
            <w:r>
              <w:rPr>
                <w:rFonts w:eastAsia="SimSun"/>
                <w:sz w:val="22"/>
                <w:szCs w:val="22"/>
                <w:lang w:eastAsia="zh-CN"/>
              </w:rPr>
              <w:fldChar w:fldCharType="end"/>
            </w:r>
          </w:p>
          <w:p w14:paraId="2AC35B2F" w14:textId="77777777" w:rsidR="00801EB8" w:rsidRDefault="00F0228D">
            <w:pPr>
              <w:pStyle w:val="a9"/>
              <w:spacing w:before="120"/>
              <w:ind w:firstLine="220"/>
              <w:rPr>
                <w:rFonts w:eastAsiaTheme="minorEastAsia"/>
                <w:b/>
                <w:sz w:val="22"/>
                <w:szCs w:val="22"/>
                <w:lang w:val="fr-FR" w:eastAsia="zh-CN"/>
              </w:rPr>
            </w:pPr>
            <w:r>
              <w:rPr>
                <w:rFonts w:eastAsia="SimSun"/>
                <w:sz w:val="22"/>
                <w:szCs w:val="22"/>
                <w:lang w:eastAsia="zh-CN"/>
              </w:rPr>
              <w:fldChar w:fldCharType="begin"/>
            </w:r>
            <w:r>
              <w:rPr>
                <w:rFonts w:eastAsia="SimSun"/>
                <w:sz w:val="22"/>
                <w:szCs w:val="22"/>
                <w:lang w:eastAsia="zh-CN"/>
              </w:rPr>
              <w:instrText>REF PP3 \h</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Error: Reference source not found</w:t>
            </w:r>
            <w:r>
              <w:rPr>
                <w:rFonts w:eastAsia="SimSun"/>
                <w:sz w:val="22"/>
                <w:szCs w:val="22"/>
                <w:lang w:eastAsia="zh-CN"/>
              </w:rPr>
              <w:fldChar w:fldCharType="end"/>
            </w:r>
          </w:p>
          <w:p w14:paraId="238DD50B" w14:textId="77777777" w:rsidR="00801EB8" w:rsidRDefault="00F0228D">
            <w:pPr>
              <w:pStyle w:val="a9"/>
              <w:spacing w:before="120"/>
              <w:ind w:firstLine="220"/>
              <w:rPr>
                <w:rFonts w:eastAsiaTheme="minorEastAsia"/>
                <w:b/>
                <w:sz w:val="22"/>
                <w:szCs w:val="22"/>
                <w:lang w:val="fr-FR" w:eastAsia="zh-CN"/>
              </w:rPr>
            </w:pPr>
            <w:r>
              <w:rPr>
                <w:rFonts w:eastAsia="SimSun"/>
                <w:sz w:val="22"/>
                <w:szCs w:val="22"/>
                <w:lang w:eastAsia="zh-CN"/>
              </w:rPr>
              <w:lastRenderedPageBreak/>
              <w:fldChar w:fldCharType="begin"/>
            </w:r>
            <w:r>
              <w:rPr>
                <w:rFonts w:eastAsia="SimSun"/>
                <w:sz w:val="22"/>
                <w:szCs w:val="22"/>
                <w:lang w:eastAsia="zh-CN"/>
              </w:rPr>
              <w:instrText>REF PP4 \h</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Error: Reference source not found</w:t>
            </w:r>
            <w:r>
              <w:rPr>
                <w:rFonts w:eastAsia="SimSun"/>
                <w:sz w:val="22"/>
                <w:szCs w:val="22"/>
                <w:lang w:eastAsia="zh-CN"/>
              </w:rPr>
              <w:fldChar w:fldCharType="end"/>
            </w:r>
          </w:p>
          <w:p w14:paraId="1332DEF7" w14:textId="77777777" w:rsidR="00801EB8" w:rsidRDefault="00F0228D">
            <w:pPr>
              <w:pStyle w:val="a9"/>
              <w:spacing w:before="120"/>
              <w:ind w:firstLine="220"/>
              <w:rPr>
                <w:rFonts w:eastAsiaTheme="minorEastAsia"/>
                <w:b/>
                <w:sz w:val="22"/>
                <w:szCs w:val="22"/>
                <w:lang w:val="fr-FR" w:eastAsia="zh-CN"/>
              </w:rPr>
            </w:pPr>
            <w:r>
              <w:rPr>
                <w:rFonts w:eastAsia="SimSun"/>
                <w:sz w:val="22"/>
                <w:szCs w:val="22"/>
                <w:lang w:eastAsia="zh-CN"/>
              </w:rPr>
              <w:fldChar w:fldCharType="begin"/>
            </w:r>
            <w:r>
              <w:rPr>
                <w:rFonts w:eastAsia="SimSun"/>
                <w:sz w:val="22"/>
                <w:szCs w:val="22"/>
                <w:lang w:eastAsia="zh-CN"/>
              </w:rPr>
              <w:instrText>REF PP5 \h</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Error: Reference source not found</w:t>
            </w:r>
            <w:r>
              <w:rPr>
                <w:rFonts w:eastAsia="SimSun"/>
                <w:sz w:val="22"/>
                <w:szCs w:val="22"/>
                <w:lang w:eastAsia="zh-CN"/>
              </w:rPr>
              <w:fldChar w:fldCharType="end"/>
            </w:r>
          </w:p>
          <w:p w14:paraId="21A066A6" w14:textId="77777777" w:rsidR="00801EB8" w:rsidRDefault="00F0228D">
            <w:pPr>
              <w:pStyle w:val="a9"/>
              <w:spacing w:before="120"/>
              <w:ind w:firstLine="220"/>
              <w:rPr>
                <w:rFonts w:eastAsiaTheme="minorEastAsia"/>
                <w:b/>
                <w:sz w:val="22"/>
                <w:szCs w:val="22"/>
                <w:lang w:val="fr-FR" w:eastAsia="zh-CN"/>
              </w:rPr>
            </w:pPr>
            <w:r>
              <w:rPr>
                <w:rFonts w:eastAsia="SimSun"/>
                <w:sz w:val="22"/>
                <w:szCs w:val="22"/>
                <w:lang w:eastAsia="zh-CN"/>
              </w:rPr>
              <w:fldChar w:fldCharType="begin"/>
            </w:r>
            <w:r>
              <w:rPr>
                <w:rFonts w:eastAsia="SimSun"/>
                <w:sz w:val="22"/>
                <w:szCs w:val="22"/>
                <w:lang w:eastAsia="zh-CN"/>
              </w:rPr>
              <w:instrText>REF PP6 \h</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Error: Reference source not found</w:t>
            </w:r>
            <w:r>
              <w:rPr>
                <w:rFonts w:eastAsia="SimSun"/>
                <w:sz w:val="22"/>
                <w:szCs w:val="22"/>
                <w:lang w:eastAsia="zh-CN"/>
              </w:rPr>
              <w:fldChar w:fldCharType="end"/>
            </w:r>
          </w:p>
          <w:p w14:paraId="218EBBA2" w14:textId="77777777" w:rsidR="00801EB8" w:rsidRDefault="00F0228D">
            <w:pPr>
              <w:pStyle w:val="a9"/>
              <w:spacing w:before="120"/>
              <w:ind w:firstLine="220"/>
              <w:rPr>
                <w:b/>
                <w:i/>
                <w:lang w:val="en-GB"/>
              </w:rPr>
            </w:pPr>
            <w:r>
              <w:rPr>
                <w:rFonts w:eastAsia="SimSun"/>
                <w:sz w:val="22"/>
                <w:szCs w:val="22"/>
                <w:lang w:eastAsia="zh-CN"/>
              </w:rPr>
              <w:fldChar w:fldCharType="begin"/>
            </w:r>
            <w:r>
              <w:rPr>
                <w:rFonts w:eastAsia="SimSun"/>
                <w:sz w:val="22"/>
                <w:szCs w:val="22"/>
                <w:lang w:eastAsia="zh-CN"/>
              </w:rPr>
              <w:instrText>REF OB7 \h</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 xml:space="preserve">Error: Reference source not </w:t>
            </w:r>
            <w:proofErr w:type="spellStart"/>
            <w:r>
              <w:rPr>
                <w:rFonts w:eastAsia="SimSun"/>
                <w:sz w:val="22"/>
                <w:szCs w:val="22"/>
                <w:lang w:eastAsia="zh-CN"/>
              </w:rPr>
              <w:t>found</w:t>
            </w:r>
            <w:r>
              <w:rPr>
                <w:rFonts w:eastAsia="SimSun"/>
                <w:sz w:val="22"/>
                <w:szCs w:val="22"/>
                <w:lang w:eastAsia="zh-CN"/>
              </w:rPr>
              <w:fldChar w:fldCharType="end"/>
            </w:r>
            <w:r>
              <w:rPr>
                <w:rFonts w:eastAsia="SimSun"/>
                <w:sz w:val="22"/>
                <w:szCs w:val="22"/>
                <w:lang w:eastAsia="zh-CN"/>
              </w:rPr>
              <w:fldChar w:fldCharType="begin"/>
            </w:r>
            <w:r>
              <w:rPr>
                <w:rFonts w:eastAsia="SimSun"/>
                <w:sz w:val="22"/>
                <w:szCs w:val="22"/>
                <w:lang w:eastAsia="zh-CN"/>
              </w:rPr>
              <w:instrText>REF PP7 \h</w:instrText>
            </w:r>
            <w:r>
              <w:rPr>
                <w:rFonts w:eastAsia="SimSun"/>
                <w:sz w:val="22"/>
                <w:szCs w:val="22"/>
                <w:lang w:eastAsia="zh-CN"/>
              </w:rPr>
            </w:r>
            <w:r>
              <w:rPr>
                <w:rFonts w:eastAsia="SimSun"/>
                <w:sz w:val="22"/>
                <w:szCs w:val="22"/>
                <w:lang w:eastAsia="zh-CN"/>
              </w:rPr>
              <w:fldChar w:fldCharType="separate"/>
            </w:r>
            <w:r>
              <w:rPr>
                <w:rFonts w:eastAsia="SimSun"/>
                <w:sz w:val="22"/>
                <w:szCs w:val="22"/>
                <w:lang w:eastAsia="zh-CN"/>
              </w:rPr>
              <w:t>Error</w:t>
            </w:r>
            <w:proofErr w:type="spellEnd"/>
            <w:r>
              <w:rPr>
                <w:rFonts w:eastAsia="SimSun"/>
                <w:sz w:val="22"/>
                <w:szCs w:val="22"/>
                <w:lang w:eastAsia="zh-CN"/>
              </w:rPr>
              <w:t>: Reference source not found</w:t>
            </w:r>
            <w:r>
              <w:rPr>
                <w:rFonts w:eastAsia="SimSun"/>
                <w:sz w:val="22"/>
                <w:szCs w:val="22"/>
                <w:lang w:eastAsia="zh-CN"/>
              </w:rPr>
              <w:fldChar w:fldCharType="end"/>
            </w:r>
          </w:p>
        </w:tc>
      </w:tr>
      <w:tr w:rsidR="00801EB8" w14:paraId="09602F50" w14:textId="77777777">
        <w:tc>
          <w:tcPr>
            <w:tcW w:w="1505" w:type="dxa"/>
          </w:tcPr>
          <w:p w14:paraId="355EEF2F" w14:textId="77777777" w:rsidR="00801EB8" w:rsidRDefault="00F0228D">
            <w:pPr>
              <w:ind w:firstLine="0"/>
              <w:rPr>
                <w:lang w:val="en-GB"/>
              </w:rPr>
            </w:pPr>
            <w:r>
              <w:rPr>
                <w:lang w:val="en-GB"/>
              </w:rPr>
              <w:lastRenderedPageBreak/>
              <w:t>CATT [3]</w:t>
            </w:r>
          </w:p>
        </w:tc>
        <w:tc>
          <w:tcPr>
            <w:tcW w:w="8457" w:type="dxa"/>
          </w:tcPr>
          <w:p w14:paraId="160ABA9D" w14:textId="77777777" w:rsidR="00801EB8" w:rsidRDefault="00F0228D">
            <w:pPr>
              <w:spacing w:before="120" w:after="120" w:line="240" w:lineRule="auto"/>
              <w:ind w:firstLine="0"/>
              <w:contextualSpacing/>
              <w:rPr>
                <w:rFonts w:eastAsia="SimSun"/>
                <w:b/>
                <w:i/>
                <w:lang w:eastAsia="zh-CN"/>
              </w:rPr>
            </w:pPr>
            <w:r>
              <w:rPr>
                <w:rFonts w:eastAsia="SimSun"/>
                <w:b/>
                <w:i/>
                <w:lang w:eastAsia="zh-CN"/>
              </w:rPr>
              <w:t>Observation 1: Additional TRS/CSI-RS can provide 7.14% ~35.14% power saving gain over SSB based paging reception.</w:t>
            </w:r>
          </w:p>
          <w:p w14:paraId="34A5D906" w14:textId="77777777" w:rsidR="00801EB8" w:rsidRDefault="00F0228D">
            <w:pPr>
              <w:spacing w:before="120" w:after="120" w:line="240" w:lineRule="auto"/>
              <w:ind w:firstLine="0"/>
              <w:contextualSpacing/>
              <w:rPr>
                <w:rFonts w:eastAsia="SimSun"/>
                <w:b/>
                <w:i/>
                <w:szCs w:val="22"/>
                <w:lang w:eastAsia="zh-CN"/>
              </w:rPr>
            </w:pPr>
            <w:r>
              <w:rPr>
                <w:rFonts w:eastAsia="SimSun"/>
                <w:b/>
                <w:i/>
                <w:lang w:eastAsia="zh-CN"/>
              </w:rPr>
              <w:t>Observation 2:</w:t>
            </w:r>
            <w:r>
              <w:rPr>
                <w:rFonts w:eastAsia="SimSun"/>
                <w:szCs w:val="22"/>
                <w:lang w:eastAsia="zh-CN"/>
              </w:rPr>
              <w:t xml:space="preserve"> </w:t>
            </w:r>
            <w:r>
              <w:rPr>
                <w:rFonts w:eastAsia="SimSun"/>
                <w:b/>
                <w:i/>
                <w:szCs w:val="22"/>
                <w:lang w:eastAsia="zh-CN"/>
              </w:rPr>
              <w:t>TRS/CSI-RS occasions configured by dedicated RRC signaling cannot be used after cell reselection, and cannot provide significant power saving gain.</w:t>
            </w:r>
          </w:p>
          <w:p w14:paraId="598399AA" w14:textId="77777777" w:rsidR="00801EB8" w:rsidRDefault="00F0228D">
            <w:pPr>
              <w:spacing w:before="120" w:after="120" w:line="240" w:lineRule="auto"/>
              <w:ind w:firstLine="0"/>
              <w:contextualSpacing/>
              <w:rPr>
                <w:rFonts w:eastAsia="SimSun"/>
                <w:lang w:val="en-GB" w:eastAsia="zh-CN"/>
              </w:rPr>
            </w:pPr>
            <w:r>
              <w:rPr>
                <w:rFonts w:eastAsia="SimSun"/>
                <w:b/>
                <w:i/>
                <w:lang w:eastAsia="zh-CN"/>
              </w:rPr>
              <w:t>Observation 3: With CSI-RS resources configured with SI</w:t>
            </w:r>
            <w:r>
              <w:rPr>
                <w:rFonts w:eastAsia="SimSun"/>
                <w:lang w:eastAsia="zh-CN"/>
              </w:rPr>
              <w:t xml:space="preserve">, </w:t>
            </w:r>
            <w:r>
              <w:rPr>
                <w:rFonts w:eastAsia="SimSun"/>
                <w:b/>
                <w:i/>
                <w:lang w:eastAsia="zh-CN"/>
              </w:rPr>
              <w:t>TRS/CSI-RS resource configuration usually at least contain CSI-RS pattern / scrambling ID/ QCL information</w:t>
            </w:r>
            <w:r>
              <w:rPr>
                <w:rFonts w:eastAsia="SimSun"/>
                <w:lang w:eastAsia="zh-CN"/>
              </w:rPr>
              <w:t xml:space="preserve">. </w:t>
            </w:r>
          </w:p>
          <w:p w14:paraId="28AAEA79" w14:textId="77777777" w:rsidR="00801EB8" w:rsidRDefault="00F0228D">
            <w:pPr>
              <w:spacing w:before="120" w:after="120" w:line="240" w:lineRule="auto"/>
              <w:ind w:firstLine="0"/>
              <w:contextualSpacing/>
              <w:rPr>
                <w:rFonts w:eastAsia="SimSun"/>
                <w:b/>
                <w:i/>
                <w:lang w:val="en-GB" w:eastAsia="zh-CN"/>
              </w:rPr>
            </w:pPr>
            <w:r>
              <w:rPr>
                <w:rFonts w:eastAsia="SimSun"/>
                <w:b/>
                <w:i/>
                <w:lang w:eastAsia="zh-CN"/>
              </w:rPr>
              <w:t>Observation 4:</w:t>
            </w:r>
            <w:r>
              <w:rPr>
                <w:rFonts w:eastAsia="SimSun"/>
                <w:lang w:val="en-GB" w:eastAsia="zh-CN"/>
              </w:rPr>
              <w:t xml:space="preserve"> </w:t>
            </w:r>
            <w:r>
              <w:rPr>
                <w:rFonts w:eastAsia="SimSun"/>
                <w:b/>
                <w:i/>
                <w:lang w:val="en-GB" w:eastAsia="zh-CN"/>
              </w:rPr>
              <w:t xml:space="preserve"> The TRS/CSI-RS resources configured for CONNECTED mode UEs can be shared by IDLE mode UE.  The TRS/CSI-RS resource can be indicated by SI.</w:t>
            </w:r>
          </w:p>
          <w:p w14:paraId="3FF1E405" w14:textId="77777777" w:rsidR="00801EB8" w:rsidRDefault="00F0228D">
            <w:pPr>
              <w:spacing w:before="120" w:after="120" w:line="240" w:lineRule="auto"/>
              <w:ind w:firstLine="0"/>
              <w:contextualSpacing/>
              <w:rPr>
                <w:rFonts w:eastAsia="SimSun"/>
                <w:b/>
                <w:i/>
                <w:lang w:eastAsia="zh-CN"/>
              </w:rPr>
            </w:pPr>
            <w:r>
              <w:rPr>
                <w:rFonts w:eastAsia="SimSun"/>
                <w:b/>
                <w:i/>
                <w:lang w:val="en-GB" w:eastAsia="zh-CN"/>
              </w:rPr>
              <w:t xml:space="preserve">Observation 5: With </w:t>
            </w:r>
            <w:r>
              <w:rPr>
                <w:rFonts w:eastAsia="SimSun"/>
                <w:b/>
                <w:i/>
                <w:lang w:eastAsia="zh-CN"/>
              </w:rPr>
              <w:t>TRS/CSI-RS occasion associated with SSB/paging occasion, it will provide significant power saving gain at cost of low configuration signaling overhead and low specification efforts.</w:t>
            </w:r>
          </w:p>
          <w:p w14:paraId="3DC57945" w14:textId="77777777" w:rsidR="00801EB8" w:rsidRDefault="00F0228D">
            <w:pPr>
              <w:spacing w:before="120" w:after="120" w:line="240" w:lineRule="auto"/>
              <w:ind w:firstLine="0"/>
              <w:contextualSpacing/>
              <w:rPr>
                <w:rFonts w:eastAsia="SimSun"/>
                <w:b/>
                <w:i/>
                <w:lang w:eastAsia="zh-CN"/>
              </w:rPr>
            </w:pPr>
            <w:r>
              <w:rPr>
                <w:rFonts w:eastAsia="SimSun"/>
                <w:b/>
                <w:i/>
                <w:lang w:val="en-GB" w:eastAsia="zh-CN"/>
              </w:rPr>
              <w:t>Observation 6:</w:t>
            </w:r>
            <w:r>
              <w:rPr>
                <w:rFonts w:eastAsia="SimSun"/>
                <w:lang w:eastAsia="zh-CN"/>
              </w:rPr>
              <w:t xml:space="preserve"> </w:t>
            </w:r>
            <w:proofErr w:type="spellStart"/>
            <w:r>
              <w:rPr>
                <w:rFonts w:eastAsia="SimSun"/>
                <w:b/>
                <w:i/>
                <w:lang w:eastAsia="zh-CN"/>
              </w:rPr>
              <w:t>gNB</w:t>
            </w:r>
            <w:proofErr w:type="spellEnd"/>
            <w:r>
              <w:rPr>
                <w:rFonts w:eastAsia="SimSun"/>
                <w:b/>
                <w:i/>
                <w:lang w:eastAsia="zh-CN"/>
              </w:rPr>
              <w:t xml:space="preserve"> could configure the CONNECTED mode UE with the TRS/CSI-RS resource bundled with SSB/paging occasion which is configured for IDLE mode UE.</w:t>
            </w:r>
          </w:p>
          <w:p w14:paraId="5BCA23A8" w14:textId="77777777" w:rsidR="00801EB8" w:rsidRDefault="00F0228D">
            <w:pPr>
              <w:spacing w:before="120" w:after="120" w:line="240" w:lineRule="auto"/>
              <w:ind w:firstLine="0"/>
              <w:rPr>
                <w:rFonts w:eastAsia="Times New Roman"/>
                <w:b/>
                <w:i/>
                <w:lang w:val="en-GB" w:eastAsia="en-US"/>
              </w:rPr>
            </w:pPr>
            <w:r>
              <w:rPr>
                <w:rFonts w:eastAsia="SimSun"/>
                <w:b/>
                <w:i/>
                <w:lang w:val="en-GB" w:eastAsia="zh-CN"/>
              </w:rPr>
              <w:t xml:space="preserve">Observation 7: </w:t>
            </w:r>
            <w:r>
              <w:rPr>
                <w:rFonts w:eastAsia="SimSun"/>
                <w:b/>
                <w:i/>
                <w:lang w:eastAsia="zh-CN"/>
              </w:rPr>
              <w:t xml:space="preserve">Considering that </w:t>
            </w:r>
            <w:r>
              <w:rPr>
                <w:rFonts w:eastAsia="SimSun"/>
                <w:b/>
                <w:i/>
                <w:lang w:val="en-GB" w:eastAsia="zh-CN"/>
              </w:rPr>
              <w:t>t</w:t>
            </w:r>
            <w:r>
              <w:rPr>
                <w:rFonts w:eastAsia="Times New Roman"/>
                <w:b/>
                <w:i/>
                <w:lang w:val="en-GB" w:eastAsia="en-US"/>
              </w:rPr>
              <w:t>he paging indication (sequence or DCI based) would be transmitted on every paging cycle</w:t>
            </w:r>
            <w:r>
              <w:rPr>
                <w:rFonts w:eastAsia="SimSun"/>
                <w:b/>
                <w:i/>
                <w:lang w:val="en-GB" w:eastAsia="zh-CN"/>
              </w:rPr>
              <w:t>,</w:t>
            </w:r>
            <w:r>
              <w:rPr>
                <w:rFonts w:eastAsia="Times New Roman"/>
                <w:b/>
                <w:i/>
                <w:lang w:val="en-GB" w:eastAsia="en-US"/>
              </w:rPr>
              <w:t xml:space="preserve"> </w:t>
            </w:r>
            <w:r>
              <w:rPr>
                <w:rFonts w:eastAsia="SimSun"/>
                <w:b/>
                <w:i/>
                <w:lang w:eastAsia="zh-CN"/>
              </w:rPr>
              <w:t xml:space="preserve">TRS/CSI-RS bundled with SSB/paging occasion should not consider as always on signal. </w:t>
            </w:r>
          </w:p>
          <w:p w14:paraId="74C6CAD4" w14:textId="77777777" w:rsidR="00801EB8" w:rsidRDefault="00F0228D">
            <w:pPr>
              <w:spacing w:before="120" w:after="120" w:line="240" w:lineRule="auto"/>
              <w:ind w:firstLine="0"/>
              <w:rPr>
                <w:rFonts w:eastAsia="SimSun"/>
                <w:b/>
                <w:i/>
                <w:lang w:eastAsia="zh-CN"/>
              </w:rPr>
            </w:pPr>
            <w:r>
              <w:rPr>
                <w:rFonts w:eastAsia="SimSun"/>
                <w:b/>
                <w:i/>
                <w:lang w:eastAsia="zh-CN"/>
              </w:rPr>
              <w:t>Proposal 1: TRS/CSI-RS configuration for Idle/Inactive mode should be associated with SSB/paging occasion(s).</w:t>
            </w:r>
          </w:p>
        </w:tc>
      </w:tr>
      <w:tr w:rsidR="00801EB8" w14:paraId="1A02751E" w14:textId="77777777">
        <w:tc>
          <w:tcPr>
            <w:tcW w:w="1505" w:type="dxa"/>
          </w:tcPr>
          <w:p w14:paraId="4A03D31F" w14:textId="77777777" w:rsidR="00801EB8" w:rsidRDefault="00F0228D">
            <w:pPr>
              <w:ind w:firstLine="0"/>
              <w:rPr>
                <w:lang w:val="en-GB"/>
              </w:rPr>
            </w:pPr>
            <w:r>
              <w:rPr>
                <w:lang w:val="en-GB"/>
              </w:rPr>
              <w:t>TCL Communication [4]</w:t>
            </w:r>
          </w:p>
        </w:tc>
        <w:tc>
          <w:tcPr>
            <w:tcW w:w="8457" w:type="dxa"/>
          </w:tcPr>
          <w:p w14:paraId="0FC73BE8" w14:textId="77777777" w:rsidR="00801EB8" w:rsidRDefault="00F0228D">
            <w:pPr>
              <w:spacing w:before="0" w:after="160" w:line="259" w:lineRule="auto"/>
              <w:ind w:firstLine="0"/>
              <w:jc w:val="left"/>
              <w:rPr>
                <w:rFonts w:ascii="Calibri" w:eastAsia="맑은 고딕" w:hAnsi="Calibri"/>
                <w:sz w:val="22"/>
                <w:szCs w:val="22"/>
                <w:lang w:eastAsia="en-US"/>
              </w:rPr>
            </w:pPr>
            <w:r>
              <w:rPr>
                <w:rFonts w:ascii="Calibri" w:eastAsia="맑은 고딕" w:hAnsi="Calibri"/>
                <w:b/>
                <w:bCs/>
                <w:sz w:val="22"/>
                <w:szCs w:val="22"/>
                <w:lang w:eastAsia="en-US"/>
              </w:rPr>
              <w:t>Proposal 1</w:t>
            </w:r>
            <w:r>
              <w:rPr>
                <w:rFonts w:ascii="Calibri" w:eastAsia="맑은 고딕" w:hAnsi="Calibri"/>
                <w:sz w:val="22"/>
                <w:szCs w:val="22"/>
                <w:lang w:eastAsia="en-US"/>
              </w:rPr>
              <w:t>: The UE is informed (implicitly or explicitly) about the presence of TRS.</w:t>
            </w:r>
          </w:p>
          <w:p w14:paraId="6951FF7B" w14:textId="77777777" w:rsidR="00801EB8" w:rsidRDefault="00F0228D">
            <w:pPr>
              <w:spacing w:before="0" w:after="160" w:line="259" w:lineRule="auto"/>
              <w:ind w:firstLine="0"/>
              <w:jc w:val="left"/>
              <w:rPr>
                <w:rFonts w:ascii="Calibri" w:eastAsia="맑은 고딕" w:hAnsi="Calibri"/>
                <w:sz w:val="22"/>
                <w:szCs w:val="22"/>
                <w:lang w:eastAsia="en-US"/>
              </w:rPr>
            </w:pPr>
            <w:r>
              <w:rPr>
                <w:rFonts w:ascii="Calibri" w:eastAsia="맑은 고딕" w:hAnsi="Calibri"/>
                <w:b/>
                <w:bCs/>
                <w:sz w:val="22"/>
                <w:szCs w:val="22"/>
                <w:lang w:eastAsia="en-US"/>
              </w:rPr>
              <w:t>Proposal 2</w:t>
            </w:r>
            <w:r>
              <w:rPr>
                <w:rFonts w:ascii="Calibri" w:eastAsia="맑은 고딕" w:hAnsi="Calibri"/>
                <w:sz w:val="22"/>
                <w:szCs w:val="22"/>
                <w:lang w:eastAsia="en-US"/>
              </w:rPr>
              <w:t>: Presence of TRS in idle/inactive is indicated via PI or P-DCI.</w:t>
            </w:r>
          </w:p>
          <w:p w14:paraId="09C30779" w14:textId="77777777" w:rsidR="00801EB8" w:rsidRDefault="00F0228D">
            <w:pPr>
              <w:spacing w:before="0" w:after="160" w:line="259" w:lineRule="auto"/>
              <w:ind w:firstLine="0"/>
              <w:jc w:val="left"/>
              <w:rPr>
                <w:rFonts w:ascii="Calibri" w:eastAsia="맑은 고딕" w:hAnsi="Calibri"/>
                <w:sz w:val="22"/>
                <w:szCs w:val="22"/>
                <w:lang w:eastAsia="en-US"/>
              </w:rPr>
            </w:pPr>
            <w:r>
              <w:rPr>
                <w:rFonts w:ascii="Calibri" w:eastAsia="맑은 고딕" w:hAnsi="Calibri"/>
                <w:b/>
                <w:bCs/>
                <w:sz w:val="22"/>
                <w:szCs w:val="22"/>
                <w:lang w:eastAsia="en-US"/>
              </w:rPr>
              <w:t>Proposal 3</w:t>
            </w:r>
            <w:r>
              <w:rPr>
                <w:rFonts w:ascii="Calibri" w:eastAsia="맑은 고딕" w:hAnsi="Calibri"/>
                <w:sz w:val="22"/>
                <w:szCs w:val="22"/>
                <w:lang w:eastAsia="en-US"/>
              </w:rPr>
              <w:t>: RS-based PI indicates presence or absence of TRS via its location in time and/or frequency.</w:t>
            </w:r>
          </w:p>
        </w:tc>
      </w:tr>
      <w:tr w:rsidR="00801EB8" w14:paraId="67BF1DEB" w14:textId="77777777">
        <w:tc>
          <w:tcPr>
            <w:tcW w:w="1505" w:type="dxa"/>
          </w:tcPr>
          <w:p w14:paraId="6B53B04D" w14:textId="77777777" w:rsidR="00801EB8" w:rsidRDefault="00F0228D">
            <w:pPr>
              <w:ind w:firstLine="0"/>
              <w:rPr>
                <w:lang w:val="en-GB"/>
              </w:rPr>
            </w:pPr>
            <w:r>
              <w:rPr>
                <w:lang w:val="en-GB"/>
              </w:rPr>
              <w:t>Xiaomi [5]</w:t>
            </w:r>
          </w:p>
        </w:tc>
        <w:tc>
          <w:tcPr>
            <w:tcW w:w="8457" w:type="dxa"/>
          </w:tcPr>
          <w:p w14:paraId="049F60DA" w14:textId="77777777" w:rsidR="00801EB8" w:rsidRDefault="00F0228D">
            <w:pPr>
              <w:spacing w:before="0" w:after="120" w:line="240" w:lineRule="auto"/>
              <w:ind w:firstLine="0"/>
              <w:textAlignment w:val="baseline"/>
              <w:rPr>
                <w:rFonts w:eastAsia="SimSun"/>
                <w:b/>
                <w:i/>
                <w:lang w:eastAsia="zh-CN"/>
              </w:rPr>
            </w:pPr>
            <w:r>
              <w:rPr>
                <w:rFonts w:eastAsia="SimSun"/>
                <w:b/>
                <w:i/>
                <w:lang w:eastAsia="zh-CN"/>
              </w:rPr>
              <w:t xml:space="preserve">Proposal 1: TRS/CSI-RS for idle/inactive UE should be transmitted in beam sweeping way and resource overhead should be a huge factor to be considered for TRS/CSI-RS design. </w:t>
            </w:r>
          </w:p>
          <w:p w14:paraId="71534DCE" w14:textId="77777777" w:rsidR="00801EB8" w:rsidRDefault="00F0228D">
            <w:pPr>
              <w:spacing w:before="0" w:after="120" w:line="240" w:lineRule="auto"/>
              <w:ind w:firstLine="0"/>
              <w:textAlignment w:val="baseline"/>
              <w:rPr>
                <w:rFonts w:eastAsia="SimSun"/>
                <w:b/>
                <w:i/>
                <w:lang w:eastAsia="zh-CN"/>
              </w:rPr>
            </w:pPr>
            <w:r>
              <w:rPr>
                <w:rFonts w:eastAsia="SimSun"/>
                <w:b/>
                <w:i/>
                <w:lang w:eastAsia="zh-CN"/>
              </w:rPr>
              <w:t>Proposal 2: Focus on AGC and time/frequency tracking function of TRS/CSI-RS in this agenda. And paging reception indication function of TRS/CSI-RS can be further studied in potential paging enhancement if needed.</w:t>
            </w:r>
          </w:p>
          <w:p w14:paraId="23DCC409" w14:textId="77777777" w:rsidR="00801EB8" w:rsidRDefault="00F0228D">
            <w:pPr>
              <w:spacing w:before="0" w:after="120" w:line="240" w:lineRule="auto"/>
              <w:ind w:firstLine="0"/>
              <w:textAlignment w:val="baseline"/>
              <w:rPr>
                <w:rFonts w:ascii="Times" w:eastAsia="SimSun" w:hAnsi="Times"/>
                <w:b/>
                <w:i/>
                <w:szCs w:val="24"/>
                <w:lang w:eastAsia="zh-CN"/>
              </w:rPr>
            </w:pPr>
            <w:r>
              <w:rPr>
                <w:rFonts w:ascii="Times" w:eastAsia="SimSun" w:hAnsi="Times"/>
                <w:b/>
                <w:i/>
                <w:szCs w:val="24"/>
                <w:lang w:eastAsia="zh-CN"/>
              </w:rPr>
              <w:t>Proposal 3: It is beneficial to restrict the use of TRS/CSI-RS for AGC and time/frequency tracking if SSB periodicity is already quite dense.</w:t>
            </w:r>
          </w:p>
          <w:p w14:paraId="67594BD5" w14:textId="77777777" w:rsidR="00801EB8" w:rsidRDefault="00F0228D">
            <w:pPr>
              <w:spacing w:before="0" w:after="120" w:line="240" w:lineRule="auto"/>
              <w:ind w:firstLine="0"/>
              <w:textAlignment w:val="baseline"/>
              <w:rPr>
                <w:rFonts w:ascii="Times" w:eastAsia="SimSun" w:hAnsi="Times"/>
                <w:b/>
                <w:i/>
                <w:szCs w:val="24"/>
                <w:lang w:eastAsia="zh-CN"/>
              </w:rPr>
            </w:pPr>
            <w:r>
              <w:rPr>
                <w:rFonts w:ascii="Times" w:eastAsia="SimSun" w:hAnsi="Times"/>
                <w:b/>
                <w:i/>
                <w:szCs w:val="24"/>
                <w:lang w:eastAsia="zh-CN"/>
              </w:rPr>
              <w:t>Proposal 4: Decoupling the availability indication with the configuration of TRS/CSI-RS occasion for idle/inactive mode UE should be a considered option</w:t>
            </w:r>
          </w:p>
        </w:tc>
      </w:tr>
      <w:tr w:rsidR="00801EB8" w14:paraId="2AA89812" w14:textId="77777777">
        <w:tc>
          <w:tcPr>
            <w:tcW w:w="1505" w:type="dxa"/>
          </w:tcPr>
          <w:p w14:paraId="29EB9DA9" w14:textId="77777777" w:rsidR="00801EB8" w:rsidRDefault="00F0228D">
            <w:pPr>
              <w:ind w:firstLine="0"/>
              <w:rPr>
                <w:lang w:val="en-GB"/>
              </w:rPr>
            </w:pPr>
            <w:r>
              <w:rPr>
                <w:lang w:val="en-GB"/>
              </w:rPr>
              <w:t>ZTE [6]</w:t>
            </w:r>
          </w:p>
        </w:tc>
        <w:tc>
          <w:tcPr>
            <w:tcW w:w="8457" w:type="dxa"/>
          </w:tcPr>
          <w:p w14:paraId="4F0C1557" w14:textId="77777777" w:rsidR="00801EB8" w:rsidRDefault="00F0228D">
            <w:pPr>
              <w:widowControl w:val="0"/>
              <w:spacing w:before="0" w:after="0" w:line="240" w:lineRule="auto"/>
              <w:ind w:firstLine="0"/>
              <w:rPr>
                <w:szCs w:val="22"/>
                <w:lang w:eastAsia="zh-CN"/>
              </w:rPr>
            </w:pPr>
            <w:r>
              <w:rPr>
                <w:b/>
                <w:lang w:eastAsia="zh-CN"/>
              </w:rPr>
              <w:t xml:space="preserve">Observation 1: </w:t>
            </w:r>
            <w:r>
              <w:rPr>
                <w:rFonts w:eastAsia="SimSun"/>
                <w:b/>
                <w:lang w:eastAsia="zh-CN"/>
              </w:rPr>
              <w:t>D</w:t>
            </w:r>
            <w:r>
              <w:rPr>
                <w:b/>
                <w:lang w:eastAsia="zh-CN"/>
              </w:rPr>
              <w:t>ue to the gap between the SSB for serving cell measurement and PO, there is 11% energy consumed by light sleep.</w:t>
            </w:r>
          </w:p>
          <w:p w14:paraId="1D9B863F" w14:textId="77777777" w:rsidR="00801EB8" w:rsidRDefault="00F0228D">
            <w:pPr>
              <w:spacing w:before="0" w:after="0" w:line="240" w:lineRule="auto"/>
              <w:ind w:firstLine="0"/>
              <w:rPr>
                <w:iCs/>
                <w:color w:val="404040"/>
                <w:lang w:val="en-GB" w:eastAsia="zh-CN"/>
              </w:rPr>
            </w:pPr>
            <w:r>
              <w:rPr>
                <w:b/>
                <w:lang w:eastAsia="zh-CN"/>
              </w:rPr>
              <w:t>Observation 2: If the introduced RS were used for time/frequency synchronization, the power saving gain is 9.3%.</w:t>
            </w:r>
          </w:p>
          <w:p w14:paraId="7279D7FB" w14:textId="77777777" w:rsidR="00801EB8" w:rsidRDefault="00F0228D">
            <w:pPr>
              <w:spacing w:before="0" w:after="0" w:line="240" w:lineRule="auto"/>
              <w:ind w:firstLine="0"/>
              <w:rPr>
                <w:b/>
                <w:lang w:eastAsia="zh-CN"/>
              </w:rPr>
            </w:pPr>
            <w:r>
              <w:rPr>
                <w:b/>
                <w:lang w:eastAsia="zh-CN"/>
              </w:rPr>
              <w:t>Observation 3: The CSI-RS/TRS provided to UE in idle/inactive state in AI 8.7.1.2 is inappropriate for the functionality of WUS.</w:t>
            </w:r>
          </w:p>
          <w:p w14:paraId="475FA1C2" w14:textId="77777777" w:rsidR="00801EB8" w:rsidRDefault="00801EB8">
            <w:pPr>
              <w:spacing w:before="0" w:after="0" w:line="240" w:lineRule="auto"/>
              <w:ind w:firstLine="0"/>
              <w:rPr>
                <w:b/>
                <w:lang w:eastAsia="zh-CN"/>
              </w:rPr>
            </w:pPr>
          </w:p>
          <w:p w14:paraId="3ACD66C5" w14:textId="77777777" w:rsidR="00801EB8" w:rsidRDefault="00F0228D">
            <w:pPr>
              <w:spacing w:before="0" w:after="0" w:line="240" w:lineRule="auto"/>
              <w:ind w:firstLine="0"/>
              <w:rPr>
                <w:b/>
                <w:lang w:eastAsia="zh-CN"/>
              </w:rPr>
            </w:pPr>
            <w:r>
              <w:rPr>
                <w:b/>
                <w:lang w:eastAsia="zh-CN"/>
              </w:rPr>
              <w:t xml:space="preserve">Observation 4: The configuration of CSI-RS/TRS including periodicity and transmission beam should be considered when providing the CSI-RS/TRS resource to the UE under </w:t>
            </w:r>
            <w:proofErr w:type="spellStart"/>
            <w:r>
              <w:rPr>
                <w:b/>
                <w:lang w:eastAsia="zh-CN"/>
              </w:rPr>
              <w:t>RRC_Idle</w:t>
            </w:r>
            <w:proofErr w:type="spellEnd"/>
            <w:r>
              <w:rPr>
                <w:b/>
                <w:lang w:eastAsia="zh-CN"/>
              </w:rPr>
              <w:t>/Inactive state.</w:t>
            </w:r>
          </w:p>
          <w:p w14:paraId="74EC5E7E" w14:textId="77777777" w:rsidR="00801EB8" w:rsidRDefault="00801EB8">
            <w:pPr>
              <w:spacing w:before="0" w:after="0" w:line="240" w:lineRule="auto"/>
              <w:ind w:firstLine="0"/>
              <w:rPr>
                <w:b/>
                <w:lang w:eastAsia="zh-CN"/>
              </w:rPr>
            </w:pPr>
          </w:p>
          <w:p w14:paraId="2AF1FA31" w14:textId="77777777" w:rsidR="00801EB8" w:rsidRDefault="00F0228D">
            <w:pPr>
              <w:spacing w:before="0" w:after="0" w:line="240" w:lineRule="auto"/>
              <w:ind w:firstLine="0"/>
              <w:rPr>
                <w:b/>
                <w:lang w:eastAsia="zh-CN"/>
              </w:rPr>
            </w:pPr>
            <w:r>
              <w:rPr>
                <w:b/>
                <w:lang w:eastAsia="zh-CN"/>
              </w:rPr>
              <w:t>Observation 5: If the CSI-RS/TRS is only conveyed by dedicated RRC signaling, the power saving benefits cannot be exploited by the UE that has not accessed the cell before.</w:t>
            </w:r>
          </w:p>
          <w:p w14:paraId="2017EB5E" w14:textId="77777777" w:rsidR="00801EB8" w:rsidRDefault="00801EB8">
            <w:pPr>
              <w:spacing w:before="0" w:after="0" w:line="240" w:lineRule="auto"/>
              <w:ind w:firstLine="0"/>
              <w:rPr>
                <w:b/>
                <w:lang w:eastAsia="zh-CN"/>
              </w:rPr>
            </w:pPr>
          </w:p>
          <w:p w14:paraId="50AD2627" w14:textId="77777777" w:rsidR="00801EB8" w:rsidRDefault="00F0228D">
            <w:pPr>
              <w:widowControl w:val="0"/>
              <w:spacing w:before="0" w:after="0" w:line="240" w:lineRule="auto"/>
              <w:ind w:firstLine="0"/>
              <w:rPr>
                <w:b/>
                <w:lang w:eastAsia="zh-CN"/>
              </w:rPr>
            </w:pPr>
            <w:r>
              <w:rPr>
                <w:b/>
                <w:lang w:eastAsia="zh-CN"/>
              </w:rPr>
              <w:t xml:space="preserve">Observation 6: Due to UE mobility or variant of the channel condition, the CSI-RS/TRS resource </w:t>
            </w:r>
            <w:r>
              <w:rPr>
                <w:b/>
                <w:lang w:eastAsia="zh-CN"/>
              </w:rPr>
              <w:lastRenderedPageBreak/>
              <w:t>configured by dedicated signaling might not be available in the cell reselected by UE. Otherwise, network has to broadcast the CSI-RS/TRS in the same way as paging message.</w:t>
            </w:r>
          </w:p>
          <w:p w14:paraId="1D9D7811" w14:textId="77777777" w:rsidR="00801EB8" w:rsidRDefault="00F0228D">
            <w:pPr>
              <w:widowControl w:val="0"/>
              <w:spacing w:before="0" w:after="0" w:line="240" w:lineRule="auto"/>
              <w:ind w:firstLine="0"/>
              <w:rPr>
                <w:bCs/>
                <w:lang w:eastAsia="zh-CN"/>
              </w:rPr>
            </w:pPr>
            <w:r>
              <w:rPr>
                <w:b/>
                <w:lang w:eastAsia="zh-CN"/>
              </w:rPr>
              <w:t>Observation 7: It costs more UE energy to detect the invalid RS if the CSI-RS for UE in RRC connected state is reconfigured.</w:t>
            </w:r>
          </w:p>
          <w:p w14:paraId="3D13EC1C" w14:textId="77777777" w:rsidR="00801EB8" w:rsidRDefault="00801EB8">
            <w:pPr>
              <w:spacing w:before="0" w:after="50" w:line="240" w:lineRule="auto"/>
              <w:ind w:firstLine="0"/>
              <w:rPr>
                <w:lang w:eastAsia="zh-CN"/>
              </w:rPr>
            </w:pPr>
          </w:p>
          <w:p w14:paraId="4055B009" w14:textId="77777777" w:rsidR="00801EB8" w:rsidRDefault="00F0228D">
            <w:pPr>
              <w:widowControl w:val="0"/>
              <w:spacing w:before="0" w:after="0" w:line="240" w:lineRule="auto"/>
              <w:ind w:firstLine="0"/>
              <w:rPr>
                <w:b/>
                <w:lang w:eastAsia="zh-CN"/>
              </w:rPr>
            </w:pPr>
            <w:r>
              <w:rPr>
                <w:b/>
                <w:lang w:eastAsia="zh-CN"/>
              </w:rPr>
              <w:t>Proposal 1: In addition to AGC, time/frequency tracking, CSI-RS/TRS can be considered to be provided to UE in idle/inactive state for RRM measurement.</w:t>
            </w:r>
          </w:p>
          <w:p w14:paraId="324F1626" w14:textId="77777777" w:rsidR="00801EB8" w:rsidRDefault="00F0228D">
            <w:pPr>
              <w:spacing w:before="0" w:after="50" w:line="240" w:lineRule="auto"/>
              <w:ind w:firstLine="0"/>
              <w:rPr>
                <w:b/>
                <w:lang w:eastAsia="zh-CN"/>
              </w:rPr>
            </w:pPr>
            <w:r>
              <w:rPr>
                <w:b/>
                <w:lang w:eastAsia="zh-CN"/>
              </w:rPr>
              <w:t xml:space="preserve">Proposal 2: The configuration of CSI-RS is indicated to UE in RRC idle/inactive state via system information broadcast (e.g., </w:t>
            </w:r>
            <w:proofErr w:type="spellStart"/>
            <w:r>
              <w:rPr>
                <w:b/>
                <w:lang w:eastAsia="zh-CN"/>
              </w:rPr>
              <w:t>SIBx</w:t>
            </w:r>
            <w:proofErr w:type="spellEnd"/>
            <w:r>
              <w:rPr>
                <w:b/>
                <w:lang w:eastAsia="zh-CN"/>
              </w:rPr>
              <w:t>).</w:t>
            </w:r>
          </w:p>
          <w:p w14:paraId="1F117138" w14:textId="77777777" w:rsidR="00801EB8" w:rsidRDefault="00F0228D">
            <w:pPr>
              <w:widowControl w:val="0"/>
              <w:spacing w:before="0" w:after="0" w:line="240" w:lineRule="auto"/>
              <w:ind w:firstLine="0"/>
              <w:rPr>
                <w:bCs/>
                <w:lang w:eastAsia="zh-CN"/>
              </w:rPr>
            </w:pPr>
            <w:r>
              <w:rPr>
                <w:b/>
                <w:lang w:eastAsia="zh-CN"/>
              </w:rPr>
              <w:t>Proposal 3: To reduce resource overhead, the location of CSI-RS in time domain can be configured in relative to SSB or PO/PF.</w:t>
            </w:r>
          </w:p>
          <w:p w14:paraId="7B313AC5" w14:textId="77777777" w:rsidR="00801EB8" w:rsidRDefault="00F0228D">
            <w:pPr>
              <w:widowControl w:val="0"/>
              <w:spacing w:before="0" w:after="0" w:line="240" w:lineRule="auto"/>
              <w:ind w:firstLine="0"/>
              <w:rPr>
                <w:rFonts w:eastAsia="SimSun"/>
                <w:b/>
                <w:lang w:eastAsia="zh-CN"/>
              </w:rPr>
            </w:pPr>
            <w:r>
              <w:rPr>
                <w:b/>
                <w:lang w:eastAsia="zh-CN"/>
              </w:rPr>
              <w:t>Proposal 4: The configuration change notification of CSI-RS can be carried by L1 signaling.</w:t>
            </w:r>
          </w:p>
        </w:tc>
      </w:tr>
      <w:tr w:rsidR="00801EB8" w14:paraId="13B00F81" w14:textId="77777777">
        <w:tc>
          <w:tcPr>
            <w:tcW w:w="1505" w:type="dxa"/>
          </w:tcPr>
          <w:p w14:paraId="20DEB1CC" w14:textId="77777777" w:rsidR="00801EB8" w:rsidRDefault="00F0228D">
            <w:pPr>
              <w:ind w:firstLine="0"/>
              <w:rPr>
                <w:lang w:val="en-GB"/>
              </w:rPr>
            </w:pPr>
            <w:r>
              <w:rPr>
                <w:lang w:val="en-GB"/>
              </w:rPr>
              <w:lastRenderedPageBreak/>
              <w:t>CMCC [7]</w:t>
            </w:r>
          </w:p>
        </w:tc>
        <w:tc>
          <w:tcPr>
            <w:tcW w:w="8457" w:type="dxa"/>
          </w:tcPr>
          <w:p w14:paraId="1A57AEFC" w14:textId="77777777" w:rsidR="00801EB8" w:rsidRDefault="00F0228D">
            <w:pPr>
              <w:spacing w:before="120" w:after="180" w:line="240" w:lineRule="auto"/>
              <w:ind w:firstLine="0"/>
              <w:rPr>
                <w:rFonts w:eastAsia="SimSun"/>
                <w:b/>
              </w:rPr>
            </w:pPr>
            <w:r>
              <w:rPr>
                <w:rFonts w:eastAsia="SimSun"/>
                <w:b/>
                <w:lang w:eastAsia="zh-CN"/>
              </w:rPr>
              <w:t xml:space="preserve">Proposal 1. Do not support </w:t>
            </w:r>
            <w:r>
              <w:rPr>
                <w:rFonts w:eastAsia="SimSun"/>
                <w:b/>
              </w:rPr>
              <w:t>idle/inactive UE use the TRS/CSI-RS occasion(s) for RRM measurement for serving cell, RRM measurement for neighbor cell and paging reception indication.</w:t>
            </w:r>
          </w:p>
          <w:p w14:paraId="30E0C527" w14:textId="77777777" w:rsidR="00801EB8" w:rsidRDefault="00F0228D">
            <w:pPr>
              <w:spacing w:before="120" w:after="180" w:line="240" w:lineRule="auto"/>
              <w:ind w:firstLine="0"/>
              <w:rPr>
                <w:rFonts w:eastAsia="SimSun"/>
                <w:b/>
                <w:lang w:val="en-GB" w:eastAsia="zh-CN"/>
              </w:rPr>
            </w:pPr>
            <w:r>
              <w:rPr>
                <w:rFonts w:eastAsia="SimSun"/>
                <w:b/>
                <w:lang w:val="en-GB" w:eastAsia="zh-CN"/>
              </w:rPr>
              <w:t xml:space="preserve">Proposal 2. </w:t>
            </w:r>
            <w:proofErr w:type="spellStart"/>
            <w:r>
              <w:rPr>
                <w:rFonts w:eastAsia="SimSun"/>
                <w:b/>
                <w:lang w:val="en-GB" w:eastAsia="zh-CN"/>
              </w:rPr>
              <w:t>gNB</w:t>
            </w:r>
            <w:proofErr w:type="spellEnd"/>
            <w:r>
              <w:rPr>
                <w:rFonts w:eastAsia="SimSun"/>
                <w:b/>
                <w:lang w:val="en-GB" w:eastAsia="zh-CN"/>
              </w:rPr>
              <w:t xml:space="preserve"> can configure UE some TRS/CSI-RS occasion(s) can be used in idle/inactive-mode by dedicated RRC signalling or RRC release message.</w:t>
            </w:r>
          </w:p>
          <w:p w14:paraId="39F82736" w14:textId="77777777" w:rsidR="00801EB8" w:rsidRDefault="00F0228D">
            <w:pPr>
              <w:spacing w:before="120" w:after="180" w:line="240" w:lineRule="auto"/>
              <w:ind w:firstLine="0"/>
              <w:rPr>
                <w:rFonts w:eastAsia="SimSun"/>
                <w:b/>
                <w:lang w:val="en-GB" w:eastAsia="zh-CN"/>
              </w:rPr>
            </w:pPr>
            <w:r>
              <w:rPr>
                <w:rFonts w:eastAsia="SimSun"/>
                <w:b/>
                <w:lang w:val="en-GB" w:eastAsia="zh-CN"/>
              </w:rPr>
              <w:t xml:space="preserve">Proposal 3. </w:t>
            </w:r>
            <w:proofErr w:type="spellStart"/>
            <w:r>
              <w:rPr>
                <w:rFonts w:eastAsia="SimSun"/>
                <w:b/>
                <w:lang w:val="en-GB" w:eastAsia="zh-CN"/>
              </w:rPr>
              <w:t>gNB</w:t>
            </w:r>
            <w:proofErr w:type="spellEnd"/>
            <w:r>
              <w:rPr>
                <w:rFonts w:eastAsia="SimSun"/>
                <w:b/>
                <w:lang w:val="en-GB" w:eastAsia="zh-CN"/>
              </w:rPr>
              <w:t xml:space="preserve"> can indicate UE which TRS/CSI-RS occasion(s) have been configured in connected mode beforehand are still effective in idle/inactive-mode by dedicated RRC signalling or RRC release message.</w:t>
            </w:r>
          </w:p>
          <w:p w14:paraId="00050562" w14:textId="77777777" w:rsidR="00801EB8" w:rsidRDefault="00F0228D">
            <w:pPr>
              <w:spacing w:before="120" w:after="180" w:line="240" w:lineRule="auto"/>
              <w:ind w:firstLine="0"/>
              <w:rPr>
                <w:rFonts w:eastAsia="SimSun"/>
                <w:b/>
                <w:szCs w:val="22"/>
              </w:rPr>
            </w:pPr>
            <w:r>
              <w:rPr>
                <w:rFonts w:eastAsia="SimSun"/>
                <w:b/>
                <w:lang w:val="en-GB" w:eastAsia="zh-CN"/>
              </w:rPr>
              <w:t xml:space="preserve">Proposal 4. </w:t>
            </w:r>
            <w:r>
              <w:rPr>
                <w:rFonts w:eastAsia="SimSun"/>
                <w:b/>
                <w:szCs w:val="22"/>
              </w:rPr>
              <w:t>UE blind detection of TRS/CSI-RS is not required.</w:t>
            </w:r>
          </w:p>
          <w:p w14:paraId="5BAC2E02" w14:textId="77777777" w:rsidR="00801EB8" w:rsidRDefault="00F0228D">
            <w:pPr>
              <w:spacing w:before="120" w:after="180" w:line="240" w:lineRule="auto"/>
              <w:ind w:firstLine="0"/>
              <w:rPr>
                <w:rFonts w:eastAsia="SimSun"/>
                <w:b/>
                <w:color w:val="000000"/>
                <w:szCs w:val="22"/>
                <w:lang w:eastAsia="ja-JP"/>
              </w:rPr>
            </w:pPr>
            <w:r>
              <w:rPr>
                <w:rFonts w:eastAsia="SimSun"/>
                <w:b/>
                <w:szCs w:val="22"/>
              </w:rPr>
              <w:t xml:space="preserve">Proposal 5. </w:t>
            </w:r>
            <w:r>
              <w:rPr>
                <w:rFonts w:eastAsia="SimSun"/>
                <w:b/>
                <w:szCs w:val="22"/>
                <w:lang w:eastAsia="zh-CN"/>
              </w:rPr>
              <w:t>T</w:t>
            </w:r>
            <w:r>
              <w:rPr>
                <w:rFonts w:eastAsia="SimSun"/>
                <w:b/>
                <w:color w:val="000000"/>
                <w:szCs w:val="22"/>
                <w:lang w:eastAsia="ja-JP"/>
              </w:rPr>
              <w:t>he availability of TRS/CSI-RS is informed to idle/inactive mode UEs.</w:t>
            </w:r>
          </w:p>
          <w:p w14:paraId="776DDF69" w14:textId="77777777" w:rsidR="00801EB8" w:rsidRDefault="00F0228D">
            <w:pPr>
              <w:spacing w:before="120" w:after="180" w:line="240" w:lineRule="auto"/>
              <w:ind w:firstLine="0"/>
              <w:rPr>
                <w:rFonts w:eastAsia="SimSun"/>
                <w:b/>
                <w:color w:val="000000"/>
                <w:szCs w:val="22"/>
                <w:lang w:eastAsia="ja-JP"/>
              </w:rPr>
            </w:pPr>
            <w:r>
              <w:rPr>
                <w:rFonts w:eastAsia="SimSun"/>
                <w:b/>
                <w:color w:val="000000"/>
                <w:szCs w:val="22"/>
                <w:lang w:eastAsia="ja-JP"/>
              </w:rPr>
              <w:t xml:space="preserve">Proposal 6. The </w:t>
            </w:r>
            <w:proofErr w:type="spellStart"/>
            <w:r>
              <w:rPr>
                <w:rFonts w:eastAsia="SimSun"/>
                <w:b/>
                <w:color w:val="000000"/>
                <w:szCs w:val="22"/>
                <w:lang w:eastAsia="ja-JP"/>
              </w:rPr>
              <w:t>signalling</w:t>
            </w:r>
            <w:proofErr w:type="spellEnd"/>
            <w:r>
              <w:rPr>
                <w:rFonts w:eastAsia="SimSun"/>
                <w:b/>
                <w:color w:val="000000"/>
                <w:szCs w:val="22"/>
                <w:lang w:eastAsia="ja-JP"/>
              </w:rPr>
              <w:t xml:space="preserve"> design of termination indication of TRS/CSI-RS can be as the following:</w:t>
            </w:r>
          </w:p>
          <w:p w14:paraId="4D20C14B" w14:textId="77777777" w:rsidR="00801EB8" w:rsidRDefault="00F0228D">
            <w:pPr>
              <w:numPr>
                <w:ilvl w:val="0"/>
                <w:numId w:val="23"/>
              </w:numPr>
              <w:spacing w:before="120" w:after="0" w:line="240" w:lineRule="auto"/>
              <w:jc w:val="left"/>
              <w:rPr>
                <w:rFonts w:ascii="Times" w:hAnsi="Times"/>
                <w:b/>
                <w:szCs w:val="24"/>
                <w:lang w:val="en-GB" w:eastAsia="zh-CN"/>
              </w:rPr>
            </w:pPr>
            <w:r>
              <w:rPr>
                <w:rFonts w:ascii="Times" w:hAnsi="Times"/>
                <w:b/>
                <w:color w:val="000000"/>
                <w:szCs w:val="22"/>
                <w:lang w:eastAsia="ja-JP"/>
              </w:rPr>
              <w:t>Explicitly: carried in PEI or paging DCI;</w:t>
            </w:r>
          </w:p>
          <w:p w14:paraId="7CA447B7" w14:textId="77777777" w:rsidR="00801EB8" w:rsidRDefault="00F0228D">
            <w:pPr>
              <w:numPr>
                <w:ilvl w:val="0"/>
                <w:numId w:val="23"/>
              </w:numPr>
              <w:spacing w:before="120" w:after="0" w:line="240" w:lineRule="auto"/>
              <w:jc w:val="left"/>
              <w:rPr>
                <w:rFonts w:ascii="Times" w:hAnsi="Times"/>
                <w:b/>
                <w:szCs w:val="24"/>
                <w:lang w:val="en-GB" w:eastAsia="zh-CN"/>
              </w:rPr>
            </w:pPr>
            <w:r>
              <w:rPr>
                <w:rFonts w:ascii="Times" w:hAnsi="Times"/>
                <w:b/>
                <w:color w:val="000000"/>
                <w:szCs w:val="22"/>
                <w:lang w:eastAsia="ja-JP"/>
              </w:rPr>
              <w:t>Implicitly: combination of PEI indicating waking up but not matching</w:t>
            </w:r>
            <w:r>
              <w:rPr>
                <w:rFonts w:eastAsia="SimSun"/>
                <w:b/>
                <w:i/>
                <w:lang w:val="en-GB" w:eastAsia="zh-CN"/>
              </w:rPr>
              <w:t xml:space="preserve"> </w:t>
            </w:r>
            <w:proofErr w:type="spellStart"/>
            <w:r>
              <w:rPr>
                <w:rFonts w:ascii="Times" w:hAnsi="Times"/>
                <w:b/>
                <w:i/>
                <w:color w:val="000000"/>
                <w:szCs w:val="22"/>
                <w:lang w:val="en-GB" w:eastAsia="ja-JP"/>
              </w:rPr>
              <w:t>ue</w:t>
            </w:r>
            <w:proofErr w:type="spellEnd"/>
            <w:r>
              <w:rPr>
                <w:rFonts w:ascii="Times" w:hAnsi="Times"/>
                <w:b/>
                <w:i/>
                <w:color w:val="000000"/>
                <w:szCs w:val="22"/>
                <w:lang w:val="en-GB" w:eastAsia="ja-JP"/>
              </w:rPr>
              <w:t xml:space="preserve">-Identity </w:t>
            </w:r>
            <w:r>
              <w:rPr>
                <w:rFonts w:ascii="Times" w:hAnsi="Times"/>
                <w:b/>
                <w:color w:val="000000"/>
                <w:szCs w:val="22"/>
                <w:lang w:val="en-GB" w:eastAsia="ja-JP"/>
              </w:rPr>
              <w:t>in paging message.</w:t>
            </w:r>
          </w:p>
          <w:p w14:paraId="45601FC8" w14:textId="77777777" w:rsidR="00801EB8" w:rsidRDefault="00F0228D">
            <w:pPr>
              <w:spacing w:before="120" w:after="180" w:line="240" w:lineRule="auto"/>
              <w:ind w:firstLine="0"/>
              <w:rPr>
                <w:rFonts w:eastAsia="SimSun"/>
                <w:b/>
                <w:lang w:val="en-GB" w:eastAsia="zh-CN"/>
              </w:rPr>
            </w:pPr>
            <w:r>
              <w:rPr>
                <w:rFonts w:eastAsia="SimSun"/>
                <w:b/>
                <w:lang w:val="en-GB" w:eastAsia="zh-CN"/>
              </w:rPr>
              <w:t>Proposal 7. The time domain configuration of potential TRS/CSI-RS to idle/inactive UE(s) can be as a larger periodicity of 80ms or as a time window before each PO.</w:t>
            </w:r>
          </w:p>
        </w:tc>
      </w:tr>
      <w:tr w:rsidR="00801EB8" w14:paraId="22863724" w14:textId="77777777">
        <w:tc>
          <w:tcPr>
            <w:tcW w:w="1505" w:type="dxa"/>
          </w:tcPr>
          <w:p w14:paraId="644F8527" w14:textId="77777777" w:rsidR="00801EB8" w:rsidRDefault="00F0228D">
            <w:pPr>
              <w:ind w:firstLine="0"/>
              <w:rPr>
                <w:lang w:val="en-GB"/>
              </w:rPr>
            </w:pPr>
            <w:r>
              <w:rPr>
                <w:rFonts w:eastAsia="맑은 고딕"/>
              </w:rPr>
              <w:t>LG Electronics</w:t>
            </w:r>
            <w:r>
              <w:rPr>
                <w:lang w:val="en-GB"/>
              </w:rPr>
              <w:t xml:space="preserve"> [8]</w:t>
            </w:r>
          </w:p>
        </w:tc>
        <w:tc>
          <w:tcPr>
            <w:tcW w:w="8457" w:type="dxa"/>
          </w:tcPr>
          <w:p w14:paraId="59B41956" w14:textId="77777777" w:rsidR="00801EB8" w:rsidRDefault="00F0228D">
            <w:pPr>
              <w:spacing w:after="0" w:line="360" w:lineRule="atLeast"/>
              <w:ind w:firstLine="0"/>
              <w:rPr>
                <w:rFonts w:eastAsia="맑은 고딕"/>
                <w:b/>
                <w:i/>
                <w:lang w:val="en-GB"/>
              </w:rPr>
            </w:pPr>
            <w:r>
              <w:rPr>
                <w:rFonts w:eastAsia="맑은 고딕"/>
                <w:b/>
                <w:i/>
                <w:lang w:val="en-GB"/>
              </w:rPr>
              <w:t>Proposal 1: At least configuration of TRS/CSI-RS occasion(s) using SIB should be supported.</w:t>
            </w:r>
          </w:p>
          <w:p w14:paraId="6D3CCEDB" w14:textId="77777777" w:rsidR="00801EB8" w:rsidRDefault="00F0228D">
            <w:pPr>
              <w:numPr>
                <w:ilvl w:val="0"/>
                <w:numId w:val="20"/>
              </w:numPr>
              <w:spacing w:before="0" w:after="180" w:line="360" w:lineRule="atLeast"/>
              <w:ind w:left="567" w:hanging="357"/>
              <w:rPr>
                <w:rFonts w:eastAsia="맑은 고딕"/>
                <w:b/>
                <w:i/>
              </w:rPr>
            </w:pPr>
            <w:r>
              <w:rPr>
                <w:rFonts w:eastAsia="맑은 고딕"/>
                <w:b/>
                <w:i/>
              </w:rPr>
              <w:t>FFS other higher layer signaling candidates (e.g. dedicated RRC, RRC release message, etc.)</w:t>
            </w:r>
          </w:p>
          <w:p w14:paraId="50D8A6DC" w14:textId="77777777" w:rsidR="00801EB8" w:rsidRDefault="00F0228D">
            <w:pPr>
              <w:spacing w:after="180" w:line="360" w:lineRule="atLeast"/>
              <w:ind w:firstLine="0"/>
              <w:rPr>
                <w:rFonts w:eastAsia="맑은 고딕"/>
                <w:b/>
                <w:i/>
                <w:lang w:val="en-GB"/>
              </w:rPr>
            </w:pPr>
            <w:r>
              <w:rPr>
                <w:rFonts w:eastAsia="맑은 고딕"/>
                <w:b/>
                <w:i/>
                <w:lang w:val="en-GB"/>
              </w:rPr>
              <w:t xml:space="preserve">Proposal 2: Inform idle/inactive mode UEs of the availability of TRS/CSI-RS occasion(s) using </w:t>
            </w:r>
            <w:r>
              <w:rPr>
                <w:rFonts w:eastAsia="맑은 고딕"/>
                <w:b/>
                <w:i/>
                <w:lang w:val="en-GB" w:eastAsia="en-US"/>
              </w:rPr>
              <w:t>paging DCI (and/or paging early indication if supported)</w:t>
            </w:r>
            <w:r>
              <w:rPr>
                <w:rFonts w:eastAsia="맑은 고딕"/>
                <w:b/>
                <w:i/>
                <w:lang w:val="en-GB"/>
              </w:rPr>
              <w:t xml:space="preserve">. </w:t>
            </w:r>
          </w:p>
        </w:tc>
      </w:tr>
      <w:tr w:rsidR="00801EB8" w14:paraId="1A20588C" w14:textId="77777777">
        <w:tc>
          <w:tcPr>
            <w:tcW w:w="1505" w:type="dxa"/>
          </w:tcPr>
          <w:p w14:paraId="11FE252A" w14:textId="77777777" w:rsidR="00801EB8" w:rsidRDefault="00F0228D">
            <w:pPr>
              <w:ind w:firstLine="0"/>
              <w:rPr>
                <w:lang w:val="en-GB"/>
              </w:rPr>
            </w:pPr>
            <w:r>
              <w:rPr>
                <w:lang w:val="en-GB"/>
              </w:rPr>
              <w:t>Samsung [9]</w:t>
            </w:r>
          </w:p>
        </w:tc>
        <w:tc>
          <w:tcPr>
            <w:tcW w:w="8457" w:type="dxa"/>
          </w:tcPr>
          <w:p w14:paraId="5DE481DD" w14:textId="77777777" w:rsidR="00801EB8" w:rsidRDefault="00F0228D">
            <w:pPr>
              <w:spacing w:before="0" w:after="0"/>
              <w:ind w:firstLine="0"/>
              <w:rPr>
                <w:rFonts w:ascii="Times" w:hAnsi="Times"/>
                <w:b/>
                <w:i/>
                <w:szCs w:val="24"/>
                <w:lang w:eastAsia="zh-CN"/>
              </w:rPr>
            </w:pPr>
            <w:r>
              <w:rPr>
                <w:rFonts w:ascii="Times" w:hAnsi="Times"/>
                <w:b/>
                <w:i/>
                <w:szCs w:val="24"/>
                <w:lang w:eastAsia="zh-CN"/>
              </w:rPr>
              <w:t xml:space="preserve">Observation #1: For an idle/inactive mode UE, power consumption overhead for synchronization based on SS/PBCH blocks is high due to multiple SS/PBCH bursts used or a large time gap between a nearest SS/PBCH burst and PO. </w:t>
            </w:r>
          </w:p>
          <w:p w14:paraId="2256F1AD" w14:textId="77777777" w:rsidR="00801EB8" w:rsidRDefault="00801EB8">
            <w:pPr>
              <w:spacing w:before="0" w:after="0" w:line="240" w:lineRule="auto"/>
              <w:ind w:firstLine="0"/>
              <w:jc w:val="left"/>
              <w:rPr>
                <w:rFonts w:ascii="Times" w:hAnsi="Times"/>
                <w:szCs w:val="24"/>
                <w:lang w:eastAsia="en-US"/>
              </w:rPr>
            </w:pPr>
          </w:p>
          <w:p w14:paraId="7C822D05" w14:textId="77777777" w:rsidR="00801EB8" w:rsidRDefault="00F0228D">
            <w:pPr>
              <w:spacing w:before="0" w:after="0"/>
              <w:ind w:firstLine="0"/>
              <w:rPr>
                <w:rFonts w:ascii="Times" w:hAnsi="Times"/>
                <w:b/>
                <w:i/>
                <w:szCs w:val="24"/>
                <w:lang w:eastAsia="zh-CN"/>
              </w:rPr>
            </w:pPr>
            <w:r>
              <w:rPr>
                <w:rFonts w:ascii="Times" w:hAnsi="Times"/>
                <w:b/>
                <w:i/>
                <w:szCs w:val="24"/>
                <w:lang w:eastAsia="zh-CN"/>
              </w:rPr>
              <w:t>Observation #2: For an idle/inactive mode UE, power consumption overhead for serving cell RRM measurement based on SS/PBCH blocks is high due to multiple L1 samples needed or a large time gap between SMTC window and PO.</w:t>
            </w:r>
          </w:p>
          <w:p w14:paraId="29061B58" w14:textId="77777777" w:rsidR="00801EB8" w:rsidRDefault="00801EB8">
            <w:pPr>
              <w:spacing w:before="0" w:after="0" w:line="240" w:lineRule="auto"/>
              <w:ind w:firstLine="0"/>
              <w:jc w:val="left"/>
              <w:rPr>
                <w:rFonts w:ascii="Times" w:hAnsi="Times"/>
                <w:szCs w:val="24"/>
                <w:lang w:eastAsia="en-US"/>
              </w:rPr>
            </w:pPr>
          </w:p>
          <w:p w14:paraId="6A53C2A0" w14:textId="77777777" w:rsidR="00801EB8" w:rsidRDefault="00F0228D">
            <w:pPr>
              <w:spacing w:before="0" w:after="0" w:line="240" w:lineRule="auto"/>
              <w:ind w:firstLine="0"/>
              <w:jc w:val="left"/>
              <w:rPr>
                <w:rFonts w:ascii="Times" w:hAnsi="Times"/>
                <w:b/>
                <w:i/>
                <w:szCs w:val="24"/>
                <w:lang w:eastAsia="zh-CN"/>
              </w:rPr>
            </w:pPr>
            <w:r>
              <w:rPr>
                <w:rFonts w:ascii="Times" w:hAnsi="Times"/>
                <w:b/>
                <w:i/>
                <w:szCs w:val="24"/>
                <w:lang w:eastAsia="zh-CN"/>
              </w:rPr>
              <w:t xml:space="preserve">Observation #3: UE can’t achieve power saving gain if the UE is required to perform blind decoding for the reception TRS/CSI-RS resources that are used for synchronization or serving cell RRM measurement. </w:t>
            </w:r>
          </w:p>
          <w:p w14:paraId="2A5E7527" w14:textId="77777777" w:rsidR="00801EB8" w:rsidRDefault="00801EB8">
            <w:pPr>
              <w:spacing w:before="0" w:after="0" w:line="240" w:lineRule="auto"/>
              <w:ind w:firstLine="0"/>
              <w:jc w:val="left"/>
              <w:rPr>
                <w:rFonts w:ascii="Times" w:hAnsi="Times"/>
                <w:szCs w:val="24"/>
                <w:lang w:eastAsia="en-US"/>
              </w:rPr>
            </w:pPr>
          </w:p>
          <w:p w14:paraId="04C12AC5" w14:textId="77777777" w:rsidR="00801EB8" w:rsidRDefault="00F0228D">
            <w:pPr>
              <w:spacing w:before="0" w:after="0"/>
              <w:ind w:firstLine="0"/>
              <w:rPr>
                <w:rFonts w:eastAsia="맑은 고딕"/>
                <w:b/>
                <w:i/>
              </w:rPr>
            </w:pPr>
            <w:r>
              <w:rPr>
                <w:rFonts w:eastAsia="맑은 고딕"/>
                <w:b/>
                <w:i/>
              </w:rPr>
              <w:t>Observation #4: TRS/CSI-RS for synchronization achieves remarkable power saving gain for cell-edge UE but marginal power saving gain for cell-center UE in idle/inactive mode.</w:t>
            </w:r>
          </w:p>
          <w:p w14:paraId="019273A1" w14:textId="77777777" w:rsidR="00801EB8" w:rsidRDefault="00801EB8">
            <w:pPr>
              <w:spacing w:before="0" w:after="0" w:line="240" w:lineRule="auto"/>
              <w:ind w:firstLine="0"/>
              <w:jc w:val="left"/>
              <w:rPr>
                <w:rFonts w:ascii="Times" w:hAnsi="Times"/>
                <w:szCs w:val="24"/>
                <w:lang w:eastAsia="en-US"/>
              </w:rPr>
            </w:pPr>
          </w:p>
          <w:p w14:paraId="6A6A9378" w14:textId="77777777" w:rsidR="00801EB8" w:rsidRDefault="00F0228D">
            <w:pPr>
              <w:spacing w:before="0" w:after="0"/>
              <w:ind w:firstLine="0"/>
              <w:rPr>
                <w:rFonts w:eastAsia="맑은 고딕"/>
                <w:b/>
                <w:i/>
              </w:rPr>
            </w:pPr>
            <w:r>
              <w:rPr>
                <w:rFonts w:eastAsia="맑은 고딕"/>
                <w:b/>
                <w:i/>
              </w:rPr>
              <w:lastRenderedPageBreak/>
              <w:t>Observation #5: TRS/CSI-RS for synchronization and serving cell RRM measurement achieves remarkable power saving gain for both cell-edge UE and cell-center UE in idle/inactive mode.</w:t>
            </w:r>
          </w:p>
          <w:p w14:paraId="15A85457" w14:textId="77777777" w:rsidR="00801EB8" w:rsidRDefault="00801EB8">
            <w:pPr>
              <w:spacing w:before="0" w:after="0" w:line="240" w:lineRule="auto"/>
              <w:ind w:firstLine="0"/>
              <w:jc w:val="left"/>
              <w:rPr>
                <w:rFonts w:ascii="Times" w:hAnsi="Times"/>
                <w:szCs w:val="24"/>
                <w:lang w:eastAsia="en-US"/>
              </w:rPr>
            </w:pPr>
          </w:p>
          <w:p w14:paraId="75B84234" w14:textId="77777777" w:rsidR="00801EB8" w:rsidRDefault="00F0228D">
            <w:pPr>
              <w:spacing w:before="0" w:after="0" w:line="240" w:lineRule="auto"/>
              <w:ind w:firstLine="0"/>
              <w:jc w:val="left"/>
              <w:rPr>
                <w:rFonts w:ascii="Times" w:hAnsi="Times"/>
                <w:b/>
                <w:i/>
                <w:szCs w:val="24"/>
                <w:lang w:val="en-GB" w:eastAsia="en-US"/>
              </w:rPr>
            </w:pPr>
            <w:r>
              <w:rPr>
                <w:rFonts w:ascii="Times" w:hAnsi="Times"/>
                <w:b/>
                <w:i/>
                <w:szCs w:val="24"/>
                <w:lang w:val="en-GB" w:eastAsia="en-US"/>
              </w:rPr>
              <w:t>Proposal #1: Except for synchronization purpose, support additional functionalities of TRS/CSI-RS for idle/inactive UEs, including RRM measurement or early paging indication.</w:t>
            </w:r>
          </w:p>
          <w:p w14:paraId="38D0B25D" w14:textId="77777777" w:rsidR="00801EB8" w:rsidRDefault="00801EB8">
            <w:pPr>
              <w:spacing w:before="0" w:after="0" w:line="240" w:lineRule="auto"/>
              <w:ind w:firstLine="0"/>
              <w:jc w:val="left"/>
              <w:rPr>
                <w:rFonts w:ascii="Times" w:hAnsi="Times"/>
                <w:szCs w:val="24"/>
                <w:lang w:val="en-GB" w:eastAsia="en-US"/>
              </w:rPr>
            </w:pPr>
          </w:p>
          <w:p w14:paraId="39575BCC" w14:textId="77777777" w:rsidR="00801EB8" w:rsidRDefault="00F0228D">
            <w:pPr>
              <w:spacing w:before="0" w:after="0" w:line="240" w:lineRule="auto"/>
              <w:ind w:firstLine="0"/>
              <w:jc w:val="left"/>
              <w:rPr>
                <w:rFonts w:ascii="Times" w:hAnsi="Times"/>
                <w:b/>
                <w:i/>
                <w:szCs w:val="24"/>
                <w:lang w:val="en-GB" w:eastAsia="en-US"/>
              </w:rPr>
            </w:pPr>
            <w:r>
              <w:rPr>
                <w:rFonts w:ascii="Times" w:hAnsi="Times"/>
                <w:b/>
                <w:i/>
                <w:szCs w:val="24"/>
                <w:lang w:val="en-GB" w:eastAsia="en-US"/>
              </w:rPr>
              <w:t xml:space="preserve">Proposal #2: Support configurable functionalities for TRS/CSI-RS resources in idle/inactive mode. </w:t>
            </w:r>
          </w:p>
          <w:p w14:paraId="67697BEC" w14:textId="77777777" w:rsidR="00801EB8" w:rsidRDefault="00801EB8">
            <w:pPr>
              <w:spacing w:before="0" w:after="0" w:line="240" w:lineRule="auto"/>
              <w:ind w:firstLine="0"/>
              <w:jc w:val="left"/>
              <w:rPr>
                <w:rFonts w:ascii="Times" w:hAnsi="Times"/>
                <w:szCs w:val="24"/>
                <w:lang w:val="en-GB" w:eastAsia="en-US"/>
              </w:rPr>
            </w:pPr>
          </w:p>
          <w:p w14:paraId="54C3EC44" w14:textId="77777777" w:rsidR="00801EB8" w:rsidRDefault="00F0228D">
            <w:pPr>
              <w:spacing w:before="0" w:after="0" w:line="240" w:lineRule="auto"/>
              <w:ind w:firstLine="0"/>
              <w:jc w:val="left"/>
              <w:rPr>
                <w:rFonts w:ascii="Times" w:hAnsi="Times"/>
                <w:b/>
                <w:i/>
                <w:szCs w:val="24"/>
                <w:lang w:val="en-GB" w:eastAsia="en-US"/>
              </w:rPr>
            </w:pPr>
            <w:r>
              <w:rPr>
                <w:rFonts w:ascii="Times" w:hAnsi="Times"/>
                <w:b/>
                <w:i/>
                <w:szCs w:val="24"/>
                <w:lang w:val="en-GB" w:eastAsia="en-US"/>
              </w:rPr>
              <w:t>Proposal #3: Support configuration of cell-specific TRS/CSI-RS resources via SIB1.</w:t>
            </w:r>
          </w:p>
          <w:p w14:paraId="7B4BDD3E" w14:textId="77777777" w:rsidR="00801EB8" w:rsidRDefault="00801EB8">
            <w:pPr>
              <w:spacing w:before="0" w:after="0" w:line="240" w:lineRule="auto"/>
              <w:ind w:firstLine="0"/>
              <w:jc w:val="left"/>
              <w:rPr>
                <w:rFonts w:ascii="Times" w:hAnsi="Times"/>
                <w:b/>
                <w:i/>
                <w:szCs w:val="24"/>
                <w:lang w:val="en-GB" w:eastAsia="en-US"/>
              </w:rPr>
            </w:pPr>
          </w:p>
          <w:p w14:paraId="28738CFC" w14:textId="77777777" w:rsidR="00801EB8" w:rsidRDefault="00F0228D">
            <w:pPr>
              <w:spacing w:before="0" w:after="0" w:line="240" w:lineRule="auto"/>
              <w:ind w:firstLine="0"/>
              <w:jc w:val="left"/>
              <w:rPr>
                <w:rFonts w:ascii="Times" w:hAnsi="Times"/>
                <w:b/>
                <w:i/>
                <w:szCs w:val="24"/>
                <w:lang w:val="en-GB" w:eastAsia="en-US"/>
              </w:rPr>
            </w:pPr>
            <w:r>
              <w:rPr>
                <w:rFonts w:ascii="Times" w:hAnsi="Times"/>
                <w:b/>
                <w:i/>
                <w:szCs w:val="24"/>
                <w:lang w:val="en-GB" w:eastAsia="en-US"/>
              </w:rPr>
              <w:t>Proposal #4: Support time alignment between TRS/CSI-RS reception occasion and PO.</w:t>
            </w:r>
          </w:p>
          <w:p w14:paraId="73F463F4" w14:textId="77777777" w:rsidR="00801EB8" w:rsidRDefault="00801EB8">
            <w:pPr>
              <w:spacing w:before="0" w:after="0" w:line="240" w:lineRule="auto"/>
              <w:ind w:firstLine="0"/>
              <w:jc w:val="left"/>
              <w:rPr>
                <w:rFonts w:ascii="Times" w:hAnsi="Times"/>
                <w:szCs w:val="24"/>
                <w:lang w:val="en-GB" w:eastAsia="en-US"/>
              </w:rPr>
            </w:pPr>
          </w:p>
          <w:p w14:paraId="01AB81A1" w14:textId="77777777" w:rsidR="00801EB8" w:rsidRDefault="00F0228D">
            <w:pPr>
              <w:spacing w:before="0" w:after="0" w:line="240" w:lineRule="auto"/>
              <w:ind w:firstLine="0"/>
              <w:jc w:val="left"/>
              <w:rPr>
                <w:rFonts w:ascii="Times" w:hAnsi="Times"/>
                <w:b/>
                <w:i/>
                <w:szCs w:val="24"/>
                <w:lang w:val="en-GB" w:eastAsia="en-US"/>
              </w:rPr>
            </w:pPr>
            <w:r>
              <w:rPr>
                <w:rFonts w:ascii="Times" w:hAnsi="Times"/>
                <w:b/>
                <w:i/>
                <w:szCs w:val="24"/>
                <w:lang w:val="en-GB" w:eastAsia="en-US"/>
              </w:rPr>
              <w:t xml:space="preserve">Proposal #5: </w:t>
            </w:r>
            <w:proofErr w:type="spellStart"/>
            <w:r>
              <w:rPr>
                <w:rFonts w:ascii="Times" w:hAnsi="Times"/>
                <w:b/>
                <w:i/>
                <w:szCs w:val="24"/>
                <w:lang w:val="en-GB" w:eastAsia="en-US"/>
              </w:rPr>
              <w:t>gNB</w:t>
            </w:r>
            <w:proofErr w:type="spellEnd"/>
            <w:r>
              <w:rPr>
                <w:rFonts w:ascii="Times" w:hAnsi="Times"/>
                <w:b/>
                <w:i/>
                <w:szCs w:val="24"/>
                <w:lang w:val="en-GB" w:eastAsia="en-US"/>
              </w:rPr>
              <w:t xml:space="preserve"> provides the availability of periodic TRS/CSI-RS resources for idle/inactive mode UEs, and UE is not required to perform blind decoding for periodic TRS/CSI-RS reception. </w:t>
            </w:r>
          </w:p>
          <w:p w14:paraId="2B98A5E0" w14:textId="77777777" w:rsidR="00801EB8" w:rsidRDefault="00801EB8">
            <w:pPr>
              <w:ind w:firstLine="0"/>
              <w:rPr>
                <w:b/>
                <w:i/>
                <w:lang w:val="en-GB"/>
              </w:rPr>
            </w:pPr>
          </w:p>
        </w:tc>
      </w:tr>
      <w:tr w:rsidR="00801EB8" w14:paraId="216F0D1B" w14:textId="77777777">
        <w:tc>
          <w:tcPr>
            <w:tcW w:w="1505" w:type="dxa"/>
          </w:tcPr>
          <w:p w14:paraId="65F1B8FE" w14:textId="77777777" w:rsidR="00801EB8" w:rsidRDefault="00F0228D">
            <w:pPr>
              <w:ind w:firstLine="0"/>
              <w:rPr>
                <w:lang w:val="en-GB"/>
              </w:rPr>
            </w:pPr>
            <w:r>
              <w:rPr>
                <w:lang w:val="en-GB"/>
              </w:rPr>
              <w:lastRenderedPageBreak/>
              <w:t>OPPO [10]</w:t>
            </w:r>
          </w:p>
        </w:tc>
        <w:tc>
          <w:tcPr>
            <w:tcW w:w="8457" w:type="dxa"/>
          </w:tcPr>
          <w:p w14:paraId="0552C2B7" w14:textId="77777777" w:rsidR="00801EB8" w:rsidRDefault="00F0228D">
            <w:pPr>
              <w:spacing w:before="0" w:after="120" w:line="360" w:lineRule="auto"/>
              <w:ind w:firstLine="0"/>
              <w:jc w:val="left"/>
              <w:rPr>
                <w:rFonts w:eastAsia="SimSun"/>
                <w:b/>
                <w:i/>
                <w:szCs w:val="24"/>
                <w:lang w:eastAsia="zh-CN"/>
              </w:rPr>
            </w:pPr>
            <w:r>
              <w:rPr>
                <w:rFonts w:eastAsia="SimSun"/>
                <w:b/>
                <w:i/>
                <w:szCs w:val="24"/>
                <w:lang w:eastAsia="zh-CN"/>
              </w:rPr>
              <w:t>Proposal 1: TRS/CSI-RS configured for CSI measurement, time/frequency synchronization for connected UE can’t be used for RRM measurements for RRC idle/inactive UE.</w:t>
            </w:r>
          </w:p>
          <w:p w14:paraId="5304A32C" w14:textId="77777777" w:rsidR="00801EB8" w:rsidRDefault="00F0228D">
            <w:pPr>
              <w:spacing w:before="0" w:after="120" w:line="360" w:lineRule="auto"/>
              <w:ind w:firstLine="0"/>
              <w:jc w:val="left"/>
              <w:rPr>
                <w:rFonts w:eastAsia="SimSun"/>
                <w:szCs w:val="24"/>
                <w:lang w:eastAsia="zh-CN"/>
              </w:rPr>
            </w:pPr>
            <w:r>
              <w:rPr>
                <w:rFonts w:eastAsia="SimSun"/>
                <w:b/>
                <w:i/>
                <w:szCs w:val="24"/>
                <w:lang w:eastAsia="zh-CN"/>
              </w:rPr>
              <w:t>Proposal 2: Using TRS/CSI-RS as paging reception indication shall be further proved.</w:t>
            </w:r>
          </w:p>
          <w:p w14:paraId="73F4ADC4" w14:textId="77777777" w:rsidR="00801EB8" w:rsidRDefault="00F0228D">
            <w:pPr>
              <w:spacing w:before="0" w:after="120" w:line="360" w:lineRule="auto"/>
              <w:ind w:firstLine="0"/>
              <w:jc w:val="left"/>
              <w:rPr>
                <w:rFonts w:eastAsia="SimSun"/>
                <w:b/>
                <w:i/>
                <w:szCs w:val="24"/>
                <w:lang w:eastAsia="zh-CN"/>
              </w:rPr>
            </w:pPr>
            <w:r>
              <w:rPr>
                <w:rFonts w:eastAsia="SimSun"/>
                <w:b/>
                <w:i/>
                <w:szCs w:val="24"/>
                <w:lang w:eastAsia="zh-CN"/>
              </w:rPr>
              <w:t xml:space="preserve">Proposal 3: SIB is used to configure </w:t>
            </w:r>
            <w:r>
              <w:rPr>
                <w:rFonts w:eastAsia="MS Mincho"/>
                <w:b/>
                <w:i/>
                <w:szCs w:val="24"/>
              </w:rPr>
              <w:t>TRS/CSI-RS occasion(s)</w:t>
            </w:r>
            <w:r>
              <w:rPr>
                <w:rFonts w:eastAsia="SimSun"/>
                <w:b/>
                <w:i/>
                <w:szCs w:val="24"/>
                <w:lang w:eastAsia="zh-CN"/>
              </w:rPr>
              <w:t>.</w:t>
            </w:r>
          </w:p>
          <w:p w14:paraId="0CBB2FCB" w14:textId="77777777" w:rsidR="00801EB8" w:rsidRDefault="00F0228D">
            <w:pPr>
              <w:spacing w:before="0" w:after="120" w:line="360" w:lineRule="auto"/>
              <w:ind w:firstLine="0"/>
              <w:jc w:val="left"/>
              <w:rPr>
                <w:rFonts w:eastAsia="SimSun"/>
                <w:b/>
                <w:i/>
                <w:szCs w:val="24"/>
                <w:lang w:eastAsia="zh-CN"/>
              </w:rPr>
            </w:pPr>
            <w:r>
              <w:rPr>
                <w:rFonts w:eastAsia="SimSun"/>
                <w:b/>
                <w:i/>
                <w:szCs w:val="24"/>
                <w:lang w:eastAsia="zh-CN"/>
              </w:rPr>
              <w:t>Proposal 4: the availability of TRS/CSI-RS shall be informed to the UE</w:t>
            </w:r>
          </w:p>
          <w:p w14:paraId="04252E54" w14:textId="77777777" w:rsidR="00801EB8" w:rsidRDefault="00F0228D">
            <w:pPr>
              <w:spacing w:before="0" w:after="120" w:line="360" w:lineRule="auto"/>
              <w:ind w:firstLine="0"/>
              <w:jc w:val="left"/>
              <w:rPr>
                <w:rFonts w:eastAsia="SimSun"/>
                <w:b/>
                <w:i/>
                <w:szCs w:val="24"/>
                <w:lang w:eastAsia="zh-CN"/>
              </w:rPr>
            </w:pPr>
            <w:r>
              <w:rPr>
                <w:rFonts w:eastAsia="SimSun"/>
                <w:b/>
                <w:i/>
                <w:szCs w:val="24"/>
                <w:lang w:eastAsia="zh-CN"/>
              </w:rPr>
              <w:t>Proposal 5: L1 signaling such as paging DCI can be used to indicate the available TRS/CSI-RS.</w:t>
            </w:r>
          </w:p>
        </w:tc>
      </w:tr>
      <w:tr w:rsidR="00801EB8" w14:paraId="73ED93AD" w14:textId="77777777">
        <w:tc>
          <w:tcPr>
            <w:tcW w:w="1505" w:type="dxa"/>
          </w:tcPr>
          <w:p w14:paraId="3C568E50" w14:textId="77777777" w:rsidR="00801EB8" w:rsidRDefault="00F0228D">
            <w:pPr>
              <w:ind w:firstLine="0"/>
              <w:rPr>
                <w:lang w:val="en-GB"/>
              </w:rPr>
            </w:pPr>
            <w:r>
              <w:rPr>
                <w:lang w:val="en-GB"/>
              </w:rPr>
              <w:t>Panasonic [11]</w:t>
            </w:r>
          </w:p>
        </w:tc>
        <w:tc>
          <w:tcPr>
            <w:tcW w:w="8457" w:type="dxa"/>
          </w:tcPr>
          <w:p w14:paraId="5F9E742B" w14:textId="77777777" w:rsidR="00801EB8" w:rsidRDefault="00F0228D">
            <w:pPr>
              <w:widowControl w:val="0"/>
              <w:spacing w:before="0" w:after="160" w:line="259" w:lineRule="auto"/>
              <w:ind w:firstLine="0"/>
              <w:rPr>
                <w:rFonts w:eastAsia="SimSun"/>
                <w:b/>
                <w:kern w:val="2"/>
              </w:rPr>
            </w:pPr>
            <w:r>
              <w:rPr>
                <w:rFonts w:eastAsia="SimSun"/>
                <w:b/>
                <w:kern w:val="2"/>
              </w:rPr>
              <w:t>Proposal 1: The design principle of TRS/CSI-RS configuration for IDLE/INACTIVE mode UE should minimize the necessary SSB processing and UE wake time before paging and introduce as little system overhead as possible.</w:t>
            </w:r>
          </w:p>
          <w:p w14:paraId="5CDB7F0B" w14:textId="77777777" w:rsidR="00801EB8" w:rsidRDefault="00F0228D">
            <w:pPr>
              <w:widowControl w:val="0"/>
              <w:spacing w:before="0" w:after="160" w:line="259" w:lineRule="auto"/>
              <w:ind w:firstLine="0"/>
              <w:rPr>
                <w:rFonts w:eastAsia="SimSun"/>
                <w:b/>
                <w:bCs/>
                <w:kern w:val="2"/>
              </w:rPr>
            </w:pPr>
            <w:r>
              <w:rPr>
                <w:rFonts w:eastAsia="SimSun"/>
                <w:b/>
                <w:bCs/>
                <w:kern w:val="2"/>
              </w:rPr>
              <w:t>Observation 1: TRS/CSI-RS occasions before PO can reduce the UE wake-up time thus provides power saving gain.</w:t>
            </w:r>
          </w:p>
          <w:p w14:paraId="6BA5B8A3" w14:textId="77777777" w:rsidR="00801EB8" w:rsidRDefault="00F0228D">
            <w:pPr>
              <w:widowControl w:val="0"/>
              <w:spacing w:before="0" w:after="160" w:line="259" w:lineRule="auto"/>
              <w:ind w:firstLine="0"/>
              <w:rPr>
                <w:rFonts w:eastAsia="SimSun"/>
                <w:b/>
                <w:bCs/>
                <w:kern w:val="2"/>
              </w:rPr>
            </w:pPr>
            <w:r>
              <w:rPr>
                <w:rFonts w:eastAsia="SimSun"/>
                <w:b/>
                <w:bCs/>
                <w:kern w:val="2"/>
              </w:rPr>
              <w:t>Observation 2: TRS/CSI-RS occasions before PO lead to less overhead compared with the TRS/CSI-RS configuration based on SSB periodicity.</w:t>
            </w:r>
          </w:p>
          <w:p w14:paraId="4FA937C8" w14:textId="77777777" w:rsidR="00801EB8" w:rsidRDefault="00F0228D">
            <w:pPr>
              <w:widowControl w:val="0"/>
              <w:spacing w:before="0" w:after="160" w:line="259" w:lineRule="auto"/>
              <w:ind w:firstLine="0"/>
              <w:rPr>
                <w:rFonts w:eastAsia="SimSun"/>
                <w:b/>
                <w:bCs/>
                <w:kern w:val="2"/>
              </w:rPr>
            </w:pPr>
            <w:r>
              <w:rPr>
                <w:rFonts w:eastAsia="SimSun"/>
                <w:b/>
                <w:bCs/>
                <w:kern w:val="2"/>
              </w:rPr>
              <w:t>Proposal 2: TRS/CSI-RS occasions for IDLE/INACTIVE mode UEs should be configured before and as close to the POs as possible.</w:t>
            </w:r>
          </w:p>
          <w:p w14:paraId="29CDC328" w14:textId="77777777" w:rsidR="00801EB8" w:rsidRDefault="00F0228D">
            <w:pPr>
              <w:widowControl w:val="0"/>
              <w:spacing w:before="0" w:after="160" w:line="259" w:lineRule="auto"/>
              <w:ind w:firstLine="0"/>
              <w:rPr>
                <w:rFonts w:eastAsia="SimSun"/>
                <w:b/>
                <w:bCs/>
                <w:kern w:val="2"/>
                <w:lang w:eastAsia="en-US"/>
              </w:rPr>
            </w:pPr>
            <w:r>
              <w:rPr>
                <w:rFonts w:eastAsia="SimSun"/>
                <w:b/>
                <w:bCs/>
                <w:kern w:val="2"/>
                <w:lang w:eastAsia="en-US"/>
              </w:rPr>
              <w:t>Proposal 3: More general CSI-RS patterns should be supported for IDLE/INACTIVE mode UEs.</w:t>
            </w:r>
          </w:p>
          <w:p w14:paraId="55C4A4A8" w14:textId="77777777" w:rsidR="00801EB8" w:rsidRDefault="00801EB8">
            <w:pPr>
              <w:ind w:firstLine="0"/>
              <w:rPr>
                <w:b/>
                <w:i/>
              </w:rPr>
            </w:pPr>
          </w:p>
        </w:tc>
      </w:tr>
      <w:tr w:rsidR="00801EB8" w14:paraId="33AC5330" w14:textId="77777777">
        <w:tc>
          <w:tcPr>
            <w:tcW w:w="1505" w:type="dxa"/>
          </w:tcPr>
          <w:p w14:paraId="7C473B18" w14:textId="77777777" w:rsidR="00801EB8" w:rsidRDefault="00F0228D">
            <w:pPr>
              <w:ind w:firstLine="0"/>
              <w:rPr>
                <w:lang w:val="en-GB"/>
              </w:rPr>
            </w:pPr>
            <w:r>
              <w:rPr>
                <w:lang w:val="en-GB"/>
              </w:rPr>
              <w:t>Sony [12]</w:t>
            </w:r>
          </w:p>
        </w:tc>
        <w:tc>
          <w:tcPr>
            <w:tcW w:w="8457" w:type="dxa"/>
          </w:tcPr>
          <w:p w14:paraId="53B3139C" w14:textId="77777777" w:rsidR="00801EB8" w:rsidRDefault="00F0228D">
            <w:pPr>
              <w:spacing w:before="0" w:after="120" w:line="240" w:lineRule="auto"/>
              <w:ind w:firstLine="0"/>
              <w:textAlignment w:val="baseline"/>
              <w:rPr>
                <w:rFonts w:eastAsia="SimSun"/>
                <w:b/>
                <w:lang w:eastAsia="zh-CN"/>
              </w:rPr>
            </w:pPr>
            <w:r>
              <w:rPr>
                <w:rFonts w:eastAsia="SimSun"/>
                <w:b/>
                <w:lang w:eastAsia="zh-CN"/>
              </w:rPr>
              <w:t>Proposal 1:</w:t>
            </w:r>
            <w:r>
              <w:rPr>
                <w:rFonts w:eastAsia="Times New Roman"/>
                <w:b/>
                <w:color w:val="000000"/>
                <w:lang w:eastAsia="en-US"/>
              </w:rPr>
              <w:t xml:space="preserve"> TRS/CSI-RS occasions for idle/inactive UEs can be used for AGC, time/frequency tracking, and RRM for the serving cell. It is up to the UE implementation whether to utilize SSB and/or TRS/CSI-RS for such functionalities.</w:t>
            </w:r>
          </w:p>
          <w:p w14:paraId="1804264F" w14:textId="77777777" w:rsidR="00801EB8" w:rsidRDefault="00F0228D">
            <w:pPr>
              <w:spacing w:before="0" w:after="0" w:line="240" w:lineRule="auto"/>
              <w:ind w:firstLine="0"/>
              <w:jc w:val="left"/>
              <w:textAlignment w:val="baseline"/>
              <w:rPr>
                <w:rFonts w:eastAsia="Times New Roman"/>
                <w:b/>
                <w:color w:val="000000"/>
                <w:lang w:eastAsia="en-US"/>
              </w:rPr>
            </w:pPr>
            <w:r>
              <w:rPr>
                <w:rFonts w:eastAsia="Times New Roman"/>
                <w:b/>
                <w:color w:val="000000"/>
                <w:lang w:eastAsia="en-US"/>
              </w:rPr>
              <w:t>Observation 1: TRS/CSI-RS configuration size with mandatory parameters is not small and it can have a size of up to 1728 bytes.</w:t>
            </w:r>
          </w:p>
          <w:p w14:paraId="723E67FB" w14:textId="77777777" w:rsidR="00801EB8" w:rsidRDefault="00801EB8">
            <w:pPr>
              <w:spacing w:before="0" w:after="120" w:line="240" w:lineRule="auto"/>
              <w:ind w:firstLine="0"/>
              <w:textAlignment w:val="baseline"/>
              <w:rPr>
                <w:rFonts w:eastAsia="SimSun"/>
                <w:lang w:eastAsia="zh-CN"/>
              </w:rPr>
            </w:pPr>
          </w:p>
          <w:p w14:paraId="5F280CBB" w14:textId="77777777" w:rsidR="00801EB8" w:rsidRDefault="00F0228D">
            <w:pPr>
              <w:spacing w:before="0" w:after="0" w:line="240" w:lineRule="auto"/>
              <w:ind w:firstLine="0"/>
              <w:jc w:val="left"/>
              <w:textAlignment w:val="baseline"/>
              <w:rPr>
                <w:rFonts w:ascii="Times" w:eastAsia="Consolas" w:hAnsi="Times"/>
                <w:b/>
                <w:sz w:val="22"/>
                <w:szCs w:val="22"/>
                <w:lang w:val="en-GB" w:eastAsia="en-US"/>
              </w:rPr>
            </w:pPr>
            <w:r>
              <w:rPr>
                <w:rFonts w:eastAsia="Times New Roman"/>
                <w:b/>
                <w:color w:val="000000"/>
                <w:lang w:val="en-GB" w:eastAsia="en-US"/>
              </w:rPr>
              <w:t xml:space="preserve">Proposal 2: </w:t>
            </w:r>
            <w:r>
              <w:rPr>
                <w:rFonts w:eastAsia="Times New Roman"/>
                <w:b/>
                <w:color w:val="000000"/>
                <w:lang w:eastAsia="en-US"/>
              </w:rPr>
              <w:t xml:space="preserve">The configuration of TRS/CSI-RS occasion(s) for idle/inactive mode UE(s) is provided by higher layer signaling in dedicated RRC Messaging (i.e. the same mechanism as for the legacy TRS/CSI-RS occasion(s) for connected mode UE(s)). </w:t>
            </w:r>
          </w:p>
          <w:p w14:paraId="1E7D4837" w14:textId="77777777" w:rsidR="00801EB8" w:rsidRDefault="00801EB8">
            <w:pPr>
              <w:spacing w:before="0" w:after="120" w:line="240" w:lineRule="auto"/>
              <w:ind w:firstLine="0"/>
              <w:textAlignment w:val="baseline"/>
              <w:rPr>
                <w:rFonts w:eastAsia="SimSun"/>
                <w:lang w:eastAsia="zh-CN"/>
              </w:rPr>
            </w:pPr>
          </w:p>
          <w:p w14:paraId="47481722" w14:textId="77777777" w:rsidR="00801EB8" w:rsidRDefault="00F0228D">
            <w:pPr>
              <w:spacing w:before="0" w:after="0" w:line="240" w:lineRule="auto"/>
              <w:ind w:firstLine="0"/>
              <w:jc w:val="left"/>
              <w:textAlignment w:val="baseline"/>
              <w:rPr>
                <w:rFonts w:ascii="Times" w:eastAsia="Consolas" w:hAnsi="Times"/>
                <w:b/>
                <w:lang w:val="en-GB" w:eastAsia="en-US"/>
              </w:rPr>
            </w:pPr>
            <w:r>
              <w:rPr>
                <w:rFonts w:ascii="Times" w:eastAsia="Consolas" w:hAnsi="Times"/>
                <w:b/>
                <w:lang w:val="en-GB" w:eastAsia="en-US"/>
              </w:rPr>
              <w:t>Proposal 3: Activation and De-activation of TRS/CSI-RS in SIB is further investigated to avoid/minimize UE blind detection operation.</w:t>
            </w:r>
          </w:p>
        </w:tc>
      </w:tr>
      <w:tr w:rsidR="00801EB8" w14:paraId="2FEB82A5" w14:textId="77777777">
        <w:tc>
          <w:tcPr>
            <w:tcW w:w="1505" w:type="dxa"/>
          </w:tcPr>
          <w:p w14:paraId="75001820" w14:textId="77777777" w:rsidR="00801EB8" w:rsidRDefault="00F0228D">
            <w:pPr>
              <w:ind w:firstLine="0"/>
              <w:rPr>
                <w:lang w:val="en-GB"/>
              </w:rPr>
            </w:pPr>
            <w:r>
              <w:rPr>
                <w:lang w:val="en-GB"/>
              </w:rPr>
              <w:t>Apple Inc. [13]</w:t>
            </w:r>
          </w:p>
        </w:tc>
        <w:tc>
          <w:tcPr>
            <w:tcW w:w="8457" w:type="dxa"/>
          </w:tcPr>
          <w:p w14:paraId="1FAA6C9A" w14:textId="77777777" w:rsidR="00801EB8" w:rsidRDefault="00F0228D">
            <w:pPr>
              <w:numPr>
                <w:ilvl w:val="0"/>
                <w:numId w:val="24"/>
              </w:numPr>
              <w:spacing w:before="0" w:after="120" w:line="240" w:lineRule="auto"/>
              <w:ind w:left="0" w:firstLine="0"/>
              <w:jc w:val="left"/>
              <w:rPr>
                <w:rFonts w:eastAsia="Times New Roman" w:cs="바탕"/>
                <w:b/>
                <w:bCs/>
                <w:sz w:val="22"/>
                <w:szCs w:val="22"/>
                <w:lang w:eastAsia="zh-CN"/>
              </w:rPr>
            </w:pPr>
            <w:r>
              <w:rPr>
                <w:rFonts w:eastAsia="Times New Roman" w:cs="바탕"/>
                <w:b/>
                <w:bCs/>
                <w:sz w:val="22"/>
                <w:szCs w:val="22"/>
                <w:lang w:eastAsia="zh-CN"/>
              </w:rPr>
              <w:t>Observation 1: The presence of TRS/CSI provides 8~25% power saving for group paging rate of 10%.</w:t>
            </w:r>
          </w:p>
          <w:p w14:paraId="681515DA" w14:textId="77777777" w:rsidR="00801EB8" w:rsidRDefault="00F0228D">
            <w:pPr>
              <w:tabs>
                <w:tab w:val="left" w:pos="640"/>
              </w:tabs>
              <w:spacing w:before="0" w:after="120" w:line="240" w:lineRule="auto"/>
              <w:ind w:firstLine="0"/>
              <w:rPr>
                <w:b/>
                <w:bCs/>
                <w:iCs/>
                <w:color w:val="000000"/>
                <w:kern w:val="2"/>
                <w:sz w:val="22"/>
                <w:szCs w:val="22"/>
                <w:lang w:eastAsia="zh-CN"/>
              </w:rPr>
            </w:pPr>
            <w:r>
              <w:rPr>
                <w:b/>
                <w:bCs/>
                <w:iCs/>
                <w:color w:val="000000"/>
                <w:kern w:val="2"/>
                <w:sz w:val="22"/>
                <w:szCs w:val="22"/>
                <w:lang w:eastAsia="zh-CN"/>
              </w:rPr>
              <w:lastRenderedPageBreak/>
              <w:t>Observation 2: Indicating the presence of TRS/CSI-RS on top of WUS provides meaningful additional gain, especially for high group paging rate.</w:t>
            </w:r>
          </w:p>
          <w:p w14:paraId="0BF43818" w14:textId="77777777" w:rsidR="00801EB8" w:rsidRDefault="00F0228D">
            <w:pPr>
              <w:tabs>
                <w:tab w:val="left" w:pos="640"/>
              </w:tabs>
              <w:spacing w:before="0" w:after="120" w:line="240" w:lineRule="auto"/>
              <w:ind w:firstLine="0"/>
              <w:rPr>
                <w:b/>
                <w:bCs/>
                <w:iCs/>
                <w:color w:val="000000"/>
                <w:kern w:val="2"/>
                <w:sz w:val="22"/>
                <w:szCs w:val="22"/>
                <w:lang w:eastAsia="zh-CN"/>
              </w:rPr>
            </w:pPr>
            <w:r>
              <w:rPr>
                <w:b/>
                <w:bCs/>
                <w:iCs/>
                <w:color w:val="000000"/>
                <w:kern w:val="2"/>
                <w:sz w:val="22"/>
                <w:szCs w:val="22"/>
                <w:lang w:eastAsia="zh-CN"/>
              </w:rPr>
              <w:t>Proposal 1: The configured TRS/CSI-RS is required to be transmitted in the occasion(s) before the paging occasion only if there is a paging DCI/PDSCH in the paging occasion. FFS details.</w:t>
            </w:r>
          </w:p>
          <w:p w14:paraId="3318B9C6" w14:textId="77777777" w:rsidR="00801EB8" w:rsidRDefault="00F0228D">
            <w:pPr>
              <w:tabs>
                <w:tab w:val="left" w:pos="640"/>
              </w:tabs>
              <w:spacing w:before="0" w:after="120" w:line="240" w:lineRule="auto"/>
              <w:ind w:firstLine="0"/>
              <w:rPr>
                <w:b/>
                <w:bCs/>
                <w:iCs/>
                <w:color w:val="000000"/>
                <w:kern w:val="2"/>
                <w:sz w:val="22"/>
                <w:szCs w:val="22"/>
                <w:lang w:eastAsia="zh-CN"/>
              </w:rPr>
            </w:pPr>
            <w:r>
              <w:rPr>
                <w:b/>
                <w:bCs/>
                <w:iCs/>
                <w:color w:val="000000"/>
                <w:kern w:val="2"/>
                <w:sz w:val="22"/>
                <w:szCs w:val="22"/>
                <w:lang w:eastAsia="zh-CN"/>
              </w:rPr>
              <w:t>Proposal 2: If wake-up signal is supported for paging, consider introducing the dynamic indication of TRS/CSI-RS together with the wake-up signal.</w:t>
            </w:r>
          </w:p>
          <w:p w14:paraId="569BBE97" w14:textId="77777777" w:rsidR="00801EB8" w:rsidRDefault="00F0228D">
            <w:pPr>
              <w:spacing w:before="0" w:after="120" w:line="240" w:lineRule="auto"/>
              <w:ind w:firstLine="0"/>
              <w:jc w:val="left"/>
              <w:rPr>
                <w:rFonts w:eastAsia="SimSun"/>
                <w:b/>
                <w:bCs/>
                <w:sz w:val="22"/>
                <w:szCs w:val="22"/>
                <w:lang w:eastAsia="zh-CN"/>
              </w:rPr>
            </w:pPr>
            <w:r>
              <w:rPr>
                <w:rFonts w:eastAsia="Times New Roman"/>
                <w:b/>
                <w:bCs/>
                <w:sz w:val="22"/>
                <w:szCs w:val="22"/>
                <w:lang w:eastAsia="zh-CN"/>
              </w:rPr>
              <w:t>Proposal 3: The (re-)configuration of TRS/CSI-RS occasions for idle/inactive mode UE(s) is provided by SIB.</w:t>
            </w:r>
          </w:p>
        </w:tc>
      </w:tr>
      <w:tr w:rsidR="00801EB8" w14:paraId="4BF8BD7B" w14:textId="77777777">
        <w:tc>
          <w:tcPr>
            <w:tcW w:w="1505" w:type="dxa"/>
          </w:tcPr>
          <w:p w14:paraId="78FFBAF8" w14:textId="77777777" w:rsidR="00801EB8" w:rsidRDefault="00F0228D">
            <w:pPr>
              <w:ind w:firstLine="0"/>
              <w:rPr>
                <w:lang w:val="en-GB"/>
              </w:rPr>
            </w:pPr>
            <w:proofErr w:type="spellStart"/>
            <w:r>
              <w:rPr>
                <w:rFonts w:eastAsia="맑은 고딕"/>
              </w:rPr>
              <w:lastRenderedPageBreak/>
              <w:t>InterDigital</w:t>
            </w:r>
            <w:proofErr w:type="spellEnd"/>
            <w:r>
              <w:rPr>
                <w:rFonts w:eastAsia="맑은 고딕"/>
              </w:rPr>
              <w:t>, Inc. [14]</w:t>
            </w:r>
          </w:p>
        </w:tc>
        <w:tc>
          <w:tcPr>
            <w:tcW w:w="8457" w:type="dxa"/>
          </w:tcPr>
          <w:p w14:paraId="05B4C3CB" w14:textId="77777777" w:rsidR="00801EB8" w:rsidRDefault="00F0228D">
            <w:pPr>
              <w:widowControl w:val="0"/>
              <w:spacing w:before="0" w:after="160" w:line="259" w:lineRule="auto"/>
              <w:ind w:firstLine="0"/>
              <w:rPr>
                <w:rFonts w:ascii="Cambria" w:eastAsia="MS Mincho" w:hAnsi="Cambria"/>
                <w:b/>
                <w:bCs/>
                <w:i/>
                <w:iCs/>
                <w:kern w:val="2"/>
                <w:szCs w:val="22"/>
                <w:lang w:eastAsia="zh-CN"/>
              </w:rPr>
            </w:pPr>
            <w:r>
              <w:rPr>
                <w:rFonts w:ascii="Cambria" w:eastAsia="MS Mincho" w:hAnsi="Cambria"/>
                <w:b/>
                <w:bCs/>
                <w:i/>
                <w:iCs/>
                <w:kern w:val="2"/>
                <w:szCs w:val="22"/>
                <w:lang w:eastAsia="zh-CN"/>
              </w:rPr>
              <w:t>Proposal 1: Higher layer signaling (SIB) is used to configure potential TRS occasions.</w:t>
            </w:r>
          </w:p>
          <w:p w14:paraId="02C7F46D" w14:textId="77777777" w:rsidR="00801EB8" w:rsidRDefault="00F0228D">
            <w:pPr>
              <w:widowControl w:val="0"/>
              <w:spacing w:before="0" w:after="160" w:line="259" w:lineRule="auto"/>
              <w:ind w:firstLine="0"/>
              <w:rPr>
                <w:rFonts w:ascii="Cambria" w:eastAsia="SimSun" w:hAnsi="Cambria"/>
                <w:b/>
                <w:bCs/>
                <w:i/>
                <w:iCs/>
                <w:kern w:val="2"/>
                <w:szCs w:val="22"/>
                <w:lang w:eastAsia="zh-CN"/>
              </w:rPr>
            </w:pPr>
            <w:r>
              <w:rPr>
                <w:rFonts w:ascii="Cambria" w:eastAsia="MS Mincho" w:hAnsi="Cambria"/>
                <w:b/>
                <w:bCs/>
                <w:i/>
                <w:iCs/>
                <w:kern w:val="2"/>
                <w:szCs w:val="22"/>
                <w:lang w:eastAsia="zh-CN"/>
              </w:rPr>
              <w:t>Proposal 2: L1 signaling is used to activate/deactivate TRS presence to the UE.</w:t>
            </w:r>
          </w:p>
        </w:tc>
      </w:tr>
      <w:tr w:rsidR="00801EB8" w14:paraId="537CBD8B" w14:textId="77777777">
        <w:tc>
          <w:tcPr>
            <w:tcW w:w="1505" w:type="dxa"/>
          </w:tcPr>
          <w:p w14:paraId="208A0742" w14:textId="77777777" w:rsidR="00801EB8" w:rsidRDefault="00F0228D">
            <w:pPr>
              <w:ind w:firstLine="0"/>
              <w:rPr>
                <w:lang w:val="en-GB"/>
              </w:rPr>
            </w:pPr>
            <w:r>
              <w:rPr>
                <w:lang w:val="en-GB"/>
              </w:rPr>
              <w:t>Nokia, Nokia Shanghai Bell [15]</w:t>
            </w:r>
          </w:p>
        </w:tc>
        <w:tc>
          <w:tcPr>
            <w:tcW w:w="8457" w:type="dxa"/>
          </w:tcPr>
          <w:p w14:paraId="6A4524D9" w14:textId="77777777" w:rsidR="00801EB8" w:rsidRDefault="00F0228D">
            <w:pPr>
              <w:widowControl w:val="0"/>
              <w:spacing w:before="0" w:after="160" w:line="259" w:lineRule="auto"/>
              <w:ind w:firstLine="0"/>
              <w:rPr>
                <w:rFonts w:ascii="Calibri" w:eastAsia="SimSun" w:hAnsi="Calibri" w:cs="Arial"/>
                <w:kern w:val="2"/>
                <w:szCs w:val="22"/>
              </w:rPr>
            </w:pPr>
            <w:r>
              <w:rPr>
                <w:rFonts w:ascii="Calibri" w:eastAsia="SimSun" w:hAnsi="Calibri" w:cs="Arial"/>
                <w:b/>
                <w:bCs/>
                <w:kern w:val="2"/>
                <w:szCs w:val="22"/>
              </w:rPr>
              <w:t>Proposal:</w:t>
            </w:r>
            <w:r>
              <w:rPr>
                <w:rFonts w:ascii="Calibri" w:eastAsia="SimSun" w:hAnsi="Calibri" w:cs="Arial"/>
                <w:kern w:val="2"/>
                <w:szCs w:val="22"/>
              </w:rPr>
              <w:t xml:space="preserve"> Do not consider the potential TRS/CSI-RS occasions(s) for RRM measurements of serving cell mobility evaluations.</w:t>
            </w:r>
          </w:p>
          <w:p w14:paraId="79A389AC" w14:textId="77777777" w:rsidR="00801EB8" w:rsidRDefault="00F0228D">
            <w:pPr>
              <w:widowControl w:val="0"/>
              <w:spacing w:before="0" w:after="160" w:line="259" w:lineRule="auto"/>
              <w:ind w:firstLine="0"/>
              <w:rPr>
                <w:rFonts w:ascii="Calibri" w:eastAsia="SimSun" w:hAnsi="Calibri" w:cs="Arial"/>
                <w:kern w:val="2"/>
                <w:szCs w:val="22"/>
              </w:rPr>
            </w:pPr>
            <w:r>
              <w:rPr>
                <w:rFonts w:ascii="Calibri" w:eastAsia="SimSun" w:hAnsi="Calibri" w:cs="Arial"/>
                <w:b/>
                <w:bCs/>
                <w:kern w:val="2"/>
                <w:szCs w:val="22"/>
              </w:rPr>
              <w:t>Proposal:</w:t>
            </w:r>
            <w:r>
              <w:rPr>
                <w:rFonts w:ascii="Calibri" w:eastAsia="SimSun" w:hAnsi="Calibri" w:cs="Arial"/>
                <w:kern w:val="2"/>
                <w:szCs w:val="22"/>
              </w:rPr>
              <w:t xml:space="preserve"> Do not consider the potential TRS/CSI-RS occasions(s) for RRM measurements of </w:t>
            </w:r>
            <w:proofErr w:type="spellStart"/>
            <w:r>
              <w:rPr>
                <w:rFonts w:ascii="Calibri" w:eastAsia="SimSun" w:hAnsi="Calibri" w:cs="Arial"/>
                <w:kern w:val="2"/>
                <w:szCs w:val="22"/>
              </w:rPr>
              <w:t>neighbour</w:t>
            </w:r>
            <w:proofErr w:type="spellEnd"/>
            <w:r>
              <w:rPr>
                <w:rFonts w:ascii="Calibri" w:eastAsia="SimSun" w:hAnsi="Calibri" w:cs="Arial"/>
                <w:kern w:val="2"/>
                <w:szCs w:val="22"/>
              </w:rPr>
              <w:t xml:space="preserve"> cell mobility evaluations.</w:t>
            </w:r>
          </w:p>
          <w:p w14:paraId="11E57A75" w14:textId="77777777" w:rsidR="00801EB8" w:rsidRDefault="00F0228D">
            <w:pPr>
              <w:widowControl w:val="0"/>
              <w:spacing w:before="0" w:after="160" w:line="259" w:lineRule="auto"/>
              <w:ind w:firstLine="0"/>
              <w:rPr>
                <w:rFonts w:ascii="Calibri" w:eastAsia="SimSun" w:hAnsi="Calibri" w:cs="Arial"/>
                <w:kern w:val="2"/>
                <w:szCs w:val="22"/>
              </w:rPr>
            </w:pPr>
            <w:r>
              <w:rPr>
                <w:rFonts w:ascii="Calibri" w:eastAsia="SimSun" w:hAnsi="Calibri" w:cs="Arial"/>
                <w:b/>
                <w:bCs/>
                <w:kern w:val="2"/>
                <w:szCs w:val="22"/>
              </w:rPr>
              <w:t>Proposal:</w:t>
            </w:r>
            <w:r>
              <w:rPr>
                <w:rFonts w:ascii="Calibri" w:eastAsia="SimSun" w:hAnsi="Calibri" w:cs="Arial"/>
                <w:kern w:val="2"/>
                <w:szCs w:val="22"/>
              </w:rPr>
              <w:t xml:space="preserve"> Do not consider the potential TRS/CSI-RS occasion(s) for IDLE/INACTIVE mode UEs as early paging indication.</w:t>
            </w:r>
          </w:p>
          <w:p w14:paraId="2B978E6E" w14:textId="77777777" w:rsidR="00801EB8" w:rsidRDefault="00F0228D">
            <w:pPr>
              <w:widowControl w:val="0"/>
              <w:spacing w:before="0" w:after="160" w:line="259" w:lineRule="auto"/>
              <w:ind w:firstLine="0"/>
              <w:rPr>
                <w:rFonts w:ascii="Calibri" w:eastAsia="SimSun" w:hAnsi="Calibri" w:cs="Arial"/>
                <w:kern w:val="2"/>
                <w:szCs w:val="22"/>
              </w:rPr>
            </w:pPr>
            <w:r>
              <w:rPr>
                <w:rFonts w:ascii="Calibri" w:eastAsia="SimSun" w:hAnsi="Calibri" w:cs="Arial"/>
                <w:b/>
                <w:bCs/>
                <w:kern w:val="2"/>
                <w:szCs w:val="22"/>
              </w:rPr>
              <w:t>Proposal:</w:t>
            </w:r>
            <w:r>
              <w:rPr>
                <w:rFonts w:ascii="Calibri" w:eastAsia="SimSun" w:hAnsi="Calibri" w:cs="Arial"/>
                <w:kern w:val="2"/>
                <w:szCs w:val="22"/>
              </w:rPr>
              <w:t xml:space="preserve"> Focus the RAN1 work on WID objective 1b on designing the mechanism to provide IDLE/INACTIVE mode UEs the information on potential periodic TRS occasions. Do not support additional RS types.</w:t>
            </w:r>
          </w:p>
          <w:p w14:paraId="703FE714" w14:textId="77777777" w:rsidR="00801EB8" w:rsidRDefault="00F0228D">
            <w:pPr>
              <w:widowControl w:val="0"/>
              <w:spacing w:before="0" w:after="160" w:line="259" w:lineRule="auto"/>
              <w:ind w:firstLine="0"/>
              <w:rPr>
                <w:rFonts w:ascii="Calibri" w:eastAsia="SimSun" w:hAnsi="Calibri" w:cs="Arial"/>
                <w:kern w:val="2"/>
                <w:szCs w:val="22"/>
              </w:rPr>
            </w:pPr>
            <w:r>
              <w:rPr>
                <w:rFonts w:ascii="Calibri" w:eastAsia="SimSun" w:hAnsi="Calibri" w:cs="Arial"/>
                <w:b/>
                <w:bCs/>
                <w:kern w:val="2"/>
                <w:szCs w:val="22"/>
              </w:rPr>
              <w:t>Observation:</w:t>
            </w:r>
            <w:r>
              <w:rPr>
                <w:rFonts w:ascii="Calibri" w:eastAsia="SimSun" w:hAnsi="Calibri" w:cs="Arial"/>
                <w:kern w:val="2"/>
                <w:szCs w:val="22"/>
              </w:rPr>
              <w:t xml:space="preserve"> The cost of assuming UE autonomous detection versus the presence indication of the TRS/CSI-RS occasions should be further quantified. </w:t>
            </w:r>
          </w:p>
          <w:p w14:paraId="5E90D14A" w14:textId="77777777" w:rsidR="00801EB8" w:rsidRDefault="00F0228D">
            <w:pPr>
              <w:widowControl w:val="0"/>
              <w:spacing w:before="0" w:after="160" w:line="259" w:lineRule="auto"/>
              <w:ind w:firstLine="0"/>
              <w:rPr>
                <w:rFonts w:ascii="Calibri" w:eastAsia="SimSun" w:hAnsi="Calibri" w:cs="Arial"/>
                <w:kern w:val="2"/>
                <w:szCs w:val="22"/>
              </w:rPr>
            </w:pPr>
            <w:r>
              <w:rPr>
                <w:rFonts w:ascii="Calibri" w:eastAsia="SimSun" w:hAnsi="Calibri" w:cs="Arial"/>
                <w:b/>
                <w:bCs/>
                <w:kern w:val="2"/>
                <w:szCs w:val="22"/>
              </w:rPr>
              <w:t>Observation:</w:t>
            </w:r>
            <w:r>
              <w:rPr>
                <w:rFonts w:ascii="Calibri" w:eastAsia="SimSun" w:hAnsi="Calibri" w:cs="Arial"/>
                <w:kern w:val="2"/>
                <w:szCs w:val="22"/>
              </w:rPr>
              <w:t xml:space="preserve"> Increasing frequency and/or duration of the always ON periodic signals may increase the network power consumption.</w:t>
            </w:r>
          </w:p>
          <w:p w14:paraId="74B9FACB" w14:textId="77777777" w:rsidR="00801EB8" w:rsidRDefault="00F0228D">
            <w:pPr>
              <w:widowControl w:val="0"/>
              <w:spacing w:before="0" w:after="160" w:line="259" w:lineRule="auto"/>
              <w:ind w:firstLine="0"/>
              <w:rPr>
                <w:rFonts w:ascii="Calibri" w:eastAsia="SimSun" w:hAnsi="Calibri" w:cs="Arial"/>
                <w:kern w:val="2"/>
                <w:szCs w:val="22"/>
              </w:rPr>
            </w:pPr>
            <w:r>
              <w:rPr>
                <w:rFonts w:ascii="Calibri" w:eastAsia="SimSun" w:hAnsi="Calibri" w:cs="Arial"/>
                <w:b/>
                <w:bCs/>
                <w:kern w:val="2"/>
                <w:szCs w:val="22"/>
              </w:rPr>
              <w:t xml:space="preserve">Observation: </w:t>
            </w:r>
            <w:r>
              <w:rPr>
                <w:rFonts w:ascii="Calibri" w:eastAsia="SimSun" w:hAnsi="Calibri" w:cs="Arial"/>
                <w:kern w:val="2"/>
                <w:szCs w:val="22"/>
              </w:rPr>
              <w:t xml:space="preserve">If the </w:t>
            </w:r>
            <w:proofErr w:type="spellStart"/>
            <w:r>
              <w:rPr>
                <w:rFonts w:ascii="Calibri" w:eastAsia="SimSun" w:hAnsi="Calibri" w:cs="Arial"/>
                <w:kern w:val="2"/>
                <w:szCs w:val="22"/>
              </w:rPr>
              <w:t>presense</w:t>
            </w:r>
            <w:proofErr w:type="spellEnd"/>
            <w:r>
              <w:rPr>
                <w:rFonts w:ascii="Calibri" w:eastAsia="SimSun" w:hAnsi="Calibri" w:cs="Arial"/>
                <w:kern w:val="2"/>
                <w:szCs w:val="22"/>
              </w:rPr>
              <w:t xml:space="preserve"> indication is supported, it should not be assumed always to be configured due to overhead cost. In this case UE could assume the presence based on SI.</w:t>
            </w:r>
          </w:p>
          <w:p w14:paraId="1DD721B4" w14:textId="77777777" w:rsidR="00801EB8" w:rsidRDefault="00F0228D">
            <w:pPr>
              <w:widowControl w:val="0"/>
              <w:spacing w:before="0" w:after="160" w:line="259" w:lineRule="auto"/>
              <w:ind w:firstLine="0"/>
              <w:rPr>
                <w:rFonts w:ascii="Calibri" w:eastAsia="SimSun" w:hAnsi="Calibri" w:cs="Arial"/>
                <w:kern w:val="2"/>
                <w:szCs w:val="22"/>
              </w:rPr>
            </w:pPr>
            <w:r>
              <w:rPr>
                <w:rFonts w:ascii="Calibri" w:eastAsia="SimSun" w:hAnsi="Calibri" w:cs="Arial"/>
                <w:b/>
                <w:bCs/>
                <w:kern w:val="2"/>
                <w:szCs w:val="22"/>
              </w:rPr>
              <w:t xml:space="preserve">Observation: </w:t>
            </w:r>
            <w:r>
              <w:rPr>
                <w:rFonts w:ascii="Calibri" w:eastAsia="SimSun" w:hAnsi="Calibri" w:cs="Arial"/>
                <w:kern w:val="2"/>
                <w:szCs w:val="22"/>
              </w:rPr>
              <w:t>The periodicity of presence indication should not be too low (lead time) nor too frequent (overhead), hence configurable. Possibly of combining the indication in other signals (paging DCI and/or EPI), while separate signal could be considered.</w:t>
            </w:r>
          </w:p>
          <w:p w14:paraId="6134B5DA" w14:textId="77777777" w:rsidR="00801EB8" w:rsidRDefault="00F0228D">
            <w:pPr>
              <w:widowControl w:val="0"/>
              <w:spacing w:before="0" w:after="160" w:line="259" w:lineRule="auto"/>
              <w:ind w:firstLine="0"/>
              <w:rPr>
                <w:rFonts w:ascii="Calibri" w:eastAsia="SimSun" w:hAnsi="Calibri" w:cs="Arial"/>
                <w:kern w:val="2"/>
                <w:szCs w:val="22"/>
              </w:rPr>
            </w:pPr>
            <w:r>
              <w:rPr>
                <w:rFonts w:ascii="Calibri" w:eastAsia="SimSun" w:hAnsi="Calibri" w:cs="Arial"/>
                <w:b/>
                <w:bCs/>
                <w:kern w:val="2"/>
                <w:szCs w:val="22"/>
              </w:rPr>
              <w:t xml:space="preserve">Observation: </w:t>
            </w:r>
            <w:r>
              <w:rPr>
                <w:rFonts w:ascii="Calibri" w:eastAsia="SimSun" w:hAnsi="Calibri" w:cs="Arial"/>
                <w:kern w:val="2"/>
                <w:szCs w:val="22"/>
              </w:rPr>
              <w:t>The presence indication should allow TRS (resource set) specific granularity to be achieved to indicate if RS are present in sub-set of beams. UE should not expect the presence indication (</w:t>
            </w:r>
            <w:proofErr w:type="spellStart"/>
            <w:r>
              <w:rPr>
                <w:rFonts w:ascii="Calibri" w:eastAsia="SimSun" w:hAnsi="Calibri" w:cs="Arial"/>
                <w:kern w:val="2"/>
                <w:szCs w:val="22"/>
              </w:rPr>
              <w:t>periodicially</w:t>
            </w:r>
            <w:proofErr w:type="spellEnd"/>
            <w:r>
              <w:rPr>
                <w:rFonts w:ascii="Calibri" w:eastAsia="SimSun" w:hAnsi="Calibri" w:cs="Arial"/>
                <w:kern w:val="2"/>
                <w:szCs w:val="22"/>
              </w:rPr>
              <w:t>) for beams where the RS are not active.</w:t>
            </w:r>
          </w:p>
          <w:p w14:paraId="3E3166A1" w14:textId="77777777" w:rsidR="00801EB8" w:rsidRDefault="00F0228D">
            <w:pPr>
              <w:widowControl w:val="0"/>
              <w:spacing w:before="0" w:after="160" w:line="259" w:lineRule="auto"/>
              <w:ind w:firstLine="0"/>
              <w:rPr>
                <w:rFonts w:ascii="Calibri" w:eastAsia="SimSun" w:hAnsi="Calibri" w:cs="Arial"/>
                <w:kern w:val="2"/>
                <w:szCs w:val="22"/>
              </w:rPr>
            </w:pPr>
            <w:r>
              <w:rPr>
                <w:rFonts w:ascii="Calibri" w:eastAsia="SimSun" w:hAnsi="Calibri" w:cs="Arial"/>
                <w:b/>
                <w:bCs/>
                <w:kern w:val="2"/>
                <w:szCs w:val="22"/>
              </w:rPr>
              <w:t xml:space="preserve">Proposal: </w:t>
            </w:r>
            <w:r>
              <w:rPr>
                <w:rFonts w:ascii="Calibri" w:eastAsia="SimSun" w:hAnsi="Calibri" w:cs="Arial"/>
                <w:kern w:val="2"/>
                <w:szCs w:val="22"/>
              </w:rPr>
              <w:t>Prior agreeing to support of presence indication, RAN1 should discuss and conclude the side conditions associated with the presence indication.</w:t>
            </w:r>
          </w:p>
          <w:p w14:paraId="083B00B0" w14:textId="77777777" w:rsidR="00801EB8" w:rsidRDefault="00F0228D">
            <w:pPr>
              <w:widowControl w:val="0"/>
              <w:spacing w:before="0" w:after="160" w:line="259" w:lineRule="auto"/>
              <w:ind w:firstLine="0"/>
              <w:rPr>
                <w:rFonts w:ascii="Calibri" w:eastAsia="SimSun" w:hAnsi="Calibri" w:cs="Arial"/>
                <w:kern w:val="2"/>
                <w:szCs w:val="22"/>
              </w:rPr>
            </w:pPr>
            <w:r>
              <w:rPr>
                <w:rFonts w:ascii="Calibri" w:eastAsia="SimSun" w:hAnsi="Calibri" w:cs="Arial"/>
                <w:b/>
                <w:bCs/>
                <w:kern w:val="2"/>
                <w:szCs w:val="22"/>
              </w:rPr>
              <w:t>Observation:</w:t>
            </w:r>
            <w:r>
              <w:rPr>
                <w:rFonts w:ascii="Calibri" w:eastAsia="SimSun" w:hAnsi="Calibri" w:cs="Arial"/>
                <w:kern w:val="2"/>
                <w:szCs w:val="22"/>
              </w:rPr>
              <w:t xml:space="preserve"> Most of the actual specification work for objective 1b would seem to fall under RAN2 jurisdiction. </w:t>
            </w:r>
          </w:p>
          <w:p w14:paraId="5A961D61" w14:textId="77777777" w:rsidR="00801EB8" w:rsidRDefault="00F0228D">
            <w:pPr>
              <w:widowControl w:val="0"/>
              <w:spacing w:before="0" w:after="160" w:line="259" w:lineRule="auto"/>
              <w:ind w:firstLine="0"/>
              <w:rPr>
                <w:rFonts w:ascii="Calibri" w:eastAsia="SimSun" w:hAnsi="Calibri" w:cs="Arial"/>
                <w:b/>
                <w:bCs/>
                <w:kern w:val="2"/>
                <w:szCs w:val="22"/>
              </w:rPr>
            </w:pPr>
            <w:r>
              <w:rPr>
                <w:rFonts w:ascii="Calibri" w:eastAsia="SimSun" w:hAnsi="Calibri" w:cs="Arial"/>
                <w:b/>
                <w:bCs/>
                <w:kern w:val="2"/>
                <w:szCs w:val="22"/>
              </w:rPr>
              <w:t xml:space="preserve">Proposal: </w:t>
            </w:r>
            <w:r>
              <w:rPr>
                <w:rFonts w:ascii="Calibri" w:eastAsia="SimSun" w:hAnsi="Calibri" w:cs="Arial"/>
                <w:kern w:val="2"/>
                <w:szCs w:val="22"/>
              </w:rPr>
              <w:t>Once RAN1 has concluded on principles on the desired main functionality and extend of the signaling, RAN1 should send a LS to RAN2 asking RAN2 to design the higher layer signaling mechanism to deliver the TRS configuration to IDLE/INACTIVE mode UEs.</w:t>
            </w:r>
          </w:p>
          <w:p w14:paraId="4BF1E9FB" w14:textId="77777777" w:rsidR="00801EB8" w:rsidRDefault="00F0228D">
            <w:pPr>
              <w:widowControl w:val="0"/>
              <w:spacing w:before="0" w:after="160" w:line="259" w:lineRule="auto"/>
              <w:ind w:firstLine="0"/>
              <w:rPr>
                <w:rFonts w:ascii="Calibri" w:eastAsia="SimSun" w:hAnsi="Calibri" w:cs="Arial"/>
                <w:kern w:val="2"/>
                <w:szCs w:val="22"/>
              </w:rPr>
            </w:pPr>
            <w:r>
              <w:rPr>
                <w:rFonts w:ascii="Calibri" w:eastAsia="SimSun" w:hAnsi="Calibri" w:cs="Arial"/>
                <w:b/>
                <w:bCs/>
                <w:kern w:val="2"/>
                <w:szCs w:val="22"/>
              </w:rPr>
              <w:t xml:space="preserve">Proposal: </w:t>
            </w:r>
            <w:r>
              <w:rPr>
                <w:rFonts w:ascii="Calibri" w:eastAsia="SimSun" w:hAnsi="Calibri" w:cs="Arial"/>
                <w:kern w:val="2"/>
                <w:szCs w:val="22"/>
              </w:rPr>
              <w:t>Configuration of TRS occasion related parameters informed to the IDLE/INACTIVE mode UE(s) should be assumed to support similar flexibility as required by Connected Mode UE(s).</w:t>
            </w:r>
          </w:p>
          <w:p w14:paraId="1AAA1090" w14:textId="77777777" w:rsidR="00801EB8" w:rsidRDefault="00F0228D">
            <w:pPr>
              <w:widowControl w:val="0"/>
              <w:spacing w:before="0" w:after="160" w:line="259" w:lineRule="auto"/>
              <w:ind w:firstLine="0"/>
              <w:rPr>
                <w:rFonts w:ascii="Calibri" w:eastAsia="SimSun" w:hAnsi="Calibri" w:cs="Arial"/>
                <w:kern w:val="2"/>
                <w:szCs w:val="22"/>
              </w:rPr>
            </w:pPr>
            <w:r>
              <w:rPr>
                <w:rFonts w:ascii="Calibri" w:eastAsia="SimSun" w:hAnsi="Calibri" w:cs="Arial"/>
                <w:b/>
                <w:bCs/>
                <w:kern w:val="2"/>
                <w:szCs w:val="22"/>
              </w:rPr>
              <w:t>Observation:</w:t>
            </w:r>
            <w:r>
              <w:rPr>
                <w:rFonts w:ascii="Calibri" w:eastAsia="SimSun" w:hAnsi="Calibri" w:cs="Arial"/>
                <w:kern w:val="2"/>
                <w:szCs w:val="22"/>
              </w:rPr>
              <w:t xml:space="preserve"> When informing TRS occasions for the IDLE/INACTIVE mode UEs, parameters </w:t>
            </w:r>
            <w:r>
              <w:rPr>
                <w:rFonts w:ascii="Calibri" w:eastAsia="SimSun" w:hAnsi="Calibri" w:cs="Arial"/>
                <w:kern w:val="2"/>
                <w:szCs w:val="22"/>
              </w:rPr>
              <w:lastRenderedPageBreak/>
              <w:t>‘</w:t>
            </w:r>
            <w:proofErr w:type="spellStart"/>
            <w:r>
              <w:rPr>
                <w:rFonts w:ascii="Courier New" w:eastAsia="Times New Roman" w:hAnsi="Courier New"/>
                <w:color w:val="000000"/>
                <w:kern w:val="2"/>
                <w:szCs w:val="22"/>
                <w:lang w:eastAsia="en-GB"/>
              </w:rPr>
              <w:t>nrofPorts</w:t>
            </w:r>
            <w:proofErr w:type="spellEnd"/>
            <w:r>
              <w:rPr>
                <w:rFonts w:ascii="Calibri" w:eastAsia="SimSun" w:hAnsi="Calibri" w:cs="Arial"/>
                <w:kern w:val="2"/>
                <w:szCs w:val="22"/>
              </w:rPr>
              <w:t>’, ‘</w:t>
            </w:r>
            <w:proofErr w:type="spellStart"/>
            <w:r>
              <w:rPr>
                <w:rFonts w:ascii="Courier New" w:eastAsia="Times New Roman" w:hAnsi="Courier New"/>
                <w:color w:val="000000"/>
                <w:kern w:val="2"/>
                <w:szCs w:val="22"/>
                <w:lang w:eastAsia="en-GB"/>
              </w:rPr>
              <w:t>cdm</w:t>
            </w:r>
            <w:proofErr w:type="spellEnd"/>
            <w:r>
              <w:rPr>
                <w:rFonts w:ascii="Courier New" w:eastAsia="Times New Roman" w:hAnsi="Courier New"/>
                <w:color w:val="000000"/>
                <w:kern w:val="2"/>
                <w:szCs w:val="22"/>
                <w:lang w:eastAsia="en-GB"/>
              </w:rPr>
              <w:t>-Type</w:t>
            </w:r>
            <w:r>
              <w:rPr>
                <w:rFonts w:ascii="Calibri" w:eastAsia="SimSun" w:hAnsi="Calibri" w:cs="Arial"/>
                <w:kern w:val="2"/>
                <w:szCs w:val="22"/>
              </w:rPr>
              <w:t>’ and ‘</w:t>
            </w:r>
            <w:r>
              <w:rPr>
                <w:rFonts w:ascii="Courier New" w:eastAsia="Times New Roman" w:hAnsi="Courier New"/>
                <w:color w:val="000000"/>
                <w:kern w:val="2"/>
                <w:szCs w:val="22"/>
                <w:lang w:eastAsia="en-GB"/>
              </w:rPr>
              <w:t>density</w:t>
            </w:r>
            <w:r>
              <w:rPr>
                <w:rFonts w:ascii="Calibri" w:eastAsia="SimSun" w:hAnsi="Calibri" w:cs="Arial"/>
                <w:kern w:val="2"/>
                <w:szCs w:val="22"/>
              </w:rPr>
              <w:t>’ in ‘</w:t>
            </w:r>
            <w:r>
              <w:rPr>
                <w:rFonts w:ascii="Courier New" w:eastAsia="Times New Roman" w:hAnsi="Courier New"/>
                <w:color w:val="000000"/>
                <w:kern w:val="2"/>
                <w:szCs w:val="22"/>
                <w:lang w:eastAsia="en-GB"/>
              </w:rPr>
              <w:t>CSI-RS-</w:t>
            </w:r>
            <w:proofErr w:type="spellStart"/>
            <w:r>
              <w:rPr>
                <w:rFonts w:ascii="Courier New" w:eastAsia="Times New Roman" w:hAnsi="Courier New"/>
                <w:color w:val="000000"/>
                <w:kern w:val="2"/>
                <w:szCs w:val="22"/>
                <w:lang w:eastAsia="en-GB"/>
              </w:rPr>
              <w:t>ResourceMapping</w:t>
            </w:r>
            <w:proofErr w:type="spellEnd"/>
            <w:r>
              <w:rPr>
                <w:rFonts w:ascii="Calibri" w:eastAsia="SimSun" w:hAnsi="Calibri" w:cs="Arial"/>
                <w:kern w:val="2"/>
                <w:szCs w:val="22"/>
              </w:rPr>
              <w:t>’ can be omitted from the configuration as the supported values are fixed by specification for CSI-RS configure with ‘</w:t>
            </w:r>
            <w:proofErr w:type="spellStart"/>
            <w:r>
              <w:rPr>
                <w:rFonts w:ascii="Courier New" w:eastAsia="Times New Roman" w:hAnsi="Courier New"/>
                <w:color w:val="000000"/>
                <w:kern w:val="2"/>
                <w:szCs w:val="22"/>
                <w:lang w:eastAsia="en-GB"/>
              </w:rPr>
              <w:t>trs</w:t>
            </w:r>
            <w:proofErr w:type="spellEnd"/>
            <w:r>
              <w:rPr>
                <w:rFonts w:ascii="Courier New" w:eastAsia="Times New Roman" w:hAnsi="Courier New"/>
                <w:color w:val="000000"/>
                <w:kern w:val="2"/>
                <w:szCs w:val="22"/>
                <w:lang w:eastAsia="en-GB"/>
              </w:rPr>
              <w:t>-info</w:t>
            </w:r>
            <w:r>
              <w:rPr>
                <w:rFonts w:ascii="Calibri" w:eastAsia="SimSun" w:hAnsi="Calibri" w:cs="Arial"/>
                <w:kern w:val="2"/>
                <w:szCs w:val="22"/>
              </w:rPr>
              <w:t>’.</w:t>
            </w:r>
          </w:p>
          <w:p w14:paraId="094A17A4" w14:textId="77777777" w:rsidR="00801EB8" w:rsidRDefault="00F0228D">
            <w:pPr>
              <w:widowControl w:val="0"/>
              <w:spacing w:before="0" w:after="160" w:line="259" w:lineRule="auto"/>
              <w:ind w:firstLine="0"/>
              <w:rPr>
                <w:rFonts w:ascii="Calibri" w:eastAsia="SimSun" w:hAnsi="Calibri" w:cs="Arial"/>
                <w:kern w:val="2"/>
                <w:szCs w:val="22"/>
              </w:rPr>
            </w:pPr>
            <w:r>
              <w:rPr>
                <w:rFonts w:ascii="Calibri" w:eastAsia="SimSun" w:hAnsi="Calibri" w:cs="Arial"/>
                <w:b/>
                <w:bCs/>
                <w:kern w:val="2"/>
                <w:szCs w:val="22"/>
              </w:rPr>
              <w:t>Observation:</w:t>
            </w:r>
            <w:r>
              <w:rPr>
                <w:rFonts w:ascii="Calibri" w:eastAsia="SimSun" w:hAnsi="Calibri" w:cs="Arial"/>
                <w:kern w:val="2"/>
                <w:szCs w:val="22"/>
              </w:rPr>
              <w:t xml:space="preserve"> Following parameters can be assume to be same/common, or could be derived from one parameter for a RS resources defined in TRS resource set:</w:t>
            </w:r>
          </w:p>
          <w:p w14:paraId="7A79B24F" w14:textId="77777777" w:rsidR="00801EB8" w:rsidRDefault="00F0228D">
            <w:pPr>
              <w:widowControl w:val="0"/>
              <w:numPr>
                <w:ilvl w:val="0"/>
                <w:numId w:val="25"/>
              </w:numPr>
              <w:spacing w:before="0" w:after="0" w:line="259" w:lineRule="auto"/>
              <w:contextualSpacing/>
              <w:rPr>
                <w:rFonts w:ascii="Calibri" w:eastAsia="SimSun" w:hAnsi="Calibri" w:cs="Arial"/>
                <w:kern w:val="2"/>
                <w:sz w:val="22"/>
                <w:szCs w:val="22"/>
                <w:lang w:eastAsia="zh-CN"/>
              </w:rPr>
            </w:pPr>
            <w:r>
              <w:rPr>
                <w:rFonts w:ascii="Calibri" w:eastAsia="SimSun" w:hAnsi="Calibri" w:cs="Arial"/>
                <w:kern w:val="2"/>
                <w:sz w:val="22"/>
                <w:szCs w:val="22"/>
                <w:lang w:val="en-GB" w:eastAsia="zh-CN"/>
              </w:rPr>
              <w:t>For TRS, based on ‘</w:t>
            </w:r>
            <w:proofErr w:type="spellStart"/>
            <w:r>
              <w:rPr>
                <w:rFonts w:ascii="Courier New" w:eastAsia="Times New Roman" w:hAnsi="Courier New"/>
                <w:color w:val="000000"/>
                <w:kern w:val="2"/>
                <w:sz w:val="22"/>
                <w:szCs w:val="22"/>
                <w:lang w:eastAsia="en-GB"/>
              </w:rPr>
              <w:t>firstOFDMSymbolInTimeDomain</w:t>
            </w:r>
            <w:proofErr w:type="spellEnd"/>
            <w:r>
              <w:rPr>
                <w:rFonts w:ascii="Calibri" w:eastAsia="SimSun" w:hAnsi="Calibri" w:cs="Arial"/>
                <w:kern w:val="2"/>
                <w:sz w:val="22"/>
                <w:szCs w:val="22"/>
                <w:lang w:val="en-GB" w:eastAsia="zh-CN"/>
              </w:rPr>
              <w:t xml:space="preserve">’, the location of both of the symbols in slot could be derived, and in case of two </w:t>
            </w:r>
            <w:r>
              <w:rPr>
                <w:rFonts w:ascii="Calibri" w:eastAsia="SimSun" w:hAnsi="Calibri" w:cs="Arial"/>
                <w:kern w:val="2"/>
                <w:sz w:val="22"/>
                <w:szCs w:val="22"/>
                <w:lang w:eastAsia="zh-CN"/>
              </w:rPr>
              <w:t>(</w:t>
            </w:r>
            <w:r>
              <w:rPr>
                <w:rFonts w:ascii="Calibri" w:eastAsia="SimSun" w:hAnsi="Calibri" w:cs="Arial"/>
                <w:kern w:val="2"/>
                <w:sz w:val="22"/>
                <w:szCs w:val="22"/>
                <w:lang w:val="en-GB" w:eastAsia="zh-CN"/>
              </w:rPr>
              <w:t>consecutive</w:t>
            </w:r>
            <w:r>
              <w:rPr>
                <w:rFonts w:ascii="Calibri" w:eastAsia="SimSun" w:hAnsi="Calibri" w:cs="Arial"/>
                <w:kern w:val="2"/>
                <w:sz w:val="22"/>
                <w:szCs w:val="22"/>
                <w:lang w:eastAsia="zh-CN"/>
              </w:rPr>
              <w:t>)</w:t>
            </w:r>
            <w:r>
              <w:rPr>
                <w:rFonts w:ascii="Calibri" w:eastAsia="SimSun" w:hAnsi="Calibri" w:cs="Arial"/>
                <w:kern w:val="2"/>
                <w:sz w:val="22"/>
                <w:szCs w:val="22"/>
                <w:lang w:val="en-GB" w:eastAsia="zh-CN"/>
              </w:rPr>
              <w:t xml:space="preserve"> slots </w:t>
            </w:r>
            <w:r>
              <w:rPr>
                <w:rFonts w:ascii="Calibri" w:eastAsia="SimSun" w:hAnsi="Calibri" w:cs="Arial"/>
                <w:kern w:val="2"/>
                <w:sz w:val="22"/>
                <w:szCs w:val="22"/>
                <w:lang w:eastAsia="zh-CN"/>
              </w:rPr>
              <w:t xml:space="preserve">are in RS resource set </w:t>
            </w:r>
            <w:r>
              <w:rPr>
                <w:rFonts w:ascii="Calibri" w:eastAsia="SimSun" w:hAnsi="Calibri" w:cs="Arial"/>
                <w:kern w:val="2"/>
                <w:sz w:val="22"/>
                <w:szCs w:val="22"/>
                <w:lang w:val="en-GB" w:eastAsia="zh-CN"/>
              </w:rPr>
              <w:t>this applies also for the second slot.</w:t>
            </w:r>
          </w:p>
          <w:p w14:paraId="29BA88B2" w14:textId="77777777" w:rsidR="00801EB8" w:rsidRDefault="00F0228D">
            <w:pPr>
              <w:widowControl w:val="0"/>
              <w:numPr>
                <w:ilvl w:val="1"/>
                <w:numId w:val="25"/>
              </w:numPr>
              <w:spacing w:before="0" w:after="0" w:line="259" w:lineRule="auto"/>
              <w:contextualSpacing/>
              <w:rPr>
                <w:rFonts w:ascii="Calibri" w:eastAsia="SimSun" w:hAnsi="Calibri" w:cs="Arial"/>
                <w:kern w:val="2"/>
                <w:sz w:val="22"/>
                <w:szCs w:val="22"/>
                <w:lang w:val="en-GB" w:eastAsia="zh-CN"/>
              </w:rPr>
            </w:pPr>
            <w:r>
              <w:rPr>
                <w:rFonts w:ascii="Calibri" w:eastAsia="SimSun" w:hAnsi="Calibri" w:cs="Arial"/>
                <w:kern w:val="2"/>
                <w:sz w:val="22"/>
                <w:szCs w:val="22"/>
                <w:lang w:eastAsia="zh-CN"/>
              </w:rPr>
              <w:t>Note: if the symbol locations are derived based on single ‘</w:t>
            </w:r>
            <w:proofErr w:type="spellStart"/>
            <w:r>
              <w:rPr>
                <w:rFonts w:ascii="Courier New" w:eastAsia="Times New Roman" w:hAnsi="Courier New"/>
                <w:color w:val="000000"/>
                <w:kern w:val="2"/>
                <w:sz w:val="22"/>
                <w:szCs w:val="22"/>
                <w:lang w:eastAsia="en-GB"/>
              </w:rPr>
              <w:t>firstOFDMSymbolInTimeDomain</w:t>
            </w:r>
            <w:proofErr w:type="spellEnd"/>
            <w:r>
              <w:rPr>
                <w:rFonts w:ascii="Calibri" w:eastAsia="SimSun" w:hAnsi="Calibri" w:cs="Arial"/>
                <w:kern w:val="2"/>
                <w:sz w:val="22"/>
                <w:szCs w:val="22"/>
                <w:lang w:eastAsia="zh-CN"/>
              </w:rPr>
              <w:t>’, number of slots (1 or 2) would need to be indicated.</w:t>
            </w:r>
          </w:p>
          <w:p w14:paraId="741AE236" w14:textId="77777777" w:rsidR="00801EB8" w:rsidRDefault="00F0228D">
            <w:pPr>
              <w:widowControl w:val="0"/>
              <w:numPr>
                <w:ilvl w:val="0"/>
                <w:numId w:val="25"/>
              </w:numPr>
              <w:spacing w:before="0" w:after="0" w:line="259" w:lineRule="auto"/>
              <w:contextualSpacing/>
              <w:rPr>
                <w:rFonts w:ascii="Calibri" w:eastAsia="SimSun" w:hAnsi="Calibri" w:cs="Arial"/>
                <w:kern w:val="2"/>
                <w:sz w:val="22"/>
                <w:szCs w:val="22"/>
                <w:lang w:val="en-GB" w:eastAsia="zh-CN"/>
              </w:rPr>
            </w:pPr>
            <w:r>
              <w:rPr>
                <w:rFonts w:ascii="Calibri" w:eastAsia="SimSun" w:hAnsi="Calibri" w:cs="Arial"/>
                <w:kern w:val="2"/>
                <w:sz w:val="22"/>
                <w:szCs w:val="22"/>
                <w:lang w:val="en-GB" w:eastAsia="zh-CN"/>
              </w:rPr>
              <w:t>For TRS, ’</w:t>
            </w:r>
            <w:r>
              <w:rPr>
                <w:rFonts w:ascii="Courier New" w:eastAsia="Times New Roman" w:hAnsi="Courier New"/>
                <w:color w:val="000000"/>
                <w:kern w:val="2"/>
                <w:sz w:val="22"/>
                <w:szCs w:val="22"/>
                <w:lang w:eastAsia="en-GB"/>
              </w:rPr>
              <w:t>row1</w:t>
            </w:r>
            <w:r>
              <w:rPr>
                <w:rFonts w:ascii="Calibri" w:eastAsia="SimSun" w:hAnsi="Calibri" w:cs="Arial"/>
                <w:kern w:val="2"/>
                <w:sz w:val="22"/>
                <w:szCs w:val="22"/>
                <w:lang w:val="en-GB" w:eastAsia="zh-CN"/>
              </w:rPr>
              <w:t>’ and ‘</w:t>
            </w:r>
            <w:proofErr w:type="spellStart"/>
            <w:r>
              <w:rPr>
                <w:rFonts w:ascii="Courier New" w:eastAsia="Times New Roman" w:hAnsi="Courier New"/>
                <w:color w:val="000000"/>
                <w:kern w:val="2"/>
                <w:sz w:val="22"/>
                <w:szCs w:val="22"/>
                <w:lang w:eastAsia="en-GB"/>
              </w:rPr>
              <w:t>freqBand</w:t>
            </w:r>
            <w:proofErr w:type="spellEnd"/>
            <w:r>
              <w:rPr>
                <w:rFonts w:ascii="Calibri" w:eastAsia="SimSun" w:hAnsi="Calibri" w:cs="Arial"/>
                <w:kern w:val="2"/>
                <w:sz w:val="22"/>
                <w:szCs w:val="22"/>
                <w:lang w:val="en-GB" w:eastAsia="zh-CN"/>
              </w:rPr>
              <w:t>’ are common/same for the RS resources in a resource set, thus providing these only once could suffice.</w:t>
            </w:r>
          </w:p>
          <w:p w14:paraId="466531BF" w14:textId="77777777" w:rsidR="00801EB8" w:rsidRDefault="00F0228D">
            <w:pPr>
              <w:widowControl w:val="0"/>
              <w:numPr>
                <w:ilvl w:val="0"/>
                <w:numId w:val="25"/>
              </w:numPr>
              <w:spacing w:before="0" w:after="0" w:line="259" w:lineRule="auto"/>
              <w:contextualSpacing/>
              <w:rPr>
                <w:rFonts w:ascii="Calibri" w:eastAsia="SimSun" w:hAnsi="Calibri" w:cs="Arial"/>
                <w:kern w:val="2"/>
                <w:sz w:val="22"/>
                <w:szCs w:val="22"/>
                <w:lang w:val="en-GB" w:eastAsia="zh-CN"/>
              </w:rPr>
            </w:pPr>
            <w:r>
              <w:rPr>
                <w:rFonts w:ascii="Calibri" w:eastAsia="SimSun" w:hAnsi="Calibri" w:cs="Arial"/>
                <w:kern w:val="2"/>
                <w:sz w:val="22"/>
                <w:szCs w:val="22"/>
                <w:lang w:val="en-GB" w:eastAsia="zh-CN"/>
              </w:rPr>
              <w:t>In case of single slot, or two consecutive slots, one common ‘</w:t>
            </w:r>
            <w:r>
              <w:rPr>
                <w:rFonts w:ascii="Courier New" w:eastAsia="Times New Roman" w:hAnsi="Courier New"/>
                <w:color w:val="000000"/>
                <w:kern w:val="2"/>
                <w:sz w:val="22"/>
                <w:szCs w:val="22"/>
                <w:lang w:eastAsia="en-GB"/>
              </w:rPr>
              <w:t>CSI-</w:t>
            </w:r>
            <w:proofErr w:type="spellStart"/>
            <w:r>
              <w:rPr>
                <w:rFonts w:ascii="Courier New" w:eastAsia="Times New Roman" w:hAnsi="Courier New"/>
                <w:color w:val="000000"/>
                <w:kern w:val="2"/>
                <w:sz w:val="22"/>
                <w:szCs w:val="22"/>
                <w:lang w:eastAsia="en-GB"/>
              </w:rPr>
              <w:t>ResourcePeriodicityAndOffset</w:t>
            </w:r>
            <w:proofErr w:type="spellEnd"/>
            <w:r>
              <w:rPr>
                <w:rFonts w:ascii="Calibri" w:eastAsia="SimSun" w:hAnsi="Calibri" w:cs="Arial"/>
                <w:kern w:val="2"/>
                <w:sz w:val="22"/>
                <w:szCs w:val="22"/>
                <w:lang w:val="en-GB" w:eastAsia="zh-CN"/>
              </w:rPr>
              <w:t>’ parameter could be assumed, and in case of non-consecutive slots, one per slot would suffice.</w:t>
            </w:r>
          </w:p>
          <w:p w14:paraId="3332373E" w14:textId="77777777" w:rsidR="00801EB8" w:rsidRDefault="00801EB8">
            <w:pPr>
              <w:widowControl w:val="0"/>
              <w:spacing w:before="0" w:after="160" w:line="259" w:lineRule="auto"/>
              <w:ind w:firstLine="0"/>
              <w:rPr>
                <w:rFonts w:ascii="Calibri" w:eastAsia="SimSun" w:hAnsi="Calibri" w:cs="Arial"/>
                <w:kern w:val="2"/>
                <w:szCs w:val="22"/>
              </w:rPr>
            </w:pPr>
          </w:p>
          <w:p w14:paraId="287E0A9C" w14:textId="77777777" w:rsidR="00801EB8" w:rsidRDefault="00F0228D">
            <w:pPr>
              <w:widowControl w:val="0"/>
              <w:spacing w:before="0" w:after="160" w:line="259" w:lineRule="auto"/>
              <w:ind w:firstLine="0"/>
              <w:rPr>
                <w:rFonts w:ascii="Calibri" w:eastAsia="SimSun" w:hAnsi="Calibri" w:cs="Arial"/>
                <w:kern w:val="2"/>
                <w:szCs w:val="22"/>
              </w:rPr>
            </w:pPr>
            <w:r>
              <w:rPr>
                <w:rFonts w:ascii="Calibri" w:eastAsia="SimSun" w:hAnsi="Calibri" w:cs="Arial"/>
                <w:b/>
                <w:bCs/>
                <w:kern w:val="2"/>
                <w:szCs w:val="22"/>
              </w:rPr>
              <w:t>Observation:</w:t>
            </w:r>
            <w:r>
              <w:rPr>
                <w:rFonts w:ascii="Calibri" w:eastAsia="SimSun" w:hAnsi="Calibri" w:cs="Arial"/>
                <w:kern w:val="2"/>
                <w:szCs w:val="22"/>
              </w:rPr>
              <w:t xml:space="preserve"> ‘</w:t>
            </w:r>
            <w:proofErr w:type="spellStart"/>
            <w:r>
              <w:rPr>
                <w:rFonts w:ascii="Courier New" w:eastAsia="Times New Roman" w:hAnsi="Courier New"/>
                <w:color w:val="000000"/>
                <w:kern w:val="2"/>
                <w:szCs w:val="22"/>
                <w:lang w:eastAsia="en-GB"/>
              </w:rPr>
              <w:t>powerControlOffsetSS</w:t>
            </w:r>
            <w:proofErr w:type="spellEnd"/>
            <w:r>
              <w:rPr>
                <w:rFonts w:ascii="Calibri" w:eastAsia="SimSun" w:hAnsi="Calibri" w:cs="Arial"/>
                <w:kern w:val="2"/>
                <w:szCs w:val="22"/>
              </w:rPr>
              <w:t>’, ‘</w:t>
            </w:r>
            <w:proofErr w:type="spellStart"/>
            <w:r>
              <w:rPr>
                <w:rFonts w:ascii="Courier New" w:eastAsia="Times New Roman" w:hAnsi="Courier New"/>
                <w:color w:val="000000"/>
                <w:kern w:val="2"/>
                <w:szCs w:val="22"/>
                <w:lang w:eastAsia="en-GB"/>
              </w:rPr>
              <w:t>ScramblingId</w:t>
            </w:r>
            <w:proofErr w:type="spellEnd"/>
            <w:r>
              <w:rPr>
                <w:rFonts w:ascii="Calibri" w:eastAsia="SimSun" w:hAnsi="Calibri" w:cs="Arial"/>
                <w:kern w:val="2"/>
                <w:szCs w:val="22"/>
              </w:rPr>
              <w:t>’ and information regarding the QCL source need to be provided for the IDLE/INACTIVE mode UEs as a part of the TRS occasion configuration.</w:t>
            </w:r>
          </w:p>
          <w:p w14:paraId="0669C849" w14:textId="77777777" w:rsidR="00801EB8" w:rsidRDefault="00F0228D">
            <w:pPr>
              <w:widowControl w:val="0"/>
              <w:spacing w:before="0" w:after="160" w:line="259" w:lineRule="auto"/>
              <w:ind w:firstLine="0"/>
              <w:rPr>
                <w:rFonts w:ascii="Calibri" w:eastAsia="SimSun" w:hAnsi="Calibri" w:cs="Arial"/>
                <w:b/>
                <w:bCs/>
                <w:kern w:val="2"/>
                <w:szCs w:val="22"/>
              </w:rPr>
            </w:pPr>
            <w:r>
              <w:rPr>
                <w:rFonts w:ascii="Calibri" w:eastAsia="SimSun" w:hAnsi="Calibri" w:cs="Arial"/>
                <w:b/>
                <w:bCs/>
                <w:kern w:val="2"/>
                <w:szCs w:val="22"/>
              </w:rPr>
              <w:t xml:space="preserve">Observation: </w:t>
            </w:r>
            <w:r>
              <w:rPr>
                <w:rFonts w:ascii="Calibri" w:eastAsia="SimSun" w:hAnsi="Calibri" w:cs="Arial"/>
                <w:kern w:val="2"/>
                <w:szCs w:val="22"/>
              </w:rPr>
              <w:t>For CONNECTED mode UEs, TRS can be QCL source for PDCCH (DM-RS), and SSB can be a QCL source for TRS.</w:t>
            </w:r>
          </w:p>
          <w:p w14:paraId="2335422F" w14:textId="77777777" w:rsidR="00801EB8" w:rsidRDefault="00F0228D">
            <w:pPr>
              <w:widowControl w:val="0"/>
              <w:spacing w:before="0" w:after="160" w:line="259" w:lineRule="auto"/>
              <w:ind w:firstLine="0"/>
              <w:rPr>
                <w:rFonts w:ascii="Calibri" w:eastAsia="SimSun" w:hAnsi="Calibri" w:cs="Arial"/>
                <w:kern w:val="2"/>
                <w:szCs w:val="22"/>
              </w:rPr>
            </w:pPr>
            <w:r>
              <w:rPr>
                <w:rFonts w:ascii="Calibri" w:eastAsia="SimSun" w:hAnsi="Calibri" w:cs="Arial"/>
                <w:b/>
                <w:bCs/>
                <w:kern w:val="2"/>
                <w:szCs w:val="22"/>
              </w:rPr>
              <w:t xml:space="preserve">Observation: </w:t>
            </w:r>
            <w:r>
              <w:rPr>
                <w:rFonts w:ascii="Calibri" w:eastAsia="SimSun" w:hAnsi="Calibri" w:cs="Arial"/>
                <w:kern w:val="2"/>
                <w:szCs w:val="22"/>
              </w:rPr>
              <w:t xml:space="preserve">It could be further evaluated if the QCL source related information could be provided </w:t>
            </w:r>
            <w:proofErr w:type="spellStart"/>
            <w:r>
              <w:rPr>
                <w:rFonts w:ascii="Calibri" w:eastAsia="SimSun" w:hAnsi="Calibri" w:cs="Arial"/>
                <w:kern w:val="2"/>
                <w:szCs w:val="22"/>
              </w:rPr>
              <w:t>implicitely</w:t>
            </w:r>
            <w:proofErr w:type="spellEnd"/>
            <w:r>
              <w:rPr>
                <w:rFonts w:ascii="Calibri" w:eastAsia="SimSun" w:hAnsi="Calibri" w:cs="Arial"/>
                <w:kern w:val="2"/>
                <w:szCs w:val="22"/>
              </w:rPr>
              <w:t xml:space="preserve"> or in simpler manner for the IDLE/INACTIVE mode UEs based on actually transmitted SSBs.</w:t>
            </w:r>
          </w:p>
          <w:p w14:paraId="4D38B840" w14:textId="77777777" w:rsidR="00801EB8" w:rsidRDefault="00F0228D">
            <w:pPr>
              <w:widowControl w:val="0"/>
              <w:spacing w:before="0" w:after="160" w:line="259" w:lineRule="auto"/>
              <w:ind w:firstLine="0"/>
              <w:rPr>
                <w:rFonts w:ascii="Calibri" w:eastAsia="SimSun" w:hAnsi="Calibri" w:cs="Arial"/>
                <w:kern w:val="2"/>
                <w:szCs w:val="22"/>
              </w:rPr>
            </w:pPr>
            <w:r>
              <w:rPr>
                <w:rFonts w:ascii="Calibri" w:eastAsia="SimSun" w:hAnsi="Calibri" w:cs="Arial"/>
                <w:b/>
                <w:bCs/>
                <w:kern w:val="2"/>
                <w:szCs w:val="22"/>
              </w:rPr>
              <w:t>Observation:</w:t>
            </w:r>
            <w:r>
              <w:rPr>
                <w:rFonts w:ascii="Calibri" w:eastAsia="SimSun" w:hAnsi="Calibri" w:cs="Arial"/>
                <w:kern w:val="2"/>
                <w:szCs w:val="22"/>
              </w:rPr>
              <w:t xml:space="preserve"> For IDLE/INACTIVE mode UE(s) the configuration of TRS </w:t>
            </w:r>
            <w:proofErr w:type="spellStart"/>
            <w:r>
              <w:rPr>
                <w:rFonts w:ascii="Calibri" w:eastAsia="SimSun" w:hAnsi="Calibri" w:cs="Arial"/>
                <w:kern w:val="2"/>
                <w:szCs w:val="22"/>
              </w:rPr>
              <w:t>occassions</w:t>
            </w:r>
            <w:proofErr w:type="spellEnd"/>
            <w:r>
              <w:rPr>
                <w:rFonts w:ascii="Calibri" w:eastAsia="SimSun" w:hAnsi="Calibri" w:cs="Arial"/>
                <w:kern w:val="2"/>
                <w:szCs w:val="22"/>
              </w:rPr>
              <w:t xml:space="preserve"> is not associated to active BWP. The frequency location is given ‘</w:t>
            </w:r>
            <w:proofErr w:type="spellStart"/>
            <w:r>
              <w:rPr>
                <w:rFonts w:ascii="Courier New" w:eastAsia="Times New Roman" w:hAnsi="Courier New"/>
                <w:color w:val="000000"/>
                <w:kern w:val="2"/>
                <w:szCs w:val="22"/>
                <w:lang w:eastAsia="en-GB"/>
              </w:rPr>
              <w:t>freqBand</w:t>
            </w:r>
            <w:proofErr w:type="spellEnd"/>
            <w:r>
              <w:rPr>
                <w:rFonts w:ascii="Calibri" w:eastAsia="SimSun" w:hAnsi="Calibri" w:cs="Arial"/>
                <w:kern w:val="2"/>
                <w:szCs w:val="22"/>
              </w:rPr>
              <w:t>’ and should not be restricted by the initial BWP.</w:t>
            </w:r>
          </w:p>
          <w:p w14:paraId="14014B6A" w14:textId="77777777" w:rsidR="00801EB8" w:rsidRDefault="00F0228D">
            <w:pPr>
              <w:widowControl w:val="0"/>
              <w:spacing w:before="0" w:after="160" w:line="259" w:lineRule="auto"/>
              <w:ind w:firstLine="0"/>
              <w:rPr>
                <w:rFonts w:ascii="Calibri" w:eastAsia="SimSun" w:hAnsi="Calibri" w:cs="Arial"/>
                <w:kern w:val="2"/>
                <w:szCs w:val="22"/>
              </w:rPr>
            </w:pPr>
            <w:r>
              <w:rPr>
                <w:rFonts w:ascii="Calibri" w:eastAsia="SimSun" w:hAnsi="Calibri" w:cs="Arial"/>
                <w:b/>
                <w:bCs/>
                <w:kern w:val="2"/>
                <w:szCs w:val="22"/>
              </w:rPr>
              <w:t>Observation:</w:t>
            </w:r>
            <w:r>
              <w:rPr>
                <w:rFonts w:ascii="Calibri" w:eastAsia="SimSun" w:hAnsi="Calibri" w:cs="Arial"/>
                <w:kern w:val="2"/>
                <w:szCs w:val="22"/>
              </w:rPr>
              <w:t xml:space="preserve"> For IDLE/INACTIVE mode UE(s) there would need to be assumption made on the SCS used for the TRS or specific parameter provided.</w:t>
            </w:r>
          </w:p>
          <w:p w14:paraId="10B6E505" w14:textId="77777777" w:rsidR="00801EB8" w:rsidRDefault="00F0228D">
            <w:pPr>
              <w:widowControl w:val="0"/>
              <w:spacing w:before="0" w:after="160" w:line="259" w:lineRule="auto"/>
              <w:ind w:firstLine="0"/>
              <w:rPr>
                <w:rFonts w:ascii="Calibri" w:eastAsiaTheme="minorEastAsia" w:hAnsi="Calibri" w:cs="Arial"/>
                <w:b/>
                <w:bCs/>
                <w:kern w:val="2"/>
                <w:szCs w:val="22"/>
              </w:rPr>
            </w:pPr>
            <w:r>
              <w:rPr>
                <w:rFonts w:ascii="Calibri" w:eastAsia="SimSun" w:hAnsi="Calibri" w:cs="Arial"/>
                <w:b/>
                <w:bCs/>
                <w:kern w:val="2"/>
                <w:szCs w:val="22"/>
              </w:rPr>
              <w:t xml:space="preserve">Proposal: </w:t>
            </w:r>
            <w:r>
              <w:rPr>
                <w:rFonts w:ascii="Calibri" w:eastAsia="SimSun" w:hAnsi="Calibri" w:cs="Arial"/>
                <w:kern w:val="2"/>
                <w:szCs w:val="22"/>
              </w:rPr>
              <w:t>The configuration of TRS to the IDLE/INACTIVE mode UEs needs to support independent configuration for each broadcast/SSB beam.</w:t>
            </w:r>
          </w:p>
        </w:tc>
      </w:tr>
      <w:tr w:rsidR="00801EB8" w14:paraId="44F56397" w14:textId="77777777">
        <w:tc>
          <w:tcPr>
            <w:tcW w:w="1505" w:type="dxa"/>
          </w:tcPr>
          <w:p w14:paraId="73805755" w14:textId="77777777" w:rsidR="00801EB8" w:rsidRDefault="00F0228D">
            <w:pPr>
              <w:ind w:firstLine="0"/>
              <w:rPr>
                <w:lang w:val="en-GB"/>
              </w:rPr>
            </w:pPr>
            <w:r>
              <w:rPr>
                <w:lang w:val="en-GB"/>
              </w:rPr>
              <w:lastRenderedPageBreak/>
              <w:t>MediaTek [16]</w:t>
            </w:r>
          </w:p>
        </w:tc>
        <w:tc>
          <w:tcPr>
            <w:tcW w:w="8457" w:type="dxa"/>
          </w:tcPr>
          <w:p w14:paraId="1DA34FEB" w14:textId="77777777" w:rsidR="00801EB8" w:rsidRDefault="00F0228D">
            <w:pPr>
              <w:spacing w:before="0" w:after="180" w:line="240" w:lineRule="auto"/>
              <w:ind w:firstLine="0"/>
              <w:rPr>
                <w:rFonts w:eastAsia="PMingLiU"/>
                <w:b/>
                <w:sz w:val="22"/>
                <w:szCs w:val="22"/>
                <w:lang w:val="en-GB" w:eastAsia="en-US"/>
              </w:rPr>
            </w:pPr>
            <w:r>
              <w:rPr>
                <w:rFonts w:eastAsia="PMingLiU"/>
                <w:b/>
                <w:sz w:val="22"/>
                <w:szCs w:val="22"/>
                <w:lang w:val="en-GB" w:eastAsia="en-US"/>
              </w:rPr>
              <w:fldChar w:fldCharType="begin"/>
            </w:r>
            <w:r>
              <w:rPr>
                <w:rFonts w:eastAsia="PMingLiU"/>
                <w:b/>
                <w:sz w:val="22"/>
                <w:szCs w:val="22"/>
                <w:lang w:val="en-GB" w:eastAsia="en-US"/>
              </w:rPr>
              <w:instrText>REF _Ref54371978 \h</w:instrText>
            </w:r>
            <w:r>
              <w:rPr>
                <w:rFonts w:eastAsia="PMingLiU"/>
                <w:b/>
                <w:sz w:val="22"/>
                <w:szCs w:val="22"/>
                <w:lang w:val="en-GB" w:eastAsia="en-US"/>
              </w:rPr>
            </w:r>
            <w:r>
              <w:rPr>
                <w:rFonts w:eastAsia="PMingLiU"/>
                <w:b/>
                <w:sz w:val="22"/>
                <w:szCs w:val="22"/>
                <w:lang w:val="en-GB" w:eastAsia="en-US"/>
              </w:rPr>
              <w:fldChar w:fldCharType="separate"/>
            </w:r>
            <w:r>
              <w:rPr>
                <w:rFonts w:eastAsia="PMingLiU"/>
                <w:b/>
                <w:sz w:val="22"/>
                <w:szCs w:val="22"/>
                <w:lang w:val="en-GB" w:eastAsia="en-US"/>
              </w:rPr>
              <w:t>Error: Reference source not found</w:t>
            </w:r>
            <w:r>
              <w:rPr>
                <w:rFonts w:eastAsia="PMingLiU"/>
                <w:b/>
                <w:sz w:val="22"/>
                <w:szCs w:val="22"/>
                <w:lang w:val="en-GB" w:eastAsia="en-US"/>
              </w:rPr>
              <w:fldChar w:fldCharType="end"/>
            </w:r>
          </w:p>
          <w:p w14:paraId="1D3D9D8D" w14:textId="77777777" w:rsidR="00801EB8" w:rsidRDefault="00F0228D">
            <w:pPr>
              <w:spacing w:before="0" w:after="180" w:line="240" w:lineRule="auto"/>
              <w:ind w:firstLine="0"/>
              <w:rPr>
                <w:rFonts w:eastAsia="PMingLiU"/>
                <w:b/>
                <w:sz w:val="22"/>
                <w:szCs w:val="22"/>
                <w:lang w:val="en-GB" w:eastAsia="en-US"/>
              </w:rPr>
            </w:pPr>
            <w:r>
              <w:rPr>
                <w:rFonts w:eastAsia="PMingLiU"/>
                <w:b/>
                <w:sz w:val="22"/>
                <w:szCs w:val="22"/>
                <w:lang w:val="en-GB" w:eastAsia="en-US"/>
              </w:rPr>
              <w:fldChar w:fldCharType="begin"/>
            </w:r>
            <w:r>
              <w:rPr>
                <w:rFonts w:eastAsia="PMingLiU"/>
                <w:b/>
                <w:sz w:val="22"/>
                <w:szCs w:val="22"/>
                <w:lang w:val="en-GB" w:eastAsia="en-US"/>
              </w:rPr>
              <w:instrText>REF _Ref54371986 \h</w:instrText>
            </w:r>
            <w:r>
              <w:rPr>
                <w:rFonts w:eastAsia="PMingLiU"/>
                <w:b/>
                <w:sz w:val="22"/>
                <w:szCs w:val="22"/>
                <w:lang w:val="en-GB" w:eastAsia="en-US"/>
              </w:rPr>
            </w:r>
            <w:r>
              <w:rPr>
                <w:rFonts w:eastAsia="PMingLiU"/>
                <w:b/>
                <w:sz w:val="22"/>
                <w:szCs w:val="22"/>
                <w:lang w:val="en-GB" w:eastAsia="en-US"/>
              </w:rPr>
              <w:fldChar w:fldCharType="separate"/>
            </w:r>
            <w:r>
              <w:rPr>
                <w:rFonts w:eastAsia="PMingLiU"/>
                <w:b/>
                <w:sz w:val="22"/>
                <w:szCs w:val="22"/>
                <w:lang w:val="en-GB" w:eastAsia="en-US"/>
              </w:rPr>
              <w:t>Error: Reference source not found</w:t>
            </w:r>
            <w:r>
              <w:rPr>
                <w:rFonts w:eastAsia="PMingLiU"/>
                <w:b/>
                <w:sz w:val="22"/>
                <w:szCs w:val="22"/>
                <w:lang w:val="en-GB" w:eastAsia="en-US"/>
              </w:rPr>
              <w:fldChar w:fldCharType="end"/>
            </w:r>
          </w:p>
          <w:p w14:paraId="5FD1E005" w14:textId="77777777" w:rsidR="00801EB8" w:rsidRDefault="00F0228D">
            <w:pPr>
              <w:spacing w:before="0" w:after="180" w:line="240" w:lineRule="auto"/>
              <w:ind w:firstLine="0"/>
              <w:rPr>
                <w:rFonts w:eastAsia="PMingLiU"/>
                <w:b/>
                <w:sz w:val="22"/>
                <w:szCs w:val="22"/>
                <w:lang w:val="en-GB" w:eastAsia="en-US"/>
              </w:rPr>
            </w:pPr>
            <w:r>
              <w:rPr>
                <w:rFonts w:eastAsia="PMingLiU"/>
                <w:b/>
                <w:sz w:val="22"/>
                <w:szCs w:val="22"/>
                <w:lang w:val="en-GB" w:eastAsia="en-US"/>
              </w:rPr>
              <w:fldChar w:fldCharType="begin"/>
            </w:r>
            <w:r>
              <w:rPr>
                <w:rFonts w:eastAsia="PMingLiU"/>
                <w:b/>
                <w:sz w:val="22"/>
                <w:szCs w:val="22"/>
                <w:lang w:val="en-GB" w:eastAsia="en-US"/>
              </w:rPr>
              <w:instrText>REF _Ref54371991 \h</w:instrText>
            </w:r>
            <w:r>
              <w:rPr>
                <w:rFonts w:eastAsia="PMingLiU"/>
                <w:b/>
                <w:sz w:val="22"/>
                <w:szCs w:val="22"/>
                <w:lang w:val="en-GB" w:eastAsia="en-US"/>
              </w:rPr>
            </w:r>
            <w:r>
              <w:rPr>
                <w:rFonts w:eastAsia="PMingLiU"/>
                <w:b/>
                <w:sz w:val="22"/>
                <w:szCs w:val="22"/>
                <w:lang w:val="en-GB" w:eastAsia="en-US"/>
              </w:rPr>
              <w:fldChar w:fldCharType="separate"/>
            </w:r>
            <w:r>
              <w:rPr>
                <w:rFonts w:eastAsia="PMingLiU"/>
                <w:b/>
                <w:sz w:val="22"/>
                <w:szCs w:val="22"/>
                <w:lang w:val="en-GB" w:eastAsia="en-US"/>
              </w:rPr>
              <w:t>Error: Reference source not found</w:t>
            </w:r>
            <w:r>
              <w:rPr>
                <w:rFonts w:eastAsia="PMingLiU"/>
                <w:b/>
                <w:sz w:val="22"/>
                <w:szCs w:val="22"/>
                <w:lang w:val="en-GB" w:eastAsia="en-US"/>
              </w:rPr>
              <w:fldChar w:fldCharType="end"/>
            </w:r>
          </w:p>
          <w:p w14:paraId="118C09B1" w14:textId="77777777" w:rsidR="00801EB8" w:rsidRDefault="00F0228D">
            <w:pPr>
              <w:spacing w:before="0" w:after="180" w:line="240" w:lineRule="auto"/>
              <w:ind w:firstLine="0"/>
              <w:rPr>
                <w:rFonts w:eastAsia="PMingLiU"/>
                <w:b/>
                <w:sz w:val="22"/>
                <w:szCs w:val="22"/>
                <w:lang w:val="en-GB" w:eastAsia="en-US"/>
              </w:rPr>
            </w:pPr>
            <w:r>
              <w:rPr>
                <w:rFonts w:eastAsia="PMingLiU"/>
                <w:b/>
                <w:sz w:val="22"/>
                <w:szCs w:val="22"/>
                <w:lang w:val="en-GB" w:eastAsia="en-US"/>
              </w:rPr>
              <w:fldChar w:fldCharType="begin"/>
            </w:r>
            <w:r>
              <w:rPr>
                <w:rFonts w:eastAsia="PMingLiU"/>
                <w:b/>
                <w:sz w:val="22"/>
                <w:szCs w:val="22"/>
                <w:lang w:val="en-GB" w:eastAsia="en-US"/>
              </w:rPr>
              <w:instrText>REF _Ref54394576 \h</w:instrText>
            </w:r>
            <w:r>
              <w:rPr>
                <w:rFonts w:eastAsia="PMingLiU"/>
                <w:b/>
                <w:sz w:val="22"/>
                <w:szCs w:val="22"/>
                <w:lang w:val="en-GB" w:eastAsia="en-US"/>
              </w:rPr>
            </w:r>
            <w:r>
              <w:rPr>
                <w:rFonts w:eastAsia="PMingLiU"/>
                <w:b/>
                <w:sz w:val="22"/>
                <w:szCs w:val="22"/>
                <w:lang w:val="en-GB" w:eastAsia="en-US"/>
              </w:rPr>
              <w:fldChar w:fldCharType="separate"/>
            </w:r>
            <w:r>
              <w:rPr>
                <w:rFonts w:eastAsia="PMingLiU"/>
                <w:b/>
                <w:sz w:val="22"/>
                <w:szCs w:val="22"/>
                <w:lang w:val="en-GB" w:eastAsia="en-US"/>
              </w:rPr>
              <w:t>Error: Reference source not found</w:t>
            </w:r>
            <w:r>
              <w:rPr>
                <w:rFonts w:eastAsia="PMingLiU"/>
                <w:b/>
                <w:sz w:val="22"/>
                <w:szCs w:val="22"/>
                <w:lang w:val="en-GB" w:eastAsia="en-US"/>
              </w:rPr>
              <w:fldChar w:fldCharType="end"/>
            </w:r>
          </w:p>
          <w:p w14:paraId="445C9807" w14:textId="77777777" w:rsidR="00801EB8" w:rsidRDefault="00F0228D">
            <w:pPr>
              <w:spacing w:before="0" w:after="180" w:line="240" w:lineRule="auto"/>
              <w:ind w:firstLine="0"/>
              <w:rPr>
                <w:rFonts w:eastAsia="PMingLiU"/>
                <w:b/>
                <w:sz w:val="22"/>
                <w:szCs w:val="22"/>
                <w:lang w:val="en-GB" w:eastAsia="en-US"/>
              </w:rPr>
            </w:pPr>
            <w:r>
              <w:rPr>
                <w:rFonts w:eastAsia="PMingLiU"/>
                <w:b/>
                <w:sz w:val="22"/>
                <w:szCs w:val="22"/>
                <w:lang w:val="en-GB" w:eastAsia="en-US"/>
              </w:rPr>
              <w:fldChar w:fldCharType="begin"/>
            </w:r>
            <w:r>
              <w:rPr>
                <w:rFonts w:eastAsia="PMingLiU"/>
                <w:b/>
                <w:sz w:val="22"/>
                <w:szCs w:val="22"/>
                <w:lang w:val="en-GB" w:eastAsia="en-US"/>
              </w:rPr>
              <w:instrText>REF _Ref54372014 \h</w:instrText>
            </w:r>
            <w:r>
              <w:rPr>
                <w:rFonts w:eastAsia="PMingLiU"/>
                <w:b/>
                <w:sz w:val="22"/>
                <w:szCs w:val="22"/>
                <w:lang w:val="en-GB" w:eastAsia="en-US"/>
              </w:rPr>
            </w:r>
            <w:r>
              <w:rPr>
                <w:rFonts w:eastAsia="PMingLiU"/>
                <w:b/>
                <w:sz w:val="22"/>
                <w:szCs w:val="22"/>
                <w:lang w:val="en-GB" w:eastAsia="en-US"/>
              </w:rPr>
              <w:fldChar w:fldCharType="separate"/>
            </w:r>
            <w:r>
              <w:rPr>
                <w:rFonts w:eastAsia="PMingLiU"/>
                <w:b/>
                <w:sz w:val="22"/>
                <w:szCs w:val="22"/>
                <w:lang w:val="en-GB" w:eastAsia="en-US"/>
              </w:rPr>
              <w:t>Error: Reference source not found</w:t>
            </w:r>
            <w:r>
              <w:rPr>
                <w:rFonts w:eastAsia="PMingLiU"/>
                <w:b/>
                <w:sz w:val="22"/>
                <w:szCs w:val="22"/>
                <w:lang w:val="en-GB" w:eastAsia="en-US"/>
              </w:rPr>
              <w:fldChar w:fldCharType="end"/>
            </w:r>
          </w:p>
          <w:p w14:paraId="2F411E62" w14:textId="77777777" w:rsidR="00801EB8" w:rsidRDefault="00F0228D">
            <w:pPr>
              <w:spacing w:before="0" w:after="180" w:line="240" w:lineRule="auto"/>
              <w:ind w:firstLine="0"/>
              <w:rPr>
                <w:rFonts w:eastAsia="PMingLiU"/>
                <w:b/>
                <w:sz w:val="22"/>
                <w:szCs w:val="22"/>
                <w:lang w:val="en-GB" w:eastAsia="en-US"/>
              </w:rPr>
            </w:pPr>
            <w:r>
              <w:rPr>
                <w:rFonts w:eastAsia="PMingLiU"/>
                <w:b/>
                <w:sz w:val="22"/>
                <w:szCs w:val="22"/>
                <w:lang w:val="en-GB" w:eastAsia="en-US"/>
              </w:rPr>
              <w:fldChar w:fldCharType="begin"/>
            </w:r>
            <w:r>
              <w:rPr>
                <w:rFonts w:eastAsia="PMingLiU"/>
                <w:b/>
                <w:sz w:val="22"/>
                <w:szCs w:val="22"/>
                <w:lang w:val="en-GB" w:eastAsia="en-US"/>
              </w:rPr>
              <w:instrText>REF _Ref54372020 \h</w:instrText>
            </w:r>
            <w:r>
              <w:rPr>
                <w:rFonts w:eastAsia="PMingLiU"/>
                <w:b/>
                <w:sz w:val="22"/>
                <w:szCs w:val="22"/>
                <w:lang w:val="en-GB" w:eastAsia="en-US"/>
              </w:rPr>
            </w:r>
            <w:r>
              <w:rPr>
                <w:rFonts w:eastAsia="PMingLiU"/>
                <w:b/>
                <w:sz w:val="22"/>
                <w:szCs w:val="22"/>
                <w:lang w:val="en-GB" w:eastAsia="en-US"/>
              </w:rPr>
              <w:fldChar w:fldCharType="separate"/>
            </w:r>
            <w:r>
              <w:rPr>
                <w:rFonts w:eastAsia="PMingLiU"/>
                <w:b/>
                <w:sz w:val="22"/>
                <w:szCs w:val="22"/>
                <w:lang w:val="en-GB" w:eastAsia="en-US"/>
              </w:rPr>
              <w:t>Error: Reference source not found</w:t>
            </w:r>
            <w:r>
              <w:rPr>
                <w:rFonts w:eastAsia="PMingLiU"/>
                <w:b/>
                <w:sz w:val="22"/>
                <w:szCs w:val="22"/>
                <w:lang w:val="en-GB" w:eastAsia="en-US"/>
              </w:rPr>
              <w:fldChar w:fldCharType="end"/>
            </w:r>
          </w:p>
          <w:p w14:paraId="70376745" w14:textId="77777777" w:rsidR="00801EB8" w:rsidRDefault="00F0228D">
            <w:pPr>
              <w:spacing w:before="0" w:after="180" w:line="240" w:lineRule="auto"/>
              <w:ind w:firstLine="0"/>
              <w:rPr>
                <w:rFonts w:eastAsia="PMingLiU"/>
                <w:b/>
                <w:sz w:val="22"/>
                <w:szCs w:val="22"/>
                <w:lang w:val="en-GB" w:eastAsia="en-US"/>
              </w:rPr>
            </w:pPr>
            <w:r>
              <w:rPr>
                <w:rFonts w:eastAsia="PMingLiU"/>
                <w:b/>
                <w:sz w:val="22"/>
                <w:szCs w:val="22"/>
                <w:lang w:val="en-GB" w:eastAsia="en-US"/>
              </w:rPr>
              <w:fldChar w:fldCharType="begin"/>
            </w:r>
            <w:r>
              <w:rPr>
                <w:rFonts w:eastAsia="PMingLiU"/>
                <w:b/>
                <w:sz w:val="22"/>
                <w:szCs w:val="22"/>
                <w:lang w:val="en-GB" w:eastAsia="en-US"/>
              </w:rPr>
              <w:instrText>REF _Ref54372027 \h</w:instrText>
            </w:r>
            <w:r>
              <w:rPr>
                <w:rFonts w:eastAsia="PMingLiU"/>
                <w:b/>
                <w:sz w:val="22"/>
                <w:szCs w:val="22"/>
                <w:lang w:val="en-GB" w:eastAsia="en-US"/>
              </w:rPr>
            </w:r>
            <w:r>
              <w:rPr>
                <w:rFonts w:eastAsia="PMingLiU"/>
                <w:b/>
                <w:sz w:val="22"/>
                <w:szCs w:val="22"/>
                <w:lang w:val="en-GB" w:eastAsia="en-US"/>
              </w:rPr>
              <w:fldChar w:fldCharType="separate"/>
            </w:r>
            <w:r>
              <w:rPr>
                <w:rFonts w:eastAsia="PMingLiU"/>
                <w:b/>
                <w:sz w:val="22"/>
                <w:szCs w:val="22"/>
                <w:lang w:val="en-GB" w:eastAsia="en-US"/>
              </w:rPr>
              <w:t>Error: Reference source not found</w:t>
            </w:r>
            <w:r>
              <w:rPr>
                <w:rFonts w:eastAsia="PMingLiU"/>
                <w:b/>
                <w:sz w:val="22"/>
                <w:szCs w:val="22"/>
                <w:lang w:val="en-GB" w:eastAsia="en-US"/>
              </w:rPr>
              <w:fldChar w:fldCharType="end"/>
            </w:r>
          </w:p>
          <w:p w14:paraId="1881C1D2" w14:textId="77777777" w:rsidR="00801EB8" w:rsidRDefault="00F0228D">
            <w:pPr>
              <w:spacing w:before="0" w:after="180" w:line="240" w:lineRule="auto"/>
              <w:ind w:firstLine="0"/>
              <w:jc w:val="left"/>
              <w:rPr>
                <w:rFonts w:eastAsia="PMingLiU"/>
                <w:b/>
                <w:sz w:val="22"/>
                <w:szCs w:val="22"/>
                <w:lang w:val="en-GB" w:eastAsia="zh-TW"/>
              </w:rPr>
            </w:pPr>
            <w:r>
              <w:rPr>
                <w:rFonts w:eastAsia="PMingLiU"/>
                <w:b/>
                <w:sz w:val="22"/>
                <w:szCs w:val="22"/>
                <w:lang w:val="en-GB" w:eastAsia="zh-TW"/>
              </w:rPr>
              <w:fldChar w:fldCharType="begin"/>
            </w:r>
            <w:r>
              <w:rPr>
                <w:rFonts w:eastAsia="PMingLiU"/>
                <w:b/>
                <w:sz w:val="22"/>
                <w:szCs w:val="22"/>
                <w:lang w:val="en-GB" w:eastAsia="zh-TW"/>
              </w:rPr>
              <w:instrText>REF _Ref54372032 \h</w:instrText>
            </w:r>
            <w:r>
              <w:rPr>
                <w:rFonts w:eastAsia="PMingLiU"/>
                <w:b/>
                <w:sz w:val="22"/>
                <w:szCs w:val="22"/>
                <w:lang w:val="en-GB" w:eastAsia="zh-TW"/>
              </w:rPr>
            </w:r>
            <w:r>
              <w:rPr>
                <w:rFonts w:eastAsia="PMingLiU"/>
                <w:b/>
                <w:sz w:val="22"/>
                <w:szCs w:val="22"/>
                <w:lang w:val="en-GB" w:eastAsia="zh-TW"/>
              </w:rPr>
              <w:fldChar w:fldCharType="separate"/>
            </w:r>
            <w:r>
              <w:rPr>
                <w:rFonts w:eastAsia="PMingLiU"/>
                <w:b/>
                <w:sz w:val="22"/>
                <w:szCs w:val="22"/>
                <w:lang w:val="en-GB" w:eastAsia="zh-TW"/>
              </w:rPr>
              <w:t>Error: Reference source not found</w:t>
            </w:r>
            <w:r>
              <w:rPr>
                <w:rFonts w:eastAsia="PMingLiU"/>
                <w:b/>
                <w:sz w:val="22"/>
                <w:szCs w:val="22"/>
                <w:lang w:val="en-GB" w:eastAsia="zh-TW"/>
              </w:rPr>
              <w:fldChar w:fldCharType="end"/>
            </w:r>
          </w:p>
        </w:tc>
      </w:tr>
      <w:tr w:rsidR="00801EB8" w14:paraId="1B81874D" w14:textId="77777777">
        <w:tc>
          <w:tcPr>
            <w:tcW w:w="1505" w:type="dxa"/>
          </w:tcPr>
          <w:p w14:paraId="14FA6A94" w14:textId="77777777" w:rsidR="00801EB8" w:rsidRDefault="00F0228D">
            <w:pPr>
              <w:ind w:firstLine="0"/>
              <w:rPr>
                <w:lang w:val="en-GB"/>
              </w:rPr>
            </w:pPr>
            <w:r>
              <w:rPr>
                <w:lang w:val="en-GB"/>
              </w:rPr>
              <w:lastRenderedPageBreak/>
              <w:t>Intel [17]</w:t>
            </w:r>
          </w:p>
        </w:tc>
        <w:tc>
          <w:tcPr>
            <w:tcW w:w="8457" w:type="dxa"/>
          </w:tcPr>
          <w:p w14:paraId="65D7779F" w14:textId="77777777" w:rsidR="00801EB8" w:rsidRDefault="00F0228D">
            <w:pPr>
              <w:spacing w:before="120" w:after="120" w:line="240" w:lineRule="auto"/>
              <w:ind w:firstLine="0"/>
              <w:textAlignment w:val="baseline"/>
              <w:rPr>
                <w:rFonts w:eastAsia="SimSun"/>
                <w:b/>
                <w:bCs/>
                <w:sz w:val="22"/>
                <w:lang w:val="en-GB" w:eastAsia="en-US"/>
              </w:rPr>
            </w:pPr>
            <w:r>
              <w:rPr>
                <w:rFonts w:eastAsia="SimSun"/>
                <w:b/>
                <w:bCs/>
                <w:sz w:val="22"/>
                <w:lang w:val="en-GB" w:eastAsia="en-US"/>
              </w:rPr>
              <w:t>Proposal 1: SIB1 may include TRS configurations.</w:t>
            </w:r>
          </w:p>
          <w:p w14:paraId="1614F006" w14:textId="77777777" w:rsidR="00801EB8" w:rsidRDefault="00F0228D">
            <w:pPr>
              <w:numPr>
                <w:ilvl w:val="0"/>
                <w:numId w:val="26"/>
              </w:numPr>
              <w:spacing w:before="120" w:after="120" w:line="240" w:lineRule="auto"/>
              <w:jc w:val="left"/>
              <w:textAlignment w:val="baseline"/>
              <w:rPr>
                <w:rFonts w:eastAsia="SimSun"/>
                <w:b/>
                <w:bCs/>
                <w:sz w:val="22"/>
                <w:lang w:val="en-GB" w:eastAsia="en-US"/>
              </w:rPr>
            </w:pPr>
            <w:r>
              <w:rPr>
                <w:rFonts w:eastAsia="SimSun"/>
                <w:b/>
                <w:bCs/>
                <w:sz w:val="22"/>
                <w:lang w:val="en-GB" w:eastAsia="en-US"/>
              </w:rPr>
              <w:t xml:space="preserve">TRS can be additionally used for cell measurements. </w:t>
            </w:r>
          </w:p>
          <w:p w14:paraId="3C48C0D0" w14:textId="77777777" w:rsidR="00801EB8" w:rsidRDefault="00F0228D">
            <w:pPr>
              <w:spacing w:before="120" w:after="120" w:line="240" w:lineRule="auto"/>
              <w:ind w:firstLine="0"/>
              <w:textAlignment w:val="baseline"/>
              <w:rPr>
                <w:rFonts w:eastAsia="SimSun"/>
                <w:b/>
                <w:bCs/>
                <w:sz w:val="22"/>
                <w:lang w:val="en-GB" w:eastAsia="en-US"/>
              </w:rPr>
            </w:pPr>
            <w:r>
              <w:rPr>
                <w:rFonts w:eastAsia="SimSun"/>
                <w:b/>
                <w:bCs/>
                <w:sz w:val="22"/>
                <w:lang w:val="en-GB" w:eastAsia="en-US"/>
              </w:rPr>
              <w:t>Proposal 2: UE may receive multiple TRS configurations, where configurations include at least the following</w:t>
            </w:r>
          </w:p>
          <w:p w14:paraId="4E19D2F7" w14:textId="77777777" w:rsidR="00801EB8" w:rsidRDefault="00F0228D">
            <w:pPr>
              <w:numPr>
                <w:ilvl w:val="0"/>
                <w:numId w:val="26"/>
              </w:numPr>
              <w:spacing w:before="120" w:after="120" w:line="240" w:lineRule="auto"/>
              <w:jc w:val="left"/>
              <w:textAlignment w:val="baseline"/>
              <w:rPr>
                <w:rFonts w:eastAsia="SimSun"/>
                <w:b/>
                <w:bCs/>
                <w:sz w:val="22"/>
                <w:lang w:val="en-GB" w:eastAsia="en-US"/>
              </w:rPr>
            </w:pPr>
            <w:r>
              <w:rPr>
                <w:rFonts w:eastAsia="SimSun"/>
                <w:b/>
                <w:bCs/>
                <w:sz w:val="22"/>
                <w:lang w:val="en-GB" w:eastAsia="en-US"/>
              </w:rPr>
              <w:t>A cell-specific periodic TRS configuration where TRS is assumed always available in potential occasions.</w:t>
            </w:r>
          </w:p>
          <w:p w14:paraId="4FBF1AAE" w14:textId="77777777" w:rsidR="00801EB8" w:rsidRDefault="00F0228D">
            <w:pPr>
              <w:numPr>
                <w:ilvl w:val="1"/>
                <w:numId w:val="26"/>
              </w:numPr>
              <w:spacing w:before="120" w:after="120" w:line="240" w:lineRule="auto"/>
              <w:jc w:val="left"/>
              <w:textAlignment w:val="baseline"/>
              <w:rPr>
                <w:rFonts w:eastAsia="SimSun"/>
                <w:b/>
                <w:bCs/>
                <w:sz w:val="22"/>
                <w:lang w:val="en-GB" w:eastAsia="en-US"/>
              </w:rPr>
            </w:pPr>
            <w:r>
              <w:rPr>
                <w:rFonts w:eastAsia="SimSun"/>
                <w:b/>
                <w:bCs/>
                <w:sz w:val="22"/>
                <w:lang w:val="en-GB" w:eastAsia="en-US"/>
              </w:rPr>
              <w:t>Blind detection is not required for this TRS configuration.</w:t>
            </w:r>
          </w:p>
          <w:p w14:paraId="716F73F4" w14:textId="77777777" w:rsidR="00801EB8" w:rsidRDefault="00F0228D">
            <w:pPr>
              <w:numPr>
                <w:ilvl w:val="0"/>
                <w:numId w:val="26"/>
              </w:numPr>
              <w:spacing w:before="120" w:after="120" w:line="240" w:lineRule="auto"/>
              <w:jc w:val="left"/>
              <w:textAlignment w:val="baseline"/>
              <w:rPr>
                <w:rFonts w:eastAsia="SimSun"/>
                <w:b/>
                <w:bCs/>
                <w:sz w:val="22"/>
                <w:lang w:val="en-GB" w:eastAsia="en-US"/>
              </w:rPr>
            </w:pPr>
            <w:r>
              <w:rPr>
                <w:rFonts w:eastAsia="SimSun"/>
                <w:b/>
                <w:bCs/>
                <w:sz w:val="22"/>
                <w:lang w:val="en-GB" w:eastAsia="en-US"/>
              </w:rPr>
              <w:t>A PO-specific TRS configuration, which may have periodicity same as paging cycle and include following features:</w:t>
            </w:r>
          </w:p>
          <w:p w14:paraId="5BC04350" w14:textId="77777777" w:rsidR="00801EB8" w:rsidRDefault="00F0228D">
            <w:pPr>
              <w:numPr>
                <w:ilvl w:val="1"/>
                <w:numId w:val="26"/>
              </w:numPr>
              <w:spacing w:before="120" w:after="120" w:line="240" w:lineRule="auto"/>
              <w:jc w:val="left"/>
              <w:textAlignment w:val="baseline"/>
              <w:rPr>
                <w:rFonts w:eastAsia="SimSun"/>
                <w:b/>
                <w:bCs/>
                <w:sz w:val="22"/>
                <w:lang w:val="en-GB" w:eastAsia="en-US"/>
              </w:rPr>
            </w:pPr>
            <w:r>
              <w:rPr>
                <w:rFonts w:eastAsia="SimSun"/>
                <w:b/>
                <w:bCs/>
                <w:sz w:val="22"/>
                <w:lang w:val="en-GB" w:eastAsia="en-US"/>
              </w:rPr>
              <w:t>TRS in the potential occasions is not always transmitted</w:t>
            </w:r>
          </w:p>
          <w:p w14:paraId="79E32EA6" w14:textId="77777777" w:rsidR="00801EB8" w:rsidRDefault="00F0228D">
            <w:pPr>
              <w:numPr>
                <w:ilvl w:val="1"/>
                <w:numId w:val="26"/>
              </w:numPr>
              <w:spacing w:before="120" w:after="120" w:line="240" w:lineRule="auto"/>
              <w:jc w:val="left"/>
              <w:textAlignment w:val="baseline"/>
              <w:rPr>
                <w:rFonts w:eastAsia="SimSun"/>
                <w:b/>
                <w:bCs/>
                <w:sz w:val="22"/>
                <w:lang w:val="en-GB" w:eastAsia="en-US"/>
              </w:rPr>
            </w:pPr>
            <w:r>
              <w:rPr>
                <w:rFonts w:eastAsia="SimSun"/>
                <w:b/>
                <w:bCs/>
                <w:sz w:val="22"/>
                <w:lang w:val="en-GB" w:eastAsia="en-US"/>
              </w:rPr>
              <w:t>UE expects that TRS in a potential occasion is only transmitted if paging DCI is expected in the PO, i.e., blind detection is required.</w:t>
            </w:r>
          </w:p>
        </w:tc>
      </w:tr>
      <w:tr w:rsidR="00801EB8" w14:paraId="1AA7D0CC" w14:textId="77777777">
        <w:tc>
          <w:tcPr>
            <w:tcW w:w="1505" w:type="dxa"/>
          </w:tcPr>
          <w:p w14:paraId="53304527" w14:textId="77777777" w:rsidR="00801EB8" w:rsidRDefault="00F0228D">
            <w:pPr>
              <w:ind w:firstLine="0"/>
              <w:rPr>
                <w:lang w:val="en-GB"/>
              </w:rPr>
            </w:pPr>
            <w:r>
              <w:rPr>
                <w:rFonts w:eastAsia="맑은 고딕"/>
              </w:rPr>
              <w:t>Lenovo, Motorola Mobility [18]</w:t>
            </w:r>
          </w:p>
        </w:tc>
        <w:tc>
          <w:tcPr>
            <w:tcW w:w="8457" w:type="dxa"/>
          </w:tcPr>
          <w:p w14:paraId="7DD9BB23" w14:textId="77777777" w:rsidR="00801EB8" w:rsidRDefault="00F0228D">
            <w:pPr>
              <w:numPr>
                <w:ilvl w:val="0"/>
                <w:numId w:val="27"/>
              </w:numPr>
              <w:spacing w:before="0" w:after="120" w:line="240" w:lineRule="auto"/>
              <w:jc w:val="left"/>
              <w:rPr>
                <w:rFonts w:eastAsia="DengXian"/>
                <w:b/>
                <w:bCs/>
                <w:lang w:val="en-GB" w:eastAsia="zh-CN"/>
              </w:rPr>
            </w:pPr>
            <w:r>
              <w:rPr>
                <w:rFonts w:eastAsia="DengXian"/>
                <w:b/>
                <w:bCs/>
                <w:lang w:val="en-GB" w:eastAsia="zh-CN"/>
              </w:rPr>
              <w:t>Proposal 1: The RS types (for CSI/beam management/mobility) can be discussed with the additional RS functionalities.</w:t>
            </w:r>
          </w:p>
          <w:p w14:paraId="24ED22FB" w14:textId="77777777" w:rsidR="00801EB8" w:rsidRDefault="00F0228D">
            <w:pPr>
              <w:numPr>
                <w:ilvl w:val="0"/>
                <w:numId w:val="27"/>
              </w:numPr>
              <w:spacing w:before="0" w:after="120" w:line="240" w:lineRule="auto"/>
              <w:jc w:val="left"/>
              <w:rPr>
                <w:rFonts w:eastAsia="DengXian"/>
                <w:b/>
                <w:bCs/>
                <w:lang w:val="en-GB" w:eastAsia="zh-CN"/>
              </w:rPr>
            </w:pPr>
            <w:r>
              <w:rPr>
                <w:b/>
                <w:bCs/>
                <w:lang w:val="en-GB"/>
              </w:rPr>
              <w:t>Proposal 2: UE is not required to blindly detect the configured TRS/CSI-RS occasion(s).</w:t>
            </w:r>
          </w:p>
          <w:p w14:paraId="3863B500" w14:textId="77777777" w:rsidR="00801EB8" w:rsidRDefault="00F0228D">
            <w:pPr>
              <w:numPr>
                <w:ilvl w:val="0"/>
                <w:numId w:val="27"/>
              </w:numPr>
              <w:spacing w:before="0" w:after="120" w:line="240" w:lineRule="auto"/>
              <w:jc w:val="left"/>
              <w:rPr>
                <w:rFonts w:eastAsia="DengXian"/>
                <w:b/>
                <w:bCs/>
                <w:lang w:val="en-GB" w:eastAsia="zh-CN"/>
              </w:rPr>
            </w:pPr>
            <w:r>
              <w:rPr>
                <w:rFonts w:eastAsia="DengXian"/>
                <w:b/>
                <w:bCs/>
                <w:lang w:val="en-GB" w:eastAsia="zh-CN"/>
              </w:rPr>
              <w:t>Observation 1: The functionality of RRM measurement can bring performance improvements with more accurate measurement results. However, the impact on RAN2 and RAN4 should be considered.</w:t>
            </w:r>
          </w:p>
          <w:p w14:paraId="64239538" w14:textId="77777777" w:rsidR="00801EB8" w:rsidRDefault="00F0228D">
            <w:pPr>
              <w:numPr>
                <w:ilvl w:val="0"/>
                <w:numId w:val="27"/>
              </w:numPr>
              <w:spacing w:before="0" w:after="120" w:line="240" w:lineRule="auto"/>
              <w:jc w:val="left"/>
              <w:rPr>
                <w:rFonts w:eastAsia="DengXian"/>
                <w:b/>
                <w:bCs/>
                <w:lang w:val="en-GB" w:eastAsia="zh-CN"/>
              </w:rPr>
            </w:pPr>
            <w:r>
              <w:rPr>
                <w:rFonts w:eastAsia="DengXian"/>
                <w:b/>
                <w:bCs/>
                <w:lang w:val="en-GB" w:eastAsia="zh-CN"/>
              </w:rPr>
              <w:t>Proposal 3: Support SIB, dedicated RRC, and pre-configuration with dynamic selection as the configuration signalling.</w:t>
            </w:r>
          </w:p>
          <w:p w14:paraId="4420657A" w14:textId="77777777" w:rsidR="00801EB8" w:rsidRDefault="00F0228D">
            <w:pPr>
              <w:numPr>
                <w:ilvl w:val="0"/>
                <w:numId w:val="27"/>
              </w:numPr>
              <w:spacing w:before="0" w:after="120" w:line="240" w:lineRule="auto"/>
              <w:jc w:val="left"/>
              <w:rPr>
                <w:rFonts w:eastAsia="DengXian"/>
                <w:b/>
                <w:bCs/>
                <w:lang w:eastAsia="zh-CN"/>
              </w:rPr>
            </w:pPr>
            <w:r>
              <w:rPr>
                <w:rFonts w:eastAsia="DengXian"/>
                <w:b/>
                <w:bCs/>
                <w:lang w:eastAsia="zh-CN"/>
              </w:rPr>
              <w:t xml:space="preserve">Observation 2: It is necessary to reduce the </w:t>
            </w:r>
            <w:proofErr w:type="spellStart"/>
            <w:r>
              <w:rPr>
                <w:rFonts w:eastAsia="DengXian"/>
                <w:b/>
                <w:bCs/>
                <w:lang w:eastAsia="zh-CN"/>
              </w:rPr>
              <w:t>signalling</w:t>
            </w:r>
            <w:proofErr w:type="spellEnd"/>
            <w:r>
              <w:rPr>
                <w:rFonts w:eastAsia="DengXian"/>
                <w:b/>
                <w:bCs/>
                <w:lang w:eastAsia="zh-CN"/>
              </w:rPr>
              <w:t xml:space="preserve"> overhead for configuration.</w:t>
            </w:r>
          </w:p>
          <w:p w14:paraId="29E1D4E2" w14:textId="77777777" w:rsidR="00801EB8" w:rsidRDefault="00F0228D">
            <w:pPr>
              <w:numPr>
                <w:ilvl w:val="0"/>
                <w:numId w:val="27"/>
              </w:numPr>
              <w:spacing w:before="0" w:after="120" w:line="240" w:lineRule="auto"/>
              <w:jc w:val="left"/>
              <w:rPr>
                <w:b/>
                <w:bCs/>
                <w:lang w:val="en-GB"/>
              </w:rPr>
            </w:pPr>
            <w:r>
              <w:rPr>
                <w:b/>
                <w:bCs/>
                <w:lang w:val="en-GB"/>
              </w:rPr>
              <w:t>Proposal 4: The following methods can be considered as the candidates to reduce the signalling overhead for configuration:</w:t>
            </w:r>
          </w:p>
          <w:p w14:paraId="57B0BA97" w14:textId="77777777" w:rsidR="00801EB8" w:rsidRDefault="00F0228D">
            <w:pPr>
              <w:numPr>
                <w:ilvl w:val="1"/>
                <w:numId w:val="27"/>
              </w:numPr>
              <w:spacing w:before="0" w:after="120" w:line="240" w:lineRule="auto"/>
              <w:jc w:val="left"/>
              <w:rPr>
                <w:b/>
                <w:bCs/>
                <w:lang w:val="en-GB"/>
              </w:rPr>
            </w:pPr>
            <w:r>
              <w:rPr>
                <w:b/>
                <w:bCs/>
                <w:lang w:val="en-GB"/>
              </w:rPr>
              <w:t>Predefine or fix a part of TRS/CSI-RS parameters in specification</w:t>
            </w:r>
          </w:p>
          <w:p w14:paraId="31F3208D" w14:textId="77777777" w:rsidR="00801EB8" w:rsidRDefault="00F0228D">
            <w:pPr>
              <w:numPr>
                <w:ilvl w:val="1"/>
                <w:numId w:val="27"/>
              </w:numPr>
              <w:spacing w:before="0" w:after="120" w:line="240" w:lineRule="auto"/>
              <w:jc w:val="left"/>
              <w:rPr>
                <w:b/>
                <w:bCs/>
                <w:lang w:val="en-GB"/>
              </w:rPr>
            </w:pPr>
            <w:r>
              <w:rPr>
                <w:b/>
                <w:bCs/>
                <w:lang w:val="en-GB"/>
              </w:rPr>
              <w:t>Update a subset parameter of TRS/CSI-RS configuration</w:t>
            </w:r>
          </w:p>
          <w:p w14:paraId="57349810" w14:textId="77777777" w:rsidR="00801EB8" w:rsidRDefault="00F0228D">
            <w:pPr>
              <w:numPr>
                <w:ilvl w:val="1"/>
                <w:numId w:val="27"/>
              </w:numPr>
              <w:spacing w:before="0" w:after="120" w:line="240" w:lineRule="auto"/>
              <w:jc w:val="left"/>
              <w:rPr>
                <w:b/>
                <w:bCs/>
                <w:lang w:val="en-GB"/>
              </w:rPr>
            </w:pPr>
            <w:r>
              <w:rPr>
                <w:b/>
                <w:bCs/>
                <w:lang w:val="en-GB"/>
              </w:rPr>
              <w:t>Based on configuration parameters of one NZP-CSI-RS resource of a NZP-CSI-RS resource set, derive configuration parameters of remaining NZP-CSI-RS resources of the NZP-CSI-RS resource set</w:t>
            </w:r>
          </w:p>
          <w:p w14:paraId="17BA8BA9" w14:textId="77777777" w:rsidR="00801EB8" w:rsidRDefault="00F0228D">
            <w:pPr>
              <w:numPr>
                <w:ilvl w:val="0"/>
                <w:numId w:val="27"/>
              </w:numPr>
              <w:spacing w:before="0" w:after="120" w:line="240" w:lineRule="auto"/>
              <w:jc w:val="left"/>
              <w:rPr>
                <w:rFonts w:eastAsia="DengXian"/>
                <w:b/>
                <w:bCs/>
                <w:lang w:eastAsia="zh-CN"/>
              </w:rPr>
            </w:pPr>
            <w:r>
              <w:rPr>
                <w:rFonts w:eastAsia="DengXian"/>
                <w:b/>
                <w:bCs/>
                <w:lang w:eastAsia="zh-CN"/>
              </w:rPr>
              <w:t>Propose 5: It is necessary to inform the availability of TRS/CSI-RS to idle/inactive UE to get more benefits.</w:t>
            </w:r>
          </w:p>
          <w:p w14:paraId="6A8C90CF" w14:textId="77777777" w:rsidR="00801EB8" w:rsidRDefault="00F0228D">
            <w:pPr>
              <w:numPr>
                <w:ilvl w:val="0"/>
                <w:numId w:val="27"/>
              </w:numPr>
              <w:spacing w:before="0" w:after="120" w:line="240" w:lineRule="auto"/>
              <w:jc w:val="left"/>
              <w:rPr>
                <w:rFonts w:eastAsia="DengXian"/>
                <w:b/>
                <w:bCs/>
                <w:lang w:val="en-GB" w:eastAsia="zh-CN"/>
              </w:rPr>
            </w:pPr>
            <w:r>
              <w:rPr>
                <w:rFonts w:eastAsia="DengXian"/>
                <w:b/>
                <w:bCs/>
                <w:lang w:val="en-GB" w:eastAsia="zh-CN"/>
              </w:rPr>
              <w:t>Proposal 6: The following methods can be considered as the candidates to inform the availability of TRS/CSI-RS to idle/inactive UE:</w:t>
            </w:r>
          </w:p>
          <w:p w14:paraId="2D9C3ACE" w14:textId="77777777" w:rsidR="00801EB8" w:rsidRDefault="00F0228D">
            <w:pPr>
              <w:numPr>
                <w:ilvl w:val="1"/>
                <w:numId w:val="28"/>
              </w:numPr>
              <w:spacing w:before="0" w:after="120" w:line="240" w:lineRule="auto"/>
              <w:jc w:val="left"/>
              <w:rPr>
                <w:rFonts w:eastAsia="DengXian"/>
                <w:b/>
                <w:bCs/>
                <w:lang w:val="en-GB" w:eastAsia="zh-CN"/>
              </w:rPr>
            </w:pPr>
            <w:r>
              <w:rPr>
                <w:rFonts w:eastAsia="DengXian"/>
                <w:b/>
                <w:bCs/>
                <w:lang w:val="en-GB" w:eastAsia="zh-CN"/>
              </w:rPr>
              <w:t xml:space="preserve">Use reserved bits in paging DCI or unused bits in short messages </w:t>
            </w:r>
          </w:p>
          <w:p w14:paraId="5D88B000" w14:textId="77777777" w:rsidR="00801EB8" w:rsidRDefault="00F0228D">
            <w:pPr>
              <w:numPr>
                <w:ilvl w:val="1"/>
                <w:numId w:val="28"/>
              </w:numPr>
              <w:spacing w:before="0" w:after="120" w:line="240" w:lineRule="auto"/>
              <w:jc w:val="left"/>
              <w:rPr>
                <w:rFonts w:eastAsia="DengXian"/>
                <w:b/>
                <w:bCs/>
                <w:lang w:val="en-GB" w:eastAsia="zh-CN"/>
              </w:rPr>
            </w:pPr>
            <w:r>
              <w:rPr>
                <w:rFonts w:eastAsia="DengXian"/>
                <w:b/>
                <w:bCs/>
                <w:lang w:val="en-GB" w:eastAsia="zh-CN"/>
              </w:rPr>
              <w:t>Provide TRS availability information via paging power saving (PPS) PDCCH</w:t>
            </w:r>
          </w:p>
          <w:p w14:paraId="5FD4CE8F" w14:textId="77777777" w:rsidR="00801EB8" w:rsidRDefault="00F0228D">
            <w:pPr>
              <w:numPr>
                <w:ilvl w:val="1"/>
                <w:numId w:val="28"/>
              </w:numPr>
              <w:spacing w:before="0" w:after="120" w:line="240" w:lineRule="auto"/>
              <w:jc w:val="left"/>
              <w:rPr>
                <w:rFonts w:eastAsia="DengXian"/>
                <w:b/>
                <w:bCs/>
                <w:lang w:val="en-GB" w:eastAsia="zh-CN"/>
              </w:rPr>
            </w:pPr>
            <w:r>
              <w:rPr>
                <w:rFonts w:eastAsia="DengXian"/>
                <w:b/>
                <w:bCs/>
                <w:lang w:val="en-GB" w:eastAsia="zh-CN"/>
              </w:rPr>
              <w:t>Configure a validity time interval for the configuration</w:t>
            </w:r>
          </w:p>
          <w:p w14:paraId="020526A2" w14:textId="77777777" w:rsidR="00801EB8" w:rsidRDefault="00F0228D">
            <w:pPr>
              <w:numPr>
                <w:ilvl w:val="1"/>
                <w:numId w:val="28"/>
              </w:numPr>
              <w:spacing w:before="0" w:after="120" w:line="240" w:lineRule="auto"/>
              <w:jc w:val="left"/>
              <w:rPr>
                <w:rFonts w:eastAsia="맑은 고딕"/>
                <w:lang w:eastAsia="zh-CN"/>
              </w:rPr>
            </w:pPr>
            <w:r>
              <w:rPr>
                <w:rFonts w:eastAsia="DengXian"/>
                <w:b/>
                <w:bCs/>
                <w:lang w:val="en-GB" w:eastAsia="zh-CN"/>
              </w:rPr>
              <w:t>Updating the configuration to inform the un</w:t>
            </w:r>
            <w:r>
              <w:rPr>
                <w:rFonts w:eastAsia="DengXian"/>
                <w:b/>
                <w:bCs/>
                <w:lang w:eastAsia="zh-CN"/>
              </w:rPr>
              <w:t>availability of previous configuration</w:t>
            </w:r>
          </w:p>
        </w:tc>
      </w:tr>
      <w:tr w:rsidR="00801EB8" w14:paraId="71FAD007" w14:textId="77777777">
        <w:tc>
          <w:tcPr>
            <w:tcW w:w="1505" w:type="dxa"/>
          </w:tcPr>
          <w:p w14:paraId="3301E194" w14:textId="77777777" w:rsidR="00801EB8" w:rsidRDefault="00F0228D">
            <w:pPr>
              <w:ind w:firstLine="0"/>
              <w:rPr>
                <w:lang w:val="en-GB"/>
              </w:rPr>
            </w:pPr>
            <w:proofErr w:type="spellStart"/>
            <w:r>
              <w:rPr>
                <w:rFonts w:eastAsia="맑은 고딕"/>
              </w:rPr>
              <w:t>Spreadtrum</w:t>
            </w:r>
            <w:proofErr w:type="spellEnd"/>
            <w:r>
              <w:rPr>
                <w:rFonts w:eastAsia="맑은 고딕"/>
              </w:rPr>
              <w:t xml:space="preserve"> [19]</w:t>
            </w:r>
          </w:p>
        </w:tc>
        <w:tc>
          <w:tcPr>
            <w:tcW w:w="8457" w:type="dxa"/>
          </w:tcPr>
          <w:p w14:paraId="6A37AF79" w14:textId="77777777" w:rsidR="00801EB8" w:rsidRDefault="00F0228D">
            <w:pPr>
              <w:spacing w:after="0"/>
              <w:ind w:firstLine="196"/>
              <w:jc w:val="left"/>
              <w:rPr>
                <w:b/>
                <w:i/>
                <w:lang w:eastAsia="zh-CN"/>
              </w:rPr>
            </w:pPr>
            <w:r>
              <w:rPr>
                <w:b/>
                <w:i/>
                <w:lang w:eastAsia="zh-CN"/>
              </w:rPr>
              <w:t>Proposal 1: UE can perform serving cell measurement with TRS/CSI-RS in idle/inactive mode.</w:t>
            </w:r>
          </w:p>
          <w:p w14:paraId="7553A473" w14:textId="77777777" w:rsidR="00801EB8" w:rsidRDefault="00F0228D">
            <w:pPr>
              <w:spacing w:after="0"/>
              <w:ind w:firstLine="196"/>
              <w:jc w:val="left"/>
              <w:rPr>
                <w:b/>
                <w:i/>
                <w:lang w:eastAsia="zh-CN"/>
              </w:rPr>
            </w:pPr>
            <w:r>
              <w:rPr>
                <w:b/>
                <w:i/>
                <w:lang w:eastAsia="zh-CN"/>
              </w:rPr>
              <w:t>Proposal 2: Both cell specific and UE-specific TRS/CSI-RS configuration should be considered.</w:t>
            </w:r>
          </w:p>
          <w:p w14:paraId="24D8B468" w14:textId="77777777" w:rsidR="00801EB8" w:rsidRDefault="00F0228D">
            <w:pPr>
              <w:spacing w:after="0"/>
              <w:ind w:firstLine="196"/>
              <w:jc w:val="left"/>
              <w:rPr>
                <w:b/>
                <w:i/>
                <w:lang w:eastAsia="zh-CN"/>
              </w:rPr>
            </w:pPr>
            <w:r>
              <w:rPr>
                <w:b/>
                <w:i/>
                <w:lang w:eastAsia="zh-CN"/>
              </w:rPr>
              <w:t xml:space="preserve">Proposal 3: </w:t>
            </w:r>
            <w:proofErr w:type="spellStart"/>
            <w:r>
              <w:rPr>
                <w:b/>
                <w:i/>
                <w:lang w:eastAsia="zh-CN"/>
              </w:rPr>
              <w:t>gNB</w:t>
            </w:r>
            <w:proofErr w:type="spellEnd"/>
            <w:r>
              <w:rPr>
                <w:b/>
                <w:i/>
                <w:lang w:eastAsia="zh-CN"/>
              </w:rPr>
              <w:t xml:space="preserve"> needs to inform the availability of TRS/CSI-RS to idle/inactive mode UE in advance.</w:t>
            </w:r>
          </w:p>
          <w:p w14:paraId="288DD186" w14:textId="77777777" w:rsidR="00801EB8" w:rsidRDefault="00801EB8">
            <w:pPr>
              <w:spacing w:after="0"/>
              <w:ind w:firstLine="196"/>
              <w:jc w:val="left"/>
              <w:rPr>
                <w:b/>
                <w:i/>
                <w:lang w:eastAsia="zh-CN"/>
              </w:rPr>
            </w:pPr>
          </w:p>
          <w:p w14:paraId="63ABD00E" w14:textId="77777777" w:rsidR="00801EB8" w:rsidRDefault="00F0228D">
            <w:pPr>
              <w:spacing w:after="0"/>
              <w:ind w:firstLine="196"/>
              <w:jc w:val="left"/>
              <w:rPr>
                <w:b/>
                <w:i/>
                <w:lang w:eastAsia="zh-CN"/>
              </w:rPr>
            </w:pPr>
            <w:r>
              <w:rPr>
                <w:b/>
                <w:i/>
                <w:lang w:eastAsia="zh-CN"/>
              </w:rPr>
              <w:lastRenderedPageBreak/>
              <w:t>Observation 1: UE may need to wake up multiple times for AGC, T/F tracking, serving cell measurement and PO monitoring in each paging cycle.</w:t>
            </w:r>
          </w:p>
          <w:p w14:paraId="515982C6" w14:textId="77777777" w:rsidR="00801EB8" w:rsidRDefault="00F0228D">
            <w:pPr>
              <w:spacing w:after="0"/>
              <w:ind w:firstLine="196"/>
              <w:jc w:val="left"/>
              <w:rPr>
                <w:rFonts w:eastAsia="SimSun"/>
                <w:b/>
                <w:i/>
                <w:lang w:eastAsia="zh-CN"/>
              </w:rPr>
            </w:pPr>
            <w:r>
              <w:rPr>
                <w:b/>
                <w:i/>
                <w:lang w:eastAsia="zh-CN"/>
              </w:rPr>
              <w:t>Observation 2: TRS/CSI-RS transmission for idle/inactive mode UE can bring obvious power saving gains.</w:t>
            </w:r>
          </w:p>
        </w:tc>
      </w:tr>
      <w:tr w:rsidR="00801EB8" w14:paraId="6CDF8AC9" w14:textId="77777777">
        <w:tc>
          <w:tcPr>
            <w:tcW w:w="1505" w:type="dxa"/>
          </w:tcPr>
          <w:p w14:paraId="3E0B7E2D" w14:textId="77777777" w:rsidR="00801EB8" w:rsidRDefault="00F0228D">
            <w:pPr>
              <w:ind w:firstLine="0"/>
              <w:rPr>
                <w:lang w:val="en-GB"/>
              </w:rPr>
            </w:pPr>
            <w:r>
              <w:rPr>
                <w:rFonts w:eastAsia="맑은 고딕"/>
              </w:rPr>
              <w:lastRenderedPageBreak/>
              <w:t>NTT DOCOMO [20]</w:t>
            </w:r>
          </w:p>
        </w:tc>
        <w:tc>
          <w:tcPr>
            <w:tcW w:w="8457" w:type="dxa"/>
          </w:tcPr>
          <w:p w14:paraId="59F451E6" w14:textId="77777777" w:rsidR="00801EB8" w:rsidRDefault="00F0228D">
            <w:pPr>
              <w:spacing w:before="0" w:after="120" w:line="240" w:lineRule="auto"/>
              <w:ind w:firstLine="0"/>
              <w:rPr>
                <w:rFonts w:eastAsia="Yu Mincho"/>
                <w:b/>
                <w:sz w:val="22"/>
                <w:szCs w:val="22"/>
                <w:lang w:val="en-GB" w:eastAsia="ja-JP"/>
              </w:rPr>
            </w:pPr>
            <w:r>
              <w:rPr>
                <w:rFonts w:eastAsia="Yu Mincho"/>
                <w:b/>
                <w:sz w:val="22"/>
                <w:szCs w:val="22"/>
                <w:u w:val="single"/>
                <w:lang w:val="en-GB" w:eastAsia="ja-JP"/>
              </w:rPr>
              <w:t>Proposal 1</w:t>
            </w:r>
            <w:r>
              <w:rPr>
                <w:rFonts w:eastAsia="Yu Mincho"/>
                <w:b/>
                <w:sz w:val="22"/>
                <w:szCs w:val="22"/>
                <w:lang w:val="en-GB" w:eastAsia="ja-JP"/>
              </w:rPr>
              <w:t>: Pre-configured information on TRS/CSI-RS, e.g., resource location, should be indicated to idle/inactive-mode UEs via SIB1 and/or dedicated RRC signalling which was indicated when the UE was in connected-mode.</w:t>
            </w:r>
          </w:p>
          <w:p w14:paraId="0CF6BE52" w14:textId="77777777" w:rsidR="00801EB8" w:rsidRDefault="00F0228D">
            <w:pPr>
              <w:spacing w:before="0" w:after="120" w:line="240" w:lineRule="auto"/>
              <w:ind w:firstLine="0"/>
              <w:rPr>
                <w:rFonts w:eastAsia="Yu Mincho"/>
                <w:b/>
                <w:sz w:val="22"/>
                <w:szCs w:val="22"/>
                <w:lang w:val="en-GB" w:eastAsia="ja-JP"/>
              </w:rPr>
            </w:pPr>
            <w:r>
              <w:rPr>
                <w:rFonts w:eastAsia="Yu Mincho"/>
                <w:b/>
                <w:sz w:val="22"/>
                <w:szCs w:val="22"/>
                <w:u w:val="single"/>
                <w:lang w:val="en-GB" w:eastAsia="ja-JP"/>
              </w:rPr>
              <w:t>Proposal 2</w:t>
            </w:r>
            <w:r>
              <w:rPr>
                <w:rFonts w:eastAsia="Yu Mincho"/>
                <w:b/>
                <w:sz w:val="22"/>
                <w:szCs w:val="22"/>
                <w:lang w:val="en-GB" w:eastAsia="ja-JP"/>
              </w:rPr>
              <w:t xml:space="preserve">: </w:t>
            </w:r>
            <w:r>
              <w:rPr>
                <w:rFonts w:eastAsia="MS Mincho"/>
                <w:b/>
                <w:sz w:val="22"/>
                <w:lang w:val="en-GB" w:eastAsia="ja-JP"/>
              </w:rPr>
              <w:t>Information on whether TRS/CSI-RS is available or not should be indicated dynamically, e.g., L1-based TRS/CSI-RS activation/deactivation or triggering.</w:t>
            </w:r>
          </w:p>
          <w:p w14:paraId="70F01A7D" w14:textId="77777777" w:rsidR="00801EB8" w:rsidRDefault="00F0228D">
            <w:pPr>
              <w:spacing w:before="0" w:after="120" w:line="240" w:lineRule="auto"/>
              <w:ind w:firstLine="0"/>
              <w:rPr>
                <w:rFonts w:eastAsia="Yu Mincho"/>
                <w:b/>
                <w:sz w:val="22"/>
                <w:szCs w:val="22"/>
                <w:lang w:val="en-GB" w:eastAsia="ja-JP"/>
              </w:rPr>
            </w:pPr>
            <w:r>
              <w:rPr>
                <w:rFonts w:eastAsia="Yu Mincho"/>
                <w:b/>
                <w:sz w:val="22"/>
                <w:szCs w:val="22"/>
                <w:u w:val="single"/>
                <w:lang w:val="en-GB" w:eastAsia="ja-JP"/>
              </w:rPr>
              <w:t>Observation 1</w:t>
            </w:r>
            <w:r>
              <w:rPr>
                <w:rFonts w:eastAsia="Yu Mincho"/>
                <w:b/>
                <w:sz w:val="22"/>
                <w:szCs w:val="22"/>
                <w:lang w:val="en-GB" w:eastAsia="ja-JP"/>
              </w:rPr>
              <w:t xml:space="preserve">: </w:t>
            </w:r>
            <w:r>
              <w:rPr>
                <w:rFonts w:eastAsia="MS Mincho"/>
                <w:b/>
                <w:sz w:val="22"/>
                <w:lang w:val="en-GB" w:eastAsia="ja-JP"/>
              </w:rPr>
              <w:t>There is the relationship between the resource overhead of TRS/CSI-RS and how to indicate whether TRS/CSI-RS is available or not, e.g., L1-based indication or higher layer signalling.</w:t>
            </w:r>
          </w:p>
          <w:p w14:paraId="46353149" w14:textId="77777777" w:rsidR="00801EB8" w:rsidRDefault="00F0228D">
            <w:pPr>
              <w:spacing w:before="0" w:after="120" w:line="240" w:lineRule="auto"/>
              <w:ind w:firstLine="0"/>
              <w:rPr>
                <w:rFonts w:eastAsia="Yu Mincho"/>
                <w:b/>
                <w:sz w:val="22"/>
                <w:szCs w:val="22"/>
                <w:lang w:val="en-GB" w:eastAsia="ja-JP"/>
              </w:rPr>
            </w:pPr>
            <w:r>
              <w:rPr>
                <w:rFonts w:eastAsia="Yu Mincho"/>
                <w:b/>
                <w:sz w:val="22"/>
                <w:szCs w:val="22"/>
                <w:u w:val="single"/>
                <w:lang w:val="en-GB" w:eastAsia="ja-JP"/>
              </w:rPr>
              <w:t>Observation 2</w:t>
            </w:r>
            <w:r>
              <w:rPr>
                <w:rFonts w:eastAsia="Yu Mincho"/>
                <w:b/>
                <w:sz w:val="22"/>
                <w:szCs w:val="22"/>
                <w:lang w:val="en-GB" w:eastAsia="ja-JP"/>
              </w:rPr>
              <w:t xml:space="preserve">: </w:t>
            </w:r>
            <w:r>
              <w:rPr>
                <w:rFonts w:eastAsia="MS Mincho"/>
                <w:b/>
                <w:sz w:val="22"/>
                <w:lang w:val="en-GB" w:eastAsia="ja-JP"/>
              </w:rPr>
              <w:t>In order to ensure UE sleep time as much as possible, it would be beneficial that TRS/CSI-RS for idle/inactive-mode UE is located in front of PO or around SSB.</w:t>
            </w:r>
          </w:p>
          <w:p w14:paraId="01B08B60" w14:textId="77777777" w:rsidR="00801EB8" w:rsidRDefault="00F0228D">
            <w:pPr>
              <w:spacing w:before="0" w:after="120" w:line="240" w:lineRule="auto"/>
              <w:ind w:firstLine="0"/>
              <w:rPr>
                <w:rFonts w:eastAsia="Yu Mincho"/>
                <w:b/>
                <w:sz w:val="22"/>
                <w:szCs w:val="22"/>
                <w:lang w:val="en-GB" w:eastAsia="ja-JP"/>
              </w:rPr>
            </w:pPr>
            <w:r>
              <w:rPr>
                <w:rFonts w:eastAsia="Yu Mincho"/>
                <w:b/>
                <w:sz w:val="22"/>
                <w:szCs w:val="22"/>
                <w:u w:val="single"/>
                <w:lang w:val="en-GB" w:eastAsia="ja-JP"/>
              </w:rPr>
              <w:t>Proposal 3</w:t>
            </w:r>
            <w:r>
              <w:rPr>
                <w:rFonts w:eastAsia="Yu Mincho"/>
                <w:b/>
                <w:sz w:val="22"/>
                <w:szCs w:val="22"/>
                <w:lang w:val="en-GB" w:eastAsia="ja-JP"/>
              </w:rPr>
              <w:t>: The resource location of TRS/CSI-RS should be considered taking into account the decision on the resource location of paging early indication.</w:t>
            </w:r>
          </w:p>
        </w:tc>
      </w:tr>
      <w:tr w:rsidR="00801EB8" w14:paraId="64C673E6" w14:textId="77777777">
        <w:tc>
          <w:tcPr>
            <w:tcW w:w="1505" w:type="dxa"/>
          </w:tcPr>
          <w:p w14:paraId="56DC219A" w14:textId="77777777" w:rsidR="00801EB8" w:rsidRDefault="00F0228D">
            <w:pPr>
              <w:ind w:firstLine="0"/>
              <w:rPr>
                <w:lang w:val="en-GB"/>
              </w:rPr>
            </w:pPr>
            <w:r>
              <w:rPr>
                <w:lang w:val="en-GB"/>
              </w:rPr>
              <w:t>Ericsson [20]</w:t>
            </w:r>
          </w:p>
        </w:tc>
        <w:tc>
          <w:tcPr>
            <w:tcW w:w="8457" w:type="dxa"/>
          </w:tcPr>
          <w:p w14:paraId="560206F5" w14:textId="77777777" w:rsidR="00801EB8" w:rsidRDefault="00F0228D">
            <w:pPr>
              <w:widowControl w:val="0"/>
              <w:tabs>
                <w:tab w:val="right" w:leader="dot" w:pos="9629"/>
              </w:tabs>
              <w:spacing w:before="0" w:after="120" w:line="259" w:lineRule="auto"/>
              <w:ind w:left="1701" w:hanging="1701"/>
              <w:jc w:val="left"/>
              <w:rPr>
                <w:rFonts w:ascii="Calibri" w:eastAsia="DengXian" w:hAnsi="Calibri"/>
                <w:kern w:val="2"/>
                <w:szCs w:val="22"/>
              </w:rPr>
            </w:pPr>
            <w:r>
              <w:fldChar w:fldCharType="begin"/>
            </w:r>
            <w:r>
              <w:rPr>
                <w:rStyle w:val="IndexLink"/>
                <w:rFonts w:ascii="Arial" w:eastAsia="DengXian" w:hAnsi="Arial" w:cs="Arial"/>
                <w:b/>
                <w:kern w:val="2"/>
                <w:szCs w:val="22"/>
                <w:u w:val="single"/>
              </w:rPr>
              <w:instrText>TOC \c</w:instrText>
            </w:r>
            <w:r>
              <w:rPr>
                <w:rStyle w:val="IndexLink"/>
                <w:rFonts w:ascii="Arial" w:eastAsia="DengXian" w:hAnsi="Arial" w:cs="Arial"/>
                <w:b/>
                <w:kern w:val="2"/>
                <w:szCs w:val="22"/>
                <w:u w:val="single"/>
              </w:rPr>
              <w:fldChar w:fldCharType="separate"/>
            </w:r>
            <w:hyperlink w:anchor="_Toc54384076">
              <w:r>
                <w:rPr>
                  <w:rStyle w:val="IndexLink"/>
                  <w:rFonts w:ascii="Arial" w:eastAsia="DengXian" w:hAnsi="Arial" w:cs="Arial"/>
                  <w:b/>
                  <w:kern w:val="2"/>
                  <w:szCs w:val="22"/>
                  <w:u w:val="single"/>
                </w:rPr>
                <w:t>Observation 1</w:t>
              </w:r>
              <w:r>
                <w:rPr>
                  <w:rStyle w:val="IndexLink"/>
                  <w:rFonts w:ascii="Calibri" w:eastAsia="DengXian" w:hAnsi="Calibri"/>
                  <w:kern w:val="2"/>
                  <w:szCs w:val="22"/>
                </w:rPr>
                <w:tab/>
              </w:r>
              <w:r>
                <w:fldChar w:fldCharType="begin"/>
              </w:r>
              <w:r>
                <w:instrText>PAGEREF _Toc54384076 \h</w:instrText>
              </w:r>
              <w:r>
                <w:fldChar w:fldCharType="separate"/>
              </w:r>
              <w:r>
                <w:rPr>
                  <w:rStyle w:val="IndexLink"/>
                  <w:rFonts w:ascii="Arial" w:eastAsia="DengXian" w:hAnsi="Arial" w:cs="Arial"/>
                  <w:b/>
                  <w:kern w:val="2"/>
                  <w:szCs w:val="22"/>
                  <w:u w:val="single"/>
                </w:rPr>
                <w:t>TRS is the most suitable connected mode CSI-RS resource whose potential occasion(s) can be provided to the idle UE.</w:t>
              </w:r>
              <w:r>
                <w:fldChar w:fldCharType="end"/>
              </w:r>
            </w:hyperlink>
          </w:p>
          <w:p w14:paraId="26D1C211" w14:textId="77777777" w:rsidR="00801EB8" w:rsidRDefault="0037058D">
            <w:pPr>
              <w:widowControl w:val="0"/>
              <w:tabs>
                <w:tab w:val="right" w:leader="dot" w:pos="9629"/>
              </w:tabs>
              <w:spacing w:before="0" w:after="120" w:line="259" w:lineRule="auto"/>
              <w:ind w:left="1701" w:hanging="1701"/>
              <w:jc w:val="left"/>
              <w:rPr>
                <w:rFonts w:ascii="Calibri" w:eastAsia="DengXian" w:hAnsi="Calibri"/>
                <w:kern w:val="2"/>
                <w:szCs w:val="22"/>
              </w:rPr>
            </w:pPr>
            <w:hyperlink w:anchor="_Toc54384077">
              <w:r w:rsidR="00F0228D">
                <w:rPr>
                  <w:rStyle w:val="IndexLink"/>
                  <w:rFonts w:ascii="Arial" w:eastAsia="DengXian" w:hAnsi="Arial" w:cs="Arial"/>
                  <w:b/>
                  <w:kern w:val="2"/>
                  <w:szCs w:val="22"/>
                  <w:u w:val="single"/>
                </w:rPr>
                <w:t>Observation 2</w:t>
              </w:r>
              <w:r w:rsidR="00F0228D">
                <w:rPr>
                  <w:rStyle w:val="IndexLink"/>
                  <w:rFonts w:ascii="Calibri" w:eastAsia="DengXian" w:hAnsi="Calibri"/>
                  <w:kern w:val="2"/>
                  <w:szCs w:val="22"/>
                </w:rPr>
                <w:tab/>
              </w:r>
              <w:r w:rsidR="00F0228D">
                <w:fldChar w:fldCharType="begin"/>
              </w:r>
              <w:r w:rsidR="00F0228D">
                <w:instrText>PAGEREF _Toc54384077 \h</w:instrText>
              </w:r>
              <w:r w:rsidR="00F0228D">
                <w:fldChar w:fldCharType="separate"/>
              </w:r>
              <w:r w:rsidR="00F0228D">
                <w:rPr>
                  <w:rStyle w:val="IndexLink"/>
                  <w:rFonts w:ascii="Arial" w:eastAsia="DengXian" w:hAnsi="Arial" w:cs="Arial"/>
                  <w:b/>
                  <w:kern w:val="2"/>
                  <w:szCs w:val="22"/>
                  <w:u w:val="single"/>
                </w:rPr>
                <w:t>Using TRS during idle mode provides UE PS gain of up to 4.7% in the most optimistic case under the assumption that there is 100% increase in persistent transmissions by the NW (i.e., a TRS with same periodicity as SSB is always available to the UE).</w:t>
              </w:r>
              <w:r w:rsidR="00F0228D">
                <w:fldChar w:fldCharType="end"/>
              </w:r>
            </w:hyperlink>
          </w:p>
          <w:p w14:paraId="580ED094" w14:textId="77777777" w:rsidR="00801EB8" w:rsidRDefault="0037058D">
            <w:pPr>
              <w:widowControl w:val="0"/>
              <w:tabs>
                <w:tab w:val="right" w:leader="dot" w:pos="9629"/>
              </w:tabs>
              <w:spacing w:before="0" w:after="120" w:line="259" w:lineRule="auto"/>
              <w:ind w:left="1701" w:hanging="1701"/>
              <w:jc w:val="left"/>
              <w:rPr>
                <w:rFonts w:ascii="Calibri" w:eastAsia="DengXian" w:hAnsi="Calibri"/>
                <w:kern w:val="2"/>
                <w:szCs w:val="22"/>
              </w:rPr>
            </w:pPr>
            <w:hyperlink w:anchor="_Toc54384078">
              <w:r w:rsidR="00F0228D">
                <w:rPr>
                  <w:rStyle w:val="IndexLink"/>
                  <w:rFonts w:ascii="Arial" w:eastAsia="DengXian" w:hAnsi="Arial" w:cs="Arial"/>
                  <w:b/>
                  <w:kern w:val="2"/>
                  <w:szCs w:val="22"/>
                  <w:u w:val="single"/>
                </w:rPr>
                <w:t>Observation 3</w:t>
              </w:r>
              <w:r w:rsidR="00F0228D">
                <w:rPr>
                  <w:rStyle w:val="IndexLink"/>
                  <w:rFonts w:ascii="Calibri" w:eastAsia="DengXian" w:hAnsi="Calibri"/>
                  <w:kern w:val="2"/>
                  <w:szCs w:val="22"/>
                </w:rPr>
                <w:tab/>
              </w:r>
              <w:r w:rsidR="00F0228D">
                <w:fldChar w:fldCharType="begin"/>
              </w:r>
              <w:r w:rsidR="00F0228D">
                <w:instrText>PAGEREF _Toc54384078 \h</w:instrText>
              </w:r>
              <w:r w:rsidR="00F0228D">
                <w:fldChar w:fldCharType="separate"/>
              </w:r>
              <w:r w:rsidR="00F0228D">
                <w:rPr>
                  <w:rStyle w:val="IndexLink"/>
                  <w:rFonts w:ascii="Arial" w:eastAsia="DengXian" w:hAnsi="Arial" w:cs="Arial"/>
                  <w:b/>
                  <w:kern w:val="2"/>
                  <w:szCs w:val="22"/>
                  <w:u w:val="single"/>
                </w:rPr>
                <w:t>In a typical average case where the latest SSB is 10 ms before a PO and TRS is 5ms after SSB, the UE power saving gain is 0.5% and 3.4% for the cases where the UE needs to process one and two SSBs before PO, respectively.</w:t>
              </w:r>
              <w:r w:rsidR="00F0228D">
                <w:fldChar w:fldCharType="end"/>
              </w:r>
            </w:hyperlink>
          </w:p>
          <w:p w14:paraId="4B64A5C4" w14:textId="77777777" w:rsidR="00801EB8" w:rsidRDefault="0037058D">
            <w:pPr>
              <w:widowControl w:val="0"/>
              <w:tabs>
                <w:tab w:val="right" w:leader="dot" w:pos="9629"/>
              </w:tabs>
              <w:spacing w:before="0" w:after="120" w:line="259" w:lineRule="auto"/>
              <w:ind w:left="1701" w:hanging="1701"/>
              <w:jc w:val="left"/>
              <w:rPr>
                <w:rFonts w:ascii="Calibri" w:eastAsia="DengXian" w:hAnsi="Calibri"/>
                <w:kern w:val="2"/>
                <w:szCs w:val="22"/>
              </w:rPr>
            </w:pPr>
            <w:hyperlink w:anchor="_Toc54384079">
              <w:r w:rsidR="00F0228D">
                <w:rPr>
                  <w:rStyle w:val="IndexLink"/>
                  <w:rFonts w:ascii="Arial" w:eastAsia="DengXian" w:hAnsi="Arial" w:cs="Arial"/>
                  <w:b/>
                  <w:kern w:val="2"/>
                  <w:szCs w:val="22"/>
                  <w:u w:val="single"/>
                </w:rPr>
                <w:t>Observation 4</w:t>
              </w:r>
              <w:r w:rsidR="00F0228D">
                <w:rPr>
                  <w:rStyle w:val="IndexLink"/>
                  <w:rFonts w:ascii="Calibri" w:eastAsia="DengXian" w:hAnsi="Calibri"/>
                  <w:kern w:val="2"/>
                  <w:szCs w:val="22"/>
                </w:rPr>
                <w:tab/>
              </w:r>
              <w:r w:rsidR="00F0228D">
                <w:fldChar w:fldCharType="begin"/>
              </w:r>
              <w:r w:rsidR="00F0228D">
                <w:instrText>PAGEREF _Toc54384079 \h</w:instrText>
              </w:r>
              <w:r w:rsidR="00F0228D">
                <w:fldChar w:fldCharType="separate"/>
              </w:r>
              <w:r w:rsidR="00F0228D">
                <w:rPr>
                  <w:rStyle w:val="IndexLink"/>
                  <w:rFonts w:ascii="Arial" w:eastAsia="DengXian" w:hAnsi="Arial" w:cs="Arial"/>
                  <w:b/>
                  <w:kern w:val="2"/>
                  <w:szCs w:val="22"/>
                  <w:u w:val="single"/>
                </w:rPr>
                <w:t>Keeping TRS transmissions on solely for supporting idle mode UEs increases NW power consumption significantly (e.g. by 22% to 60% depending TRS periodicity and offset to SSB).</w:t>
              </w:r>
              <w:r w:rsidR="00F0228D">
                <w:fldChar w:fldCharType="end"/>
              </w:r>
            </w:hyperlink>
          </w:p>
          <w:p w14:paraId="6F382E89" w14:textId="77777777" w:rsidR="00801EB8" w:rsidRDefault="0037058D">
            <w:pPr>
              <w:widowControl w:val="0"/>
              <w:tabs>
                <w:tab w:val="right" w:leader="dot" w:pos="9629"/>
              </w:tabs>
              <w:spacing w:before="0" w:after="120" w:line="259" w:lineRule="auto"/>
              <w:ind w:left="1701" w:hanging="1701"/>
              <w:jc w:val="left"/>
              <w:rPr>
                <w:rFonts w:ascii="Calibri" w:eastAsia="DengXian" w:hAnsi="Calibri"/>
                <w:kern w:val="2"/>
                <w:szCs w:val="22"/>
              </w:rPr>
            </w:pPr>
            <w:hyperlink w:anchor="_Toc54384080">
              <w:r w:rsidR="00F0228D">
                <w:rPr>
                  <w:rStyle w:val="IndexLink"/>
                  <w:rFonts w:ascii="Arial" w:eastAsia="DengXian" w:hAnsi="Arial" w:cs="Arial"/>
                  <w:b/>
                  <w:kern w:val="2"/>
                  <w:szCs w:val="22"/>
                  <w:u w:val="single"/>
                </w:rPr>
                <w:t>Observation 5</w:t>
              </w:r>
              <w:r w:rsidR="00F0228D">
                <w:rPr>
                  <w:rStyle w:val="IndexLink"/>
                  <w:rFonts w:ascii="Calibri" w:eastAsia="DengXian" w:hAnsi="Calibri"/>
                  <w:kern w:val="2"/>
                  <w:szCs w:val="22"/>
                </w:rPr>
                <w:tab/>
              </w:r>
              <w:r w:rsidR="00F0228D">
                <w:fldChar w:fldCharType="begin"/>
              </w:r>
              <w:r w:rsidR="00F0228D">
                <w:instrText>PAGEREF _Toc54384080 \h</w:instrText>
              </w:r>
              <w:r w:rsidR="00F0228D">
                <w:fldChar w:fldCharType="separate"/>
              </w:r>
              <w:r w:rsidR="00F0228D">
                <w:rPr>
                  <w:rStyle w:val="IndexLink"/>
                  <w:rFonts w:ascii="Arial" w:eastAsia="DengXian" w:hAnsi="Arial" w:cs="Arial"/>
                  <w:b/>
                  <w:kern w:val="2"/>
                  <w:szCs w:val="22"/>
                  <w:u w:val="single"/>
                </w:rPr>
                <w:t>Using L1 signaling to announce activation/deactivation of TRS transmissions for idle UEs increases NW power consumption significantly (e.g. by 69% to 138% depending TRS periodicity and offset to SSB).</w:t>
              </w:r>
              <w:r w:rsidR="00F0228D">
                <w:fldChar w:fldCharType="end"/>
              </w:r>
            </w:hyperlink>
          </w:p>
          <w:p w14:paraId="595E31E8" w14:textId="77777777" w:rsidR="00801EB8" w:rsidRDefault="0037058D">
            <w:pPr>
              <w:widowControl w:val="0"/>
              <w:tabs>
                <w:tab w:val="right" w:leader="dot" w:pos="9629"/>
              </w:tabs>
              <w:spacing w:before="0" w:after="120" w:line="259" w:lineRule="auto"/>
              <w:ind w:left="1701" w:hanging="1701"/>
              <w:jc w:val="left"/>
              <w:rPr>
                <w:rFonts w:ascii="Calibri" w:eastAsia="DengXian" w:hAnsi="Calibri"/>
                <w:kern w:val="2"/>
                <w:szCs w:val="22"/>
              </w:rPr>
            </w:pPr>
            <w:hyperlink w:anchor="_Toc54384081">
              <w:r w:rsidR="00F0228D">
                <w:rPr>
                  <w:rStyle w:val="IndexLink"/>
                  <w:rFonts w:ascii="Arial" w:eastAsia="DengXian" w:hAnsi="Arial" w:cs="Arial"/>
                  <w:b/>
                  <w:kern w:val="2"/>
                  <w:szCs w:val="22"/>
                  <w:u w:val="single"/>
                </w:rPr>
                <w:t>Observation 6</w:t>
              </w:r>
              <w:r w:rsidR="00F0228D">
                <w:rPr>
                  <w:rStyle w:val="IndexLink"/>
                  <w:rFonts w:ascii="Calibri" w:eastAsia="DengXian" w:hAnsi="Calibri"/>
                  <w:kern w:val="2"/>
                  <w:szCs w:val="22"/>
                </w:rPr>
                <w:tab/>
              </w:r>
              <w:r w:rsidR="00F0228D">
                <w:fldChar w:fldCharType="begin"/>
              </w:r>
              <w:r w:rsidR="00F0228D">
                <w:instrText>PAGEREF _Toc54384081 \h</w:instrText>
              </w:r>
              <w:r w:rsidR="00F0228D">
                <w:fldChar w:fldCharType="separate"/>
              </w:r>
              <w:r w:rsidR="00F0228D">
                <w:rPr>
                  <w:rStyle w:val="IndexLink"/>
                  <w:rFonts w:ascii="Arial" w:eastAsia="DengXian" w:hAnsi="Arial" w:cs="Arial"/>
                  <w:b/>
                  <w:kern w:val="2"/>
                  <w:szCs w:val="22"/>
                  <w:u w:val="single"/>
                </w:rPr>
                <w:t>L1 signaling based indication of TRS availability leads to a significant additional NW power consumption, and up to 900% more signaling overhead which is not justifiable with respect to the limited UE PS gain.</w:t>
              </w:r>
              <w:r w:rsidR="00F0228D">
                <w:fldChar w:fldCharType="end"/>
              </w:r>
            </w:hyperlink>
          </w:p>
          <w:p w14:paraId="0DAD801B" w14:textId="77777777" w:rsidR="00801EB8" w:rsidRDefault="0037058D">
            <w:pPr>
              <w:widowControl w:val="0"/>
              <w:tabs>
                <w:tab w:val="right" w:leader="dot" w:pos="9629"/>
              </w:tabs>
              <w:spacing w:before="0" w:after="120" w:line="259" w:lineRule="auto"/>
              <w:ind w:left="1701" w:hanging="1701"/>
              <w:jc w:val="left"/>
              <w:rPr>
                <w:rFonts w:ascii="Calibri" w:eastAsia="DengXian" w:hAnsi="Calibri"/>
                <w:kern w:val="2"/>
                <w:szCs w:val="22"/>
              </w:rPr>
            </w:pPr>
            <w:hyperlink w:anchor="_Toc54384082">
              <w:r w:rsidR="00F0228D">
                <w:rPr>
                  <w:rStyle w:val="IndexLink"/>
                  <w:rFonts w:ascii="Arial" w:eastAsia="DengXian" w:hAnsi="Arial" w:cs="Arial"/>
                  <w:b/>
                  <w:kern w:val="2"/>
                  <w:szCs w:val="22"/>
                  <w:u w:val="single"/>
                </w:rPr>
                <w:t>Observation 7</w:t>
              </w:r>
              <w:r w:rsidR="00F0228D">
                <w:rPr>
                  <w:rStyle w:val="IndexLink"/>
                  <w:rFonts w:ascii="Calibri" w:eastAsia="DengXian" w:hAnsi="Calibri"/>
                  <w:kern w:val="2"/>
                  <w:szCs w:val="22"/>
                </w:rPr>
                <w:tab/>
              </w:r>
              <w:r w:rsidR="00F0228D">
                <w:fldChar w:fldCharType="begin"/>
              </w:r>
              <w:r w:rsidR="00F0228D">
                <w:instrText>PAGEREF _Toc54384082 \h</w:instrText>
              </w:r>
              <w:r w:rsidR="00F0228D">
                <w:fldChar w:fldCharType="separate"/>
              </w:r>
              <w:r w:rsidR="00F0228D">
                <w:rPr>
                  <w:rStyle w:val="IndexLink"/>
                  <w:rFonts w:ascii="Arial" w:eastAsia="DengXian" w:hAnsi="Arial" w:cs="Arial"/>
                  <w:b/>
                  <w:kern w:val="2"/>
                  <w:szCs w:val="22"/>
                  <w:u w:val="single"/>
                </w:rPr>
                <w:t>Idle UEs should be able to handle at least the case where TRS is present/absent in potential TRS occasions without additional signaling from NW.</w:t>
              </w:r>
              <w:r w:rsidR="00F0228D">
                <w:fldChar w:fldCharType="end"/>
              </w:r>
            </w:hyperlink>
          </w:p>
          <w:p w14:paraId="541831B9" w14:textId="77777777" w:rsidR="00801EB8" w:rsidRDefault="0037058D">
            <w:pPr>
              <w:widowControl w:val="0"/>
              <w:tabs>
                <w:tab w:val="right" w:leader="dot" w:pos="9629"/>
              </w:tabs>
              <w:spacing w:before="0" w:after="120" w:line="259" w:lineRule="auto"/>
              <w:ind w:left="1701" w:hanging="1701"/>
              <w:jc w:val="left"/>
              <w:rPr>
                <w:rFonts w:ascii="Calibri" w:eastAsia="DengXian" w:hAnsi="Calibri"/>
                <w:kern w:val="2"/>
                <w:szCs w:val="22"/>
              </w:rPr>
            </w:pPr>
            <w:hyperlink w:anchor="_Toc54384083">
              <w:r w:rsidR="00F0228D">
                <w:rPr>
                  <w:rStyle w:val="IndexLink"/>
                  <w:rFonts w:ascii="Arial" w:eastAsia="DengXian" w:hAnsi="Arial" w:cs="Arial"/>
                  <w:b/>
                  <w:kern w:val="2"/>
                  <w:szCs w:val="22"/>
                  <w:u w:val="single"/>
                </w:rPr>
                <w:t>Observation 8</w:t>
              </w:r>
              <w:r w:rsidR="00F0228D">
                <w:rPr>
                  <w:rStyle w:val="IndexLink"/>
                  <w:rFonts w:ascii="Calibri" w:eastAsia="DengXian" w:hAnsi="Calibri"/>
                  <w:kern w:val="2"/>
                  <w:szCs w:val="22"/>
                </w:rPr>
                <w:tab/>
              </w:r>
              <w:r w:rsidR="00F0228D">
                <w:fldChar w:fldCharType="begin"/>
              </w:r>
              <w:r w:rsidR="00F0228D">
                <w:instrText>PAGEREF _Toc54384083 \h</w:instrText>
              </w:r>
              <w:r w:rsidR="00F0228D">
                <w:fldChar w:fldCharType="separate"/>
              </w:r>
              <w:r w:rsidR="00F0228D">
                <w:rPr>
                  <w:rStyle w:val="IndexLink"/>
                  <w:rFonts w:ascii="Arial" w:eastAsia="DengXian" w:hAnsi="Arial" w:cs="Arial"/>
                  <w:b/>
                  <w:kern w:val="2"/>
                  <w:szCs w:val="22"/>
                  <w:u w:val="single"/>
                </w:rPr>
                <w:t>Idle-mode UEs can detect TRS based on the provided potential occasions by using UE implementation-based techniques</w:t>
              </w:r>
              <w:r w:rsidR="00F0228D">
                <w:fldChar w:fldCharType="end"/>
              </w:r>
            </w:hyperlink>
          </w:p>
          <w:p w14:paraId="3F385C9A" w14:textId="77777777" w:rsidR="00801EB8" w:rsidRDefault="0037058D">
            <w:pPr>
              <w:widowControl w:val="0"/>
              <w:tabs>
                <w:tab w:val="right" w:leader="dot" w:pos="9629"/>
              </w:tabs>
              <w:spacing w:before="0" w:after="120" w:line="259" w:lineRule="auto"/>
              <w:ind w:left="1701" w:hanging="1701"/>
              <w:jc w:val="left"/>
              <w:rPr>
                <w:rFonts w:ascii="Calibri" w:eastAsia="DengXian" w:hAnsi="Calibri"/>
                <w:kern w:val="2"/>
                <w:szCs w:val="22"/>
              </w:rPr>
            </w:pPr>
            <w:hyperlink w:anchor="_Toc54384084">
              <w:r w:rsidR="00F0228D">
                <w:rPr>
                  <w:rStyle w:val="IndexLink"/>
                  <w:rFonts w:ascii="Arial" w:eastAsia="DengXian" w:hAnsi="Arial" w:cs="Arial"/>
                  <w:b/>
                  <w:kern w:val="2"/>
                  <w:szCs w:val="22"/>
                  <w:u w:val="single"/>
                </w:rPr>
                <w:t>Observation 9</w:t>
              </w:r>
              <w:r w:rsidR="00F0228D">
                <w:rPr>
                  <w:rStyle w:val="IndexLink"/>
                  <w:rFonts w:ascii="Calibri" w:eastAsia="DengXian" w:hAnsi="Calibri"/>
                  <w:kern w:val="2"/>
                  <w:szCs w:val="22"/>
                </w:rPr>
                <w:tab/>
              </w:r>
              <w:r w:rsidR="00F0228D">
                <w:fldChar w:fldCharType="begin"/>
              </w:r>
              <w:r w:rsidR="00F0228D">
                <w:instrText>PAGEREF _Toc54384084 \h</w:instrText>
              </w:r>
              <w:r w:rsidR="00F0228D">
                <w:fldChar w:fldCharType="separate"/>
              </w:r>
              <w:r w:rsidR="00F0228D">
                <w:rPr>
                  <w:rStyle w:val="IndexLink"/>
                  <w:rFonts w:ascii="Arial" w:eastAsia="DengXian" w:hAnsi="Arial" w:cs="Arial"/>
                  <w:b/>
                  <w:kern w:val="2"/>
                  <w:szCs w:val="22"/>
                  <w:u w:val="single"/>
                </w:rPr>
                <w:t>The current specifications do not allow using TRS for RRM measurements.</w:t>
              </w:r>
              <w:r w:rsidR="00F0228D">
                <w:fldChar w:fldCharType="end"/>
              </w:r>
            </w:hyperlink>
          </w:p>
          <w:p w14:paraId="704543FA" w14:textId="77777777" w:rsidR="00801EB8" w:rsidRDefault="0037058D">
            <w:pPr>
              <w:widowControl w:val="0"/>
              <w:tabs>
                <w:tab w:val="right" w:leader="dot" w:pos="9629"/>
              </w:tabs>
              <w:spacing w:before="0" w:after="120" w:line="259" w:lineRule="auto"/>
              <w:ind w:left="1701" w:hanging="1701"/>
              <w:jc w:val="left"/>
              <w:rPr>
                <w:rFonts w:ascii="Calibri" w:eastAsia="DengXian" w:hAnsi="Calibri"/>
                <w:kern w:val="2"/>
                <w:szCs w:val="22"/>
              </w:rPr>
            </w:pPr>
            <w:hyperlink w:anchor="_Toc54384085">
              <w:r w:rsidR="00F0228D">
                <w:rPr>
                  <w:rStyle w:val="IndexLink"/>
                  <w:rFonts w:ascii="Arial" w:eastAsia="DengXian" w:hAnsi="Arial" w:cs="Arial"/>
                  <w:b/>
                  <w:kern w:val="2"/>
                  <w:szCs w:val="22"/>
                  <w:u w:val="single"/>
                </w:rPr>
                <w:t>Observation 10</w:t>
              </w:r>
              <w:r w:rsidR="00F0228D">
                <w:rPr>
                  <w:rStyle w:val="IndexLink"/>
                  <w:rFonts w:ascii="Calibri" w:eastAsia="DengXian" w:hAnsi="Calibri"/>
                  <w:kern w:val="2"/>
                  <w:szCs w:val="22"/>
                </w:rPr>
                <w:tab/>
              </w:r>
              <w:r w:rsidR="00F0228D">
                <w:fldChar w:fldCharType="begin"/>
              </w:r>
              <w:r w:rsidR="00F0228D">
                <w:instrText>PAGEREF _Toc54384085 \h</w:instrText>
              </w:r>
              <w:r w:rsidR="00F0228D">
                <w:fldChar w:fldCharType="separate"/>
              </w:r>
              <w:r w:rsidR="00F0228D">
                <w:rPr>
                  <w:rStyle w:val="IndexLink"/>
                  <w:rFonts w:ascii="Arial" w:eastAsia="DengXian" w:hAnsi="Arial" w:cs="Arial"/>
                  <w:b/>
                  <w:kern w:val="2"/>
                  <w:szCs w:val="22"/>
                  <w:u w:val="single"/>
                </w:rPr>
                <w:t>Allowing to use TRS for RRM measurements has RAN4 impact.</w:t>
              </w:r>
              <w:r w:rsidR="00F0228D">
                <w:fldChar w:fldCharType="end"/>
              </w:r>
            </w:hyperlink>
          </w:p>
          <w:p w14:paraId="2C4DCB54" w14:textId="77777777" w:rsidR="00801EB8" w:rsidRDefault="0037058D">
            <w:pPr>
              <w:widowControl w:val="0"/>
              <w:tabs>
                <w:tab w:val="right" w:leader="dot" w:pos="9629"/>
              </w:tabs>
              <w:spacing w:before="0" w:after="120" w:line="259" w:lineRule="auto"/>
              <w:ind w:left="1701" w:hanging="1701"/>
              <w:jc w:val="left"/>
              <w:rPr>
                <w:rFonts w:ascii="Calibri" w:eastAsia="DengXian" w:hAnsi="Calibri"/>
                <w:kern w:val="2"/>
                <w:szCs w:val="22"/>
              </w:rPr>
            </w:pPr>
            <w:hyperlink w:anchor="_Toc54384086">
              <w:r w:rsidR="00F0228D">
                <w:rPr>
                  <w:rStyle w:val="IndexLink"/>
                  <w:rFonts w:ascii="Arial" w:eastAsia="DengXian" w:hAnsi="Arial" w:cs="Arial"/>
                  <w:b/>
                  <w:kern w:val="2"/>
                  <w:szCs w:val="22"/>
                  <w:u w:val="single"/>
                </w:rPr>
                <w:t>Observation 11</w:t>
              </w:r>
              <w:r w:rsidR="00F0228D">
                <w:rPr>
                  <w:rStyle w:val="IndexLink"/>
                  <w:rFonts w:ascii="Calibri" w:eastAsia="DengXian" w:hAnsi="Calibri"/>
                  <w:kern w:val="2"/>
                  <w:szCs w:val="22"/>
                </w:rPr>
                <w:tab/>
              </w:r>
              <w:r w:rsidR="00F0228D">
                <w:fldChar w:fldCharType="begin"/>
              </w:r>
              <w:r w:rsidR="00F0228D">
                <w:instrText>PAGEREF _Toc54384086 \h</w:instrText>
              </w:r>
              <w:r w:rsidR="00F0228D">
                <w:fldChar w:fldCharType="separate"/>
              </w:r>
              <w:r w:rsidR="00F0228D">
                <w:rPr>
                  <w:rStyle w:val="IndexLink"/>
                  <w:rFonts w:ascii="Arial" w:eastAsia="DengXian" w:hAnsi="Arial" w:cs="Arial"/>
                  <w:b/>
                  <w:kern w:val="2"/>
                  <w:szCs w:val="22"/>
                  <w:u w:val="single"/>
                </w:rPr>
                <w:t xml:space="preserve">TRS/CSI-RS occasion(s) that can be shared to idle/inactive mode UE </w:t>
              </w:r>
              <w:r w:rsidR="00F0228D">
                <w:rPr>
                  <w:rStyle w:val="IndexLink"/>
                  <w:rFonts w:ascii="Arial" w:eastAsia="DengXian" w:hAnsi="Arial" w:cs="Arial"/>
                  <w:b/>
                  <w:kern w:val="2"/>
                  <w:szCs w:val="22"/>
                  <w:u w:val="single"/>
                </w:rPr>
                <w:lastRenderedPageBreak/>
                <w:t>cannot be used as PEI as TRS may or may not be present.</w:t>
              </w:r>
              <w:r w:rsidR="00F0228D">
                <w:fldChar w:fldCharType="end"/>
              </w:r>
            </w:hyperlink>
            <w:r w:rsidR="00F0228D">
              <w:rPr>
                <w:rStyle w:val="IndexLink"/>
                <w:rFonts w:ascii="Arial" w:eastAsia="DengXian" w:hAnsi="Arial" w:cs="Arial"/>
                <w:b/>
                <w:kern w:val="2"/>
                <w:szCs w:val="22"/>
                <w:u w:val="single"/>
              </w:rPr>
              <w:fldChar w:fldCharType="end"/>
            </w:r>
          </w:p>
          <w:p w14:paraId="3F7E1295" w14:textId="77777777" w:rsidR="00801EB8" w:rsidRDefault="00801EB8">
            <w:pPr>
              <w:widowControl w:val="0"/>
              <w:tabs>
                <w:tab w:val="right" w:leader="dot" w:pos="9629"/>
              </w:tabs>
              <w:spacing w:before="0" w:after="120" w:line="259" w:lineRule="auto"/>
              <w:ind w:left="1701" w:hanging="1701"/>
              <w:jc w:val="left"/>
              <w:rPr>
                <w:rFonts w:ascii="Calibri" w:eastAsia="DengXian" w:hAnsi="Calibri"/>
                <w:kern w:val="2"/>
                <w:szCs w:val="22"/>
              </w:rPr>
            </w:pPr>
          </w:p>
          <w:p w14:paraId="629BB964" w14:textId="77777777" w:rsidR="00801EB8" w:rsidRDefault="00F0228D">
            <w:r>
              <w:fldChar w:fldCharType="begin"/>
            </w:r>
            <w:r>
              <w:rPr>
                <w:rStyle w:val="IndexLink"/>
                <w:rFonts w:ascii="Arial" w:eastAsia="DengXian" w:hAnsi="Arial" w:cs="Arial"/>
                <w:b/>
                <w:kern w:val="2"/>
                <w:szCs w:val="22"/>
                <w:u w:val="single"/>
              </w:rPr>
              <w:instrText>TOC \c</w:instrText>
            </w:r>
            <w:r>
              <w:rPr>
                <w:rStyle w:val="IndexLink"/>
                <w:rFonts w:ascii="Arial" w:eastAsia="DengXian" w:hAnsi="Arial" w:cs="Arial"/>
                <w:b/>
                <w:kern w:val="2"/>
                <w:szCs w:val="22"/>
                <w:u w:val="single"/>
              </w:rPr>
              <w:fldChar w:fldCharType="separate"/>
            </w:r>
            <w:hyperlink w:anchor="_Toc54384087">
              <w:r>
                <w:rPr>
                  <w:rStyle w:val="IndexLink"/>
                  <w:rFonts w:ascii="Arial" w:eastAsia="DengXian" w:hAnsi="Arial" w:cs="Arial"/>
                  <w:b/>
                  <w:kern w:val="2"/>
                  <w:szCs w:val="22"/>
                  <w:u w:val="single"/>
                </w:rPr>
                <w:t>Proposal 1</w:t>
              </w:r>
              <w:r>
                <w:rPr>
                  <w:rStyle w:val="IndexLink"/>
                  <w:rFonts w:ascii="Calibri" w:eastAsia="DengXian" w:hAnsi="Calibri"/>
                  <w:kern w:val="2"/>
                  <w:szCs w:val="22"/>
                </w:rPr>
                <w:tab/>
              </w:r>
              <w:r>
                <w:rPr>
                  <w:rStyle w:val="IndexLink"/>
                  <w:rFonts w:ascii="Arial" w:eastAsia="DengXian" w:hAnsi="Arial"/>
                  <w:b/>
                  <w:kern w:val="2"/>
                  <w:szCs w:val="22"/>
                  <w:u w:val="single"/>
                </w:rPr>
                <w:t>Only TRS/CSI-RS occasion(s) corresponding to periodic TRS</w:t>
              </w:r>
              <w:r>
                <w:rPr>
                  <w:rStyle w:val="IndexLink"/>
                  <w:rFonts w:ascii="Arial" w:eastAsia="DengXian" w:hAnsi="Arial" w:cs="Arial"/>
                  <w:b/>
                  <w:kern w:val="2"/>
                  <w:szCs w:val="22"/>
                  <w:u w:val="single"/>
                  <w:lang w:eastAsia="ja-JP"/>
                </w:rPr>
                <w:t xml:space="preserve"> </w:t>
              </w:r>
              <w:r>
                <w:fldChar w:fldCharType="begin"/>
              </w:r>
              <w:r>
                <w:instrText>PAGEREF _Toc54384087 \h</w:instrText>
              </w:r>
              <w:r>
                <w:fldChar w:fldCharType="separate"/>
              </w:r>
              <w:r>
                <w:rPr>
                  <w:rStyle w:val="IndexLink"/>
                  <w:rFonts w:ascii="Arial" w:eastAsia="DengXian" w:hAnsi="Arial" w:cs="Arial"/>
                  <w:b/>
                  <w:kern w:val="2"/>
                  <w:szCs w:val="22"/>
                  <w:u w:val="single"/>
                </w:rPr>
                <w:t>can be shared with idle UEs.</w:t>
              </w:r>
              <w:r>
                <w:fldChar w:fldCharType="end"/>
              </w:r>
            </w:hyperlink>
          </w:p>
          <w:p w14:paraId="0B241450" w14:textId="77777777" w:rsidR="00801EB8" w:rsidRDefault="0037058D">
            <w:pPr>
              <w:widowControl w:val="0"/>
              <w:tabs>
                <w:tab w:val="right" w:leader="dot" w:pos="9629"/>
              </w:tabs>
              <w:spacing w:before="0" w:after="120" w:line="259" w:lineRule="auto"/>
              <w:ind w:left="1701" w:hanging="1701"/>
              <w:jc w:val="left"/>
              <w:rPr>
                <w:rFonts w:ascii="Calibri" w:eastAsia="DengXian" w:hAnsi="Calibri"/>
                <w:kern w:val="2"/>
                <w:szCs w:val="22"/>
              </w:rPr>
            </w:pPr>
            <w:hyperlink w:anchor="_Toc54384088">
              <w:r w:rsidR="00F0228D">
                <w:rPr>
                  <w:rStyle w:val="IndexLink"/>
                  <w:rFonts w:ascii="Arial" w:eastAsia="DengXian" w:hAnsi="Arial" w:cs="Arial"/>
                  <w:b/>
                  <w:kern w:val="2"/>
                  <w:szCs w:val="22"/>
                  <w:u w:val="single"/>
                  <w:lang w:eastAsia="ja-JP"/>
                </w:rPr>
                <w:t>Proposal 2</w:t>
              </w:r>
              <w:r w:rsidR="00F0228D">
                <w:rPr>
                  <w:rStyle w:val="IndexLink"/>
                  <w:rFonts w:ascii="Calibri" w:eastAsia="DengXian" w:hAnsi="Calibri"/>
                  <w:kern w:val="2"/>
                  <w:szCs w:val="22"/>
                </w:rPr>
                <w:tab/>
              </w:r>
              <w:r w:rsidR="00F0228D">
                <w:fldChar w:fldCharType="begin"/>
              </w:r>
              <w:r w:rsidR="00F0228D">
                <w:instrText>PAGEREF _Toc54384088 \h</w:instrText>
              </w:r>
              <w:r w:rsidR="00F0228D">
                <w:fldChar w:fldCharType="separate"/>
              </w:r>
              <w:r w:rsidR="00F0228D">
                <w:rPr>
                  <w:rStyle w:val="IndexLink"/>
                  <w:rFonts w:ascii="Arial" w:eastAsia="DengXian" w:hAnsi="Arial" w:cs="Arial"/>
                  <w:b/>
                  <w:kern w:val="2"/>
                  <w:szCs w:val="22"/>
                  <w:u w:val="single"/>
                  <w:lang w:eastAsia="ja-JP"/>
                </w:rPr>
                <w:t>Explicit L1 signaling to announce activation/deactivation of TRS transmissions in potential TRS occasions for idle UEs is not supported.</w:t>
              </w:r>
              <w:r w:rsidR="00F0228D">
                <w:fldChar w:fldCharType="end"/>
              </w:r>
            </w:hyperlink>
          </w:p>
          <w:p w14:paraId="022BF285" w14:textId="77777777" w:rsidR="00801EB8" w:rsidRDefault="0037058D">
            <w:pPr>
              <w:widowControl w:val="0"/>
              <w:tabs>
                <w:tab w:val="right" w:leader="dot" w:pos="9629"/>
              </w:tabs>
              <w:spacing w:before="0" w:after="120" w:line="259" w:lineRule="auto"/>
              <w:ind w:left="1701" w:hanging="1701"/>
              <w:jc w:val="left"/>
              <w:rPr>
                <w:rFonts w:ascii="Calibri" w:eastAsia="DengXian" w:hAnsi="Calibri"/>
                <w:kern w:val="2"/>
                <w:szCs w:val="22"/>
              </w:rPr>
            </w:pPr>
            <w:hyperlink w:anchor="_Toc54384089">
              <w:r w:rsidR="00F0228D">
                <w:rPr>
                  <w:rStyle w:val="IndexLink"/>
                  <w:rFonts w:ascii="Arial" w:eastAsia="DengXian" w:hAnsi="Arial" w:cs="Arial"/>
                  <w:b/>
                  <w:kern w:val="2"/>
                  <w:szCs w:val="22"/>
                  <w:u w:val="single"/>
                </w:rPr>
                <w:t>Proposal 3</w:t>
              </w:r>
              <w:r w:rsidR="00F0228D">
                <w:rPr>
                  <w:rStyle w:val="IndexLink"/>
                  <w:rFonts w:ascii="Calibri" w:eastAsia="DengXian" w:hAnsi="Calibri"/>
                  <w:kern w:val="2"/>
                  <w:szCs w:val="22"/>
                </w:rPr>
                <w:tab/>
              </w:r>
              <w:r w:rsidR="00F0228D">
                <w:rPr>
                  <w:rStyle w:val="IndexLink"/>
                  <w:rFonts w:ascii="Arial" w:eastAsia="DengXian" w:hAnsi="Arial" w:cs="Arial"/>
                  <w:b/>
                  <w:kern w:val="2"/>
                  <w:szCs w:val="22"/>
                  <w:u w:val="single"/>
                  <w:lang w:eastAsia="ja-JP"/>
                </w:rPr>
                <w:t>Support provisioning of potential TRS occasions via SI as part of a SIB</w:t>
              </w:r>
              <w:r w:rsidR="00F0228D">
                <w:fldChar w:fldCharType="begin"/>
              </w:r>
              <w:r w:rsidR="00F0228D">
                <w:instrText>PAGEREF _Toc54384089 \h</w:instrText>
              </w:r>
              <w:r w:rsidR="00F0228D">
                <w:fldChar w:fldCharType="separate"/>
              </w:r>
              <w:r w:rsidR="00F0228D">
                <w:rPr>
                  <w:rStyle w:val="IndexLink"/>
                  <w:rFonts w:ascii="Arial" w:eastAsia="DengXian" w:hAnsi="Arial" w:cs="Arial"/>
                  <w:b/>
                  <w:kern w:val="2"/>
                  <w:szCs w:val="22"/>
                  <w:u w:val="single"/>
                </w:rPr>
                <w:t>. Details up to RAN2.</w:t>
              </w:r>
              <w:r w:rsidR="00F0228D">
                <w:fldChar w:fldCharType="end"/>
              </w:r>
            </w:hyperlink>
          </w:p>
          <w:p w14:paraId="6B03874B" w14:textId="77777777" w:rsidR="00801EB8" w:rsidRDefault="0037058D">
            <w:pPr>
              <w:widowControl w:val="0"/>
              <w:tabs>
                <w:tab w:val="right" w:leader="dot" w:pos="9629"/>
              </w:tabs>
              <w:spacing w:before="0" w:after="120" w:line="259" w:lineRule="auto"/>
              <w:ind w:left="1701" w:hanging="1701"/>
              <w:jc w:val="left"/>
              <w:rPr>
                <w:rFonts w:ascii="Calibri" w:eastAsia="DengXian" w:hAnsi="Calibri"/>
                <w:kern w:val="2"/>
                <w:szCs w:val="22"/>
              </w:rPr>
            </w:pPr>
            <w:hyperlink w:anchor="_Toc54384090">
              <w:r w:rsidR="00F0228D">
                <w:rPr>
                  <w:rStyle w:val="IndexLink"/>
                  <w:rFonts w:ascii="Arial" w:eastAsia="DengXian" w:hAnsi="Arial" w:cs="Arial"/>
                  <w:b/>
                  <w:kern w:val="2"/>
                  <w:szCs w:val="22"/>
                  <w:u w:val="single"/>
                </w:rPr>
                <w:t>Proposal 4</w:t>
              </w:r>
              <w:r w:rsidR="00F0228D">
                <w:rPr>
                  <w:rStyle w:val="IndexLink"/>
                  <w:rFonts w:ascii="Calibri" w:eastAsia="DengXian" w:hAnsi="Calibri"/>
                  <w:kern w:val="2"/>
                  <w:szCs w:val="22"/>
                </w:rPr>
                <w:tab/>
              </w:r>
              <w:r w:rsidR="00F0228D">
                <w:rPr>
                  <w:rStyle w:val="IndexLink"/>
                  <w:rFonts w:ascii="Arial" w:eastAsia="DengXian" w:hAnsi="Arial" w:cs="Arial"/>
                  <w:b/>
                  <w:kern w:val="2"/>
                  <w:szCs w:val="22"/>
                  <w:u w:val="single"/>
                  <w:lang w:eastAsia="ja-JP"/>
                </w:rPr>
                <w:t>The TRS/CSI-RS occasion(s) that are shared to idle/inactive UEs are not assumed to be used for RRM measurements or paging early indication</w:t>
              </w:r>
              <w:r w:rsidR="00F0228D">
                <w:fldChar w:fldCharType="begin"/>
              </w:r>
              <w:r w:rsidR="00F0228D">
                <w:instrText>PAGEREF _Toc54384090 \h</w:instrText>
              </w:r>
              <w:r w:rsidR="00F0228D">
                <w:fldChar w:fldCharType="separate"/>
              </w:r>
              <w:r w:rsidR="00F0228D">
                <w:rPr>
                  <w:rStyle w:val="IndexLink"/>
                  <w:rFonts w:ascii="Arial" w:eastAsia="DengXian" w:hAnsi="Arial" w:cs="Arial"/>
                  <w:b/>
                  <w:kern w:val="2"/>
                  <w:szCs w:val="22"/>
                  <w:u w:val="single"/>
                </w:rPr>
                <w:t>.</w:t>
              </w:r>
              <w:r w:rsidR="00F0228D">
                <w:fldChar w:fldCharType="end"/>
              </w:r>
            </w:hyperlink>
            <w:r w:rsidR="00F0228D">
              <w:rPr>
                <w:rStyle w:val="IndexLink"/>
                <w:rFonts w:ascii="Arial" w:eastAsia="DengXian" w:hAnsi="Arial" w:cs="Arial"/>
                <w:b/>
                <w:kern w:val="2"/>
                <w:szCs w:val="22"/>
                <w:u w:val="single"/>
              </w:rPr>
              <w:fldChar w:fldCharType="end"/>
            </w:r>
          </w:p>
          <w:p w14:paraId="016A442F" w14:textId="77777777" w:rsidR="00801EB8" w:rsidRDefault="00801EB8">
            <w:pPr>
              <w:ind w:firstLine="0"/>
              <w:rPr>
                <w:b/>
                <w:i/>
                <w:lang w:val="en-GB"/>
              </w:rPr>
            </w:pPr>
          </w:p>
        </w:tc>
      </w:tr>
      <w:tr w:rsidR="00801EB8" w14:paraId="604F768B" w14:textId="77777777">
        <w:tc>
          <w:tcPr>
            <w:tcW w:w="1505" w:type="dxa"/>
          </w:tcPr>
          <w:p w14:paraId="2C591A92" w14:textId="77777777" w:rsidR="00801EB8" w:rsidRDefault="00F0228D">
            <w:pPr>
              <w:ind w:firstLine="0"/>
              <w:rPr>
                <w:lang w:val="en-GB"/>
              </w:rPr>
            </w:pPr>
            <w:r>
              <w:rPr>
                <w:lang w:val="en-GB"/>
              </w:rPr>
              <w:lastRenderedPageBreak/>
              <w:t>Qualcomm [21]</w:t>
            </w:r>
          </w:p>
        </w:tc>
        <w:tc>
          <w:tcPr>
            <w:tcW w:w="8457" w:type="dxa"/>
          </w:tcPr>
          <w:p w14:paraId="715D1413" w14:textId="77777777" w:rsidR="00801EB8" w:rsidRDefault="00801EB8">
            <w:pPr>
              <w:spacing w:before="120" w:after="120" w:line="240" w:lineRule="auto"/>
              <w:ind w:firstLine="0"/>
              <w:jc w:val="left"/>
              <w:textAlignment w:val="baseline"/>
              <w:rPr>
                <w:rFonts w:eastAsia="SimSun"/>
                <w:b/>
                <w:bCs/>
                <w:lang w:eastAsia="en-US"/>
              </w:rPr>
            </w:pPr>
          </w:p>
          <w:p w14:paraId="1AD81038" w14:textId="77777777" w:rsidR="00801EB8" w:rsidRDefault="00F0228D">
            <w:pPr>
              <w:spacing w:before="0" w:after="120" w:line="240" w:lineRule="auto"/>
              <w:ind w:firstLine="0"/>
              <w:jc w:val="left"/>
              <w:textAlignment w:val="baseline"/>
              <w:rPr>
                <w:rFonts w:eastAsia="SimSun"/>
                <w:b/>
                <w:bCs/>
                <w:lang w:eastAsia="en-US"/>
              </w:rPr>
            </w:pPr>
            <w:r>
              <w:fldChar w:fldCharType="begin"/>
            </w:r>
            <w:r>
              <w:instrText>REF o1 \h</w:instrText>
            </w:r>
            <w:r>
              <w:fldChar w:fldCharType="separate"/>
            </w:r>
            <w:r>
              <w:t>Error: Reference source not found</w:t>
            </w:r>
            <w:r>
              <w:fldChar w:fldCharType="end"/>
            </w:r>
          </w:p>
          <w:p w14:paraId="6DF2FCCC" w14:textId="77777777" w:rsidR="00801EB8" w:rsidRDefault="00F0228D">
            <w:pPr>
              <w:spacing w:before="0" w:after="120" w:line="240" w:lineRule="auto"/>
              <w:ind w:firstLine="0"/>
              <w:jc w:val="left"/>
              <w:textAlignment w:val="baseline"/>
              <w:rPr>
                <w:rFonts w:eastAsia="SimSun"/>
                <w:b/>
                <w:bCs/>
                <w:lang w:eastAsia="en-US"/>
              </w:rPr>
            </w:pPr>
            <w:r>
              <w:fldChar w:fldCharType="begin"/>
            </w:r>
            <w:r>
              <w:instrText>REF o2 \h</w:instrText>
            </w:r>
            <w:r>
              <w:fldChar w:fldCharType="separate"/>
            </w:r>
            <w:r>
              <w:t>Error: Reference source not found</w:t>
            </w:r>
            <w:r>
              <w:fldChar w:fldCharType="end"/>
            </w:r>
          </w:p>
          <w:p w14:paraId="1DD910C1" w14:textId="77777777" w:rsidR="00801EB8" w:rsidRDefault="00F0228D">
            <w:pPr>
              <w:spacing w:before="120" w:after="120" w:line="240" w:lineRule="auto"/>
              <w:ind w:firstLine="0"/>
              <w:jc w:val="left"/>
              <w:textAlignment w:val="baseline"/>
              <w:rPr>
                <w:rFonts w:eastAsia="SimSun"/>
                <w:lang w:val="en-GB" w:eastAsia="en-US"/>
              </w:rPr>
            </w:pPr>
            <w:r>
              <w:rPr>
                <w:rFonts w:eastAsia="SimSun"/>
                <w:lang w:val="en-GB" w:eastAsia="en-US"/>
              </w:rPr>
              <w:fldChar w:fldCharType="begin"/>
            </w:r>
            <w:r>
              <w:rPr>
                <w:rFonts w:eastAsia="SimSun"/>
                <w:lang w:val="en-GB" w:eastAsia="en-US"/>
              </w:rPr>
              <w:instrText>REF o3 \h</w:instrText>
            </w:r>
            <w:r>
              <w:rPr>
                <w:rFonts w:eastAsia="SimSun"/>
                <w:lang w:val="en-GB" w:eastAsia="en-US"/>
              </w:rPr>
            </w:r>
            <w:r>
              <w:rPr>
                <w:rFonts w:eastAsia="SimSun"/>
                <w:lang w:val="en-GB" w:eastAsia="en-US"/>
              </w:rPr>
              <w:fldChar w:fldCharType="separate"/>
            </w:r>
            <w:r>
              <w:rPr>
                <w:rFonts w:eastAsia="SimSun"/>
                <w:lang w:val="en-GB" w:eastAsia="en-US"/>
              </w:rPr>
              <w:t xml:space="preserve">Error: Reference source not </w:t>
            </w:r>
            <w:proofErr w:type="spellStart"/>
            <w:r>
              <w:rPr>
                <w:rFonts w:eastAsia="SimSun"/>
                <w:lang w:val="en-GB" w:eastAsia="en-US"/>
              </w:rPr>
              <w:t>found</w:t>
            </w:r>
            <w:r>
              <w:rPr>
                <w:rFonts w:eastAsia="SimSun"/>
                <w:lang w:val="en-GB" w:eastAsia="en-US"/>
              </w:rPr>
              <w:fldChar w:fldCharType="end"/>
            </w:r>
            <w:r>
              <w:rPr>
                <w:rFonts w:eastAsia="SimSun"/>
                <w:lang w:val="en-GB" w:eastAsia="en-US"/>
              </w:rPr>
              <w:fldChar w:fldCharType="begin"/>
            </w:r>
            <w:r>
              <w:rPr>
                <w:rFonts w:eastAsia="SimSun"/>
                <w:lang w:val="en-GB" w:eastAsia="en-US"/>
              </w:rPr>
              <w:instrText>REF o4 \h</w:instrText>
            </w:r>
            <w:r>
              <w:rPr>
                <w:rFonts w:eastAsia="SimSun"/>
                <w:lang w:val="en-GB" w:eastAsia="en-US"/>
              </w:rPr>
            </w:r>
            <w:r>
              <w:rPr>
                <w:rFonts w:eastAsia="SimSun"/>
                <w:lang w:val="en-GB" w:eastAsia="en-US"/>
              </w:rPr>
              <w:fldChar w:fldCharType="separate"/>
            </w:r>
            <w:r>
              <w:rPr>
                <w:rFonts w:eastAsia="SimSun"/>
                <w:lang w:val="en-GB" w:eastAsia="en-US"/>
              </w:rPr>
              <w:t>Error</w:t>
            </w:r>
            <w:proofErr w:type="spellEnd"/>
            <w:r>
              <w:rPr>
                <w:rFonts w:eastAsia="SimSun"/>
                <w:lang w:val="en-GB" w:eastAsia="en-US"/>
              </w:rPr>
              <w:t>: Reference source not found</w:t>
            </w:r>
            <w:r>
              <w:rPr>
                <w:rFonts w:eastAsia="SimSun"/>
                <w:lang w:val="en-GB" w:eastAsia="en-US"/>
              </w:rPr>
              <w:fldChar w:fldCharType="end"/>
            </w:r>
          </w:p>
          <w:p w14:paraId="2B646C4B" w14:textId="77777777" w:rsidR="00801EB8" w:rsidRDefault="00801EB8">
            <w:pPr>
              <w:spacing w:before="0" w:after="120" w:line="240" w:lineRule="auto"/>
              <w:ind w:firstLine="0"/>
              <w:jc w:val="left"/>
              <w:textAlignment w:val="baseline"/>
              <w:rPr>
                <w:rFonts w:eastAsia="SimSun"/>
                <w:b/>
                <w:bCs/>
                <w:lang w:eastAsia="en-US"/>
              </w:rPr>
            </w:pPr>
          </w:p>
          <w:p w14:paraId="469B4B38" w14:textId="77777777" w:rsidR="00801EB8" w:rsidRDefault="00F0228D">
            <w:pPr>
              <w:spacing w:before="0" w:after="120" w:line="240" w:lineRule="auto"/>
              <w:ind w:firstLine="0"/>
              <w:jc w:val="left"/>
              <w:textAlignment w:val="baseline"/>
              <w:rPr>
                <w:rFonts w:eastAsia="SimSun"/>
                <w:b/>
                <w:bCs/>
                <w:lang w:eastAsia="en-US"/>
              </w:rPr>
            </w:pPr>
            <w:r>
              <w:fldChar w:fldCharType="begin"/>
            </w:r>
            <w:r>
              <w:instrText>REF o5 \h</w:instrText>
            </w:r>
            <w:r>
              <w:fldChar w:fldCharType="separate"/>
            </w:r>
            <w:r>
              <w:t>Error: Reference source not found</w:t>
            </w:r>
            <w:r>
              <w:fldChar w:fldCharType="end"/>
            </w:r>
          </w:p>
          <w:p w14:paraId="4EA1723E" w14:textId="77777777" w:rsidR="00801EB8" w:rsidRDefault="00801EB8">
            <w:pPr>
              <w:numPr>
                <w:ilvl w:val="0"/>
                <w:numId w:val="29"/>
              </w:numPr>
              <w:spacing w:before="0" w:after="0" w:line="240" w:lineRule="auto"/>
              <w:jc w:val="left"/>
              <w:textAlignment w:val="baseline"/>
              <w:rPr>
                <w:rFonts w:eastAsia="Calibri"/>
                <w:b/>
                <w:bCs/>
                <w:szCs w:val="22"/>
                <w:lang w:eastAsia="en-US"/>
              </w:rPr>
            </w:pPr>
          </w:p>
          <w:p w14:paraId="22A898A1" w14:textId="77777777" w:rsidR="00801EB8" w:rsidRDefault="00801EB8">
            <w:pPr>
              <w:numPr>
                <w:ilvl w:val="0"/>
                <w:numId w:val="29"/>
              </w:numPr>
              <w:spacing w:before="0" w:after="0" w:line="240" w:lineRule="auto"/>
              <w:jc w:val="left"/>
              <w:textAlignment w:val="baseline"/>
              <w:rPr>
                <w:rFonts w:eastAsia="Calibri"/>
                <w:b/>
                <w:bCs/>
                <w:szCs w:val="22"/>
                <w:lang w:eastAsia="en-US"/>
              </w:rPr>
            </w:pPr>
          </w:p>
          <w:p w14:paraId="38F425BD" w14:textId="77777777" w:rsidR="00801EB8" w:rsidRDefault="00801EB8">
            <w:pPr>
              <w:numPr>
                <w:ilvl w:val="0"/>
                <w:numId w:val="29"/>
              </w:numPr>
              <w:spacing w:before="0" w:after="0" w:line="240" w:lineRule="auto"/>
              <w:jc w:val="left"/>
              <w:textAlignment w:val="baseline"/>
              <w:rPr>
                <w:rFonts w:eastAsia="Calibri"/>
                <w:b/>
                <w:bCs/>
                <w:szCs w:val="22"/>
                <w:lang w:eastAsia="en-US"/>
              </w:rPr>
            </w:pPr>
          </w:p>
          <w:p w14:paraId="0958A7EB" w14:textId="77777777" w:rsidR="00801EB8" w:rsidRDefault="00801EB8">
            <w:pPr>
              <w:numPr>
                <w:ilvl w:val="0"/>
                <w:numId w:val="29"/>
              </w:numPr>
              <w:spacing w:before="0" w:after="0" w:line="240" w:lineRule="auto"/>
              <w:jc w:val="left"/>
              <w:textAlignment w:val="baseline"/>
              <w:rPr>
                <w:rFonts w:eastAsia="Calibri"/>
                <w:szCs w:val="22"/>
                <w:lang w:eastAsia="zh-CN"/>
              </w:rPr>
            </w:pPr>
          </w:p>
          <w:p w14:paraId="292E9732" w14:textId="77777777" w:rsidR="00801EB8" w:rsidRDefault="00801EB8">
            <w:pPr>
              <w:spacing w:before="0" w:after="120" w:line="240" w:lineRule="auto"/>
              <w:ind w:firstLine="0"/>
              <w:jc w:val="left"/>
              <w:textAlignment w:val="baseline"/>
              <w:rPr>
                <w:rFonts w:eastAsia="SimSun"/>
                <w:b/>
                <w:bCs/>
                <w:lang w:eastAsia="zh-CN"/>
              </w:rPr>
            </w:pPr>
          </w:p>
          <w:p w14:paraId="7B6B352C" w14:textId="77777777" w:rsidR="00801EB8" w:rsidRDefault="00F0228D">
            <w:pPr>
              <w:spacing w:before="0" w:after="120" w:line="240" w:lineRule="auto"/>
              <w:ind w:firstLine="0"/>
              <w:jc w:val="left"/>
              <w:textAlignment w:val="baseline"/>
              <w:rPr>
                <w:rFonts w:eastAsia="SimSun"/>
                <w:b/>
                <w:bCs/>
                <w:lang w:eastAsia="en-US"/>
              </w:rPr>
            </w:pPr>
            <w:r>
              <w:fldChar w:fldCharType="begin"/>
            </w:r>
            <w:r>
              <w:instrText>REF o6 \h</w:instrText>
            </w:r>
            <w:r>
              <w:fldChar w:fldCharType="separate"/>
            </w:r>
            <w:r>
              <w:t>Error: Reference source not found</w:t>
            </w:r>
            <w:r>
              <w:fldChar w:fldCharType="end"/>
            </w:r>
          </w:p>
          <w:p w14:paraId="5AE3DB49" w14:textId="77777777" w:rsidR="00801EB8" w:rsidRDefault="00F0228D">
            <w:pPr>
              <w:spacing w:before="0" w:after="120" w:line="240" w:lineRule="auto"/>
              <w:ind w:firstLine="0"/>
              <w:jc w:val="left"/>
              <w:textAlignment w:val="baseline"/>
              <w:rPr>
                <w:rFonts w:eastAsia="SimSun"/>
                <w:b/>
                <w:bCs/>
                <w:lang w:eastAsia="en-US"/>
              </w:rPr>
            </w:pPr>
            <w:r>
              <w:fldChar w:fldCharType="begin"/>
            </w:r>
            <w:r>
              <w:instrText>REF o7 \h</w:instrText>
            </w:r>
            <w:r>
              <w:fldChar w:fldCharType="separate"/>
            </w:r>
            <w:r>
              <w:t>Error: Reference source not found</w:t>
            </w:r>
            <w:r>
              <w:fldChar w:fldCharType="end"/>
            </w:r>
          </w:p>
          <w:p w14:paraId="7260548F" w14:textId="77777777" w:rsidR="00801EB8" w:rsidRDefault="00F0228D">
            <w:pPr>
              <w:spacing w:before="120" w:after="120" w:line="240" w:lineRule="auto"/>
              <w:ind w:firstLine="0"/>
              <w:jc w:val="left"/>
              <w:textAlignment w:val="baseline"/>
              <w:rPr>
                <w:rFonts w:eastAsia="SimSun"/>
                <w:b/>
                <w:bCs/>
                <w:lang w:eastAsia="zh-CN"/>
              </w:rPr>
            </w:pPr>
            <w:r>
              <w:fldChar w:fldCharType="begin"/>
            </w:r>
            <w:r>
              <w:instrText>REF o8 \h</w:instrText>
            </w:r>
            <w:r>
              <w:fldChar w:fldCharType="separate"/>
            </w:r>
            <w:r>
              <w:t>Error: Reference source not found</w:t>
            </w:r>
            <w:r>
              <w:fldChar w:fldCharType="end"/>
            </w:r>
          </w:p>
          <w:p w14:paraId="7498F85E" w14:textId="77777777" w:rsidR="00801EB8" w:rsidRDefault="00F0228D">
            <w:pPr>
              <w:spacing w:before="120" w:after="120" w:line="240" w:lineRule="auto"/>
              <w:ind w:firstLine="0"/>
              <w:jc w:val="left"/>
              <w:textAlignment w:val="baseline"/>
              <w:rPr>
                <w:rFonts w:eastAsia="SimSun"/>
                <w:b/>
                <w:bCs/>
                <w:lang w:eastAsia="zh-CN"/>
              </w:rPr>
            </w:pPr>
            <w:r>
              <w:fldChar w:fldCharType="begin"/>
            </w:r>
            <w:r>
              <w:instrText>REF p1 \h</w:instrText>
            </w:r>
            <w:r>
              <w:fldChar w:fldCharType="separate"/>
            </w:r>
            <w:r>
              <w:t>Error: Reference source not found</w:t>
            </w:r>
            <w:r>
              <w:fldChar w:fldCharType="end"/>
            </w:r>
          </w:p>
          <w:p w14:paraId="2B7D2942" w14:textId="77777777" w:rsidR="00801EB8" w:rsidRDefault="00F0228D">
            <w:pPr>
              <w:spacing w:before="120" w:after="120" w:line="240" w:lineRule="auto"/>
              <w:ind w:firstLine="0"/>
              <w:jc w:val="left"/>
              <w:textAlignment w:val="baseline"/>
              <w:rPr>
                <w:rFonts w:eastAsia="SimSun"/>
                <w:b/>
                <w:bCs/>
                <w:lang w:eastAsia="en-US"/>
              </w:rPr>
            </w:pPr>
            <w:r>
              <w:fldChar w:fldCharType="begin"/>
            </w:r>
            <w:r>
              <w:instrText>REF p2 \h</w:instrText>
            </w:r>
            <w:r>
              <w:fldChar w:fldCharType="separate"/>
            </w:r>
            <w:r>
              <w:t>Error: Reference source not found</w:t>
            </w:r>
            <w:r>
              <w:fldChar w:fldCharType="end"/>
            </w:r>
          </w:p>
          <w:p w14:paraId="7BA48D3C" w14:textId="77777777" w:rsidR="00801EB8" w:rsidRDefault="00F0228D">
            <w:pPr>
              <w:tabs>
                <w:tab w:val="left" w:pos="720"/>
              </w:tabs>
              <w:spacing w:before="0" w:after="120" w:line="240" w:lineRule="auto"/>
              <w:ind w:firstLine="0"/>
              <w:jc w:val="left"/>
              <w:textAlignment w:val="baseline"/>
              <w:rPr>
                <w:rFonts w:eastAsia="SimSun"/>
                <w:b/>
                <w:bCs/>
                <w:lang w:eastAsia="en-US"/>
              </w:rPr>
            </w:pPr>
            <w:r>
              <w:fldChar w:fldCharType="begin"/>
            </w:r>
            <w:r>
              <w:instrText>REF p3 \h</w:instrText>
            </w:r>
            <w:r>
              <w:fldChar w:fldCharType="separate"/>
            </w:r>
            <w:r>
              <w:t>Error: Reference source not found</w:t>
            </w:r>
            <w:r>
              <w:fldChar w:fldCharType="end"/>
            </w:r>
          </w:p>
          <w:p w14:paraId="72CB22D7" w14:textId="77777777" w:rsidR="00801EB8" w:rsidRDefault="00F0228D">
            <w:pPr>
              <w:tabs>
                <w:tab w:val="left" w:pos="720"/>
              </w:tabs>
              <w:spacing w:before="0" w:after="120" w:line="240" w:lineRule="auto"/>
              <w:ind w:firstLine="0"/>
              <w:jc w:val="left"/>
              <w:textAlignment w:val="baseline"/>
              <w:rPr>
                <w:rFonts w:eastAsia="SimSun"/>
                <w:b/>
                <w:bCs/>
                <w:lang w:eastAsia="en-US"/>
              </w:rPr>
            </w:pPr>
            <w:r>
              <w:fldChar w:fldCharType="begin"/>
            </w:r>
            <w:r>
              <w:instrText>REF p4 \h</w:instrText>
            </w:r>
            <w:r>
              <w:fldChar w:fldCharType="separate"/>
            </w:r>
            <w:r>
              <w:t>Error: Reference source not found</w:t>
            </w:r>
            <w:r>
              <w:fldChar w:fldCharType="end"/>
            </w:r>
          </w:p>
          <w:p w14:paraId="76048F9B" w14:textId="77777777" w:rsidR="00801EB8" w:rsidRDefault="00801EB8">
            <w:pPr>
              <w:numPr>
                <w:ilvl w:val="0"/>
                <w:numId w:val="30"/>
              </w:numPr>
              <w:tabs>
                <w:tab w:val="left" w:pos="720"/>
              </w:tabs>
              <w:spacing w:before="0" w:after="0" w:line="240" w:lineRule="auto"/>
              <w:jc w:val="left"/>
              <w:textAlignment w:val="baseline"/>
              <w:rPr>
                <w:rFonts w:eastAsia="Calibri"/>
                <w:b/>
                <w:bCs/>
                <w:szCs w:val="22"/>
                <w:lang w:eastAsia="en-US"/>
              </w:rPr>
            </w:pPr>
          </w:p>
          <w:p w14:paraId="2806371A" w14:textId="77777777" w:rsidR="00801EB8" w:rsidRDefault="00F0228D">
            <w:pPr>
              <w:tabs>
                <w:tab w:val="left" w:pos="720"/>
                <w:tab w:val="left" w:pos="1440"/>
              </w:tabs>
              <w:spacing w:before="120" w:after="120" w:line="240" w:lineRule="auto"/>
              <w:ind w:firstLine="0"/>
              <w:jc w:val="left"/>
              <w:textAlignment w:val="baseline"/>
              <w:rPr>
                <w:rFonts w:eastAsia="SimSun"/>
                <w:lang w:eastAsia="en-US"/>
              </w:rPr>
            </w:pPr>
            <w:r>
              <w:fldChar w:fldCharType="begin"/>
            </w:r>
            <w:r>
              <w:instrText>REF p5 \h</w:instrText>
            </w:r>
            <w:r>
              <w:fldChar w:fldCharType="separate"/>
            </w:r>
            <w:r>
              <w:t>Error: Reference source not found</w:t>
            </w:r>
            <w:r>
              <w:fldChar w:fldCharType="end"/>
            </w:r>
          </w:p>
          <w:p w14:paraId="117CBBC9" w14:textId="77777777" w:rsidR="00801EB8" w:rsidRDefault="00F0228D">
            <w:pPr>
              <w:tabs>
                <w:tab w:val="left" w:pos="720"/>
              </w:tabs>
              <w:spacing w:before="120" w:after="120" w:line="240" w:lineRule="auto"/>
              <w:ind w:firstLine="0"/>
              <w:jc w:val="left"/>
              <w:textAlignment w:val="baseline"/>
              <w:rPr>
                <w:rFonts w:eastAsia="SimSun"/>
                <w:b/>
                <w:bCs/>
                <w:lang w:eastAsia="en-US"/>
              </w:rPr>
            </w:pPr>
            <w:r>
              <w:fldChar w:fldCharType="begin"/>
            </w:r>
            <w:r>
              <w:instrText>REF p6 \h</w:instrText>
            </w:r>
            <w:r>
              <w:fldChar w:fldCharType="separate"/>
            </w:r>
            <w:r>
              <w:t>Error: Reference source not found</w:t>
            </w:r>
            <w:r>
              <w:fldChar w:fldCharType="end"/>
            </w:r>
          </w:p>
          <w:p w14:paraId="793CD19A" w14:textId="77777777" w:rsidR="00801EB8" w:rsidRDefault="00801EB8">
            <w:pPr>
              <w:numPr>
                <w:ilvl w:val="0"/>
                <w:numId w:val="31"/>
              </w:numPr>
              <w:spacing w:before="0" w:after="0" w:line="240" w:lineRule="auto"/>
              <w:jc w:val="left"/>
              <w:textAlignment w:val="baseline"/>
              <w:rPr>
                <w:rFonts w:eastAsia="Calibri"/>
                <w:b/>
                <w:bCs/>
                <w:szCs w:val="22"/>
                <w:lang w:eastAsia="en-US"/>
              </w:rPr>
            </w:pPr>
          </w:p>
          <w:p w14:paraId="2D41FB01" w14:textId="77777777" w:rsidR="00801EB8" w:rsidRDefault="00801EB8">
            <w:pPr>
              <w:numPr>
                <w:ilvl w:val="0"/>
                <w:numId w:val="31"/>
              </w:numPr>
              <w:spacing w:before="0" w:after="0" w:line="240" w:lineRule="auto"/>
              <w:jc w:val="left"/>
              <w:textAlignment w:val="baseline"/>
              <w:rPr>
                <w:rFonts w:eastAsia="Calibri"/>
                <w:b/>
                <w:bCs/>
                <w:szCs w:val="22"/>
                <w:lang w:eastAsia="en-US"/>
              </w:rPr>
            </w:pPr>
          </w:p>
          <w:p w14:paraId="57472B28" w14:textId="77777777" w:rsidR="00801EB8" w:rsidRDefault="00F0228D">
            <w:pPr>
              <w:numPr>
                <w:ilvl w:val="0"/>
                <w:numId w:val="31"/>
              </w:numPr>
              <w:spacing w:before="0" w:after="240" w:line="240" w:lineRule="auto"/>
              <w:jc w:val="left"/>
              <w:textAlignment w:val="baseline"/>
              <w:rPr>
                <w:b/>
                <w:i/>
                <w:lang w:val="en-GB"/>
              </w:rPr>
            </w:pPr>
            <w:r>
              <w:fldChar w:fldCharType="begin"/>
            </w:r>
            <w:r>
              <w:instrText>REF p7 \h</w:instrText>
            </w:r>
            <w:r>
              <w:fldChar w:fldCharType="separate"/>
            </w:r>
            <w:r>
              <w:t>Error: Reference source not found</w:t>
            </w:r>
            <w:r>
              <w:fldChar w:fldCharType="end"/>
            </w:r>
          </w:p>
        </w:tc>
      </w:tr>
    </w:tbl>
    <w:p w14:paraId="6383AA9B" w14:textId="77777777" w:rsidR="00801EB8" w:rsidRDefault="00801EB8">
      <w:pPr>
        <w:ind w:firstLine="196"/>
        <w:rPr>
          <w:b/>
          <w:u w:val="single"/>
          <w:lang w:val="en-GB"/>
        </w:rPr>
      </w:pPr>
    </w:p>
    <w:p w14:paraId="4D34DCAA" w14:textId="77777777" w:rsidR="00801EB8" w:rsidRDefault="00F0228D">
      <w:pPr>
        <w:pStyle w:val="1"/>
        <w:numPr>
          <w:ilvl w:val="0"/>
          <w:numId w:val="0"/>
        </w:numPr>
        <w:spacing w:before="180"/>
        <w:jc w:val="both"/>
        <w:rPr>
          <w:sz w:val="32"/>
          <w:lang w:eastAsia="ko-KR"/>
        </w:rPr>
      </w:pPr>
      <w:r>
        <w:rPr>
          <w:sz w:val="32"/>
          <w:lang w:val="en-US" w:eastAsia="ko-KR"/>
        </w:rPr>
        <w:t>References</w:t>
      </w:r>
    </w:p>
    <w:p w14:paraId="0002563B" w14:textId="77777777" w:rsidR="00801EB8" w:rsidRDefault="00F0228D">
      <w:pPr>
        <w:pStyle w:val="reference0"/>
        <w:numPr>
          <w:ilvl w:val="0"/>
          <w:numId w:val="32"/>
        </w:numPr>
        <w:spacing w:before="0" w:after="0"/>
        <w:rPr>
          <w:rFonts w:eastAsia="맑은 고딕"/>
          <w:sz w:val="20"/>
        </w:rPr>
      </w:pPr>
      <w:bookmarkStart w:id="19" w:name="_Ref48676063"/>
      <w:r>
        <w:rPr>
          <w:rFonts w:eastAsia="맑은 고딕"/>
          <w:sz w:val="20"/>
        </w:rPr>
        <w:t>R1-2007601</w:t>
      </w:r>
      <w:r>
        <w:rPr>
          <w:rFonts w:eastAsia="맑은 고딕"/>
          <w:sz w:val="20"/>
        </w:rPr>
        <w:tab/>
        <w:t xml:space="preserve">Assistance RS occasions for IDLE/inactive mode </w:t>
      </w:r>
      <w:r>
        <w:rPr>
          <w:rFonts w:eastAsia="맑은 고딕"/>
          <w:sz w:val="20"/>
        </w:rPr>
        <w:tab/>
        <w:t xml:space="preserve">Huawei, </w:t>
      </w:r>
      <w:proofErr w:type="spellStart"/>
      <w:r>
        <w:rPr>
          <w:rFonts w:eastAsia="맑은 고딕"/>
          <w:sz w:val="20"/>
        </w:rPr>
        <w:t>HiSilicon</w:t>
      </w:r>
      <w:bookmarkEnd w:id="19"/>
      <w:proofErr w:type="spellEnd"/>
    </w:p>
    <w:p w14:paraId="74B2BB32" w14:textId="77777777" w:rsidR="00801EB8" w:rsidRDefault="00F0228D">
      <w:pPr>
        <w:pStyle w:val="reference0"/>
        <w:numPr>
          <w:ilvl w:val="0"/>
          <w:numId w:val="32"/>
        </w:numPr>
        <w:spacing w:before="0" w:after="0"/>
        <w:rPr>
          <w:rFonts w:eastAsia="맑은 고딕"/>
          <w:sz w:val="20"/>
        </w:rPr>
      </w:pPr>
      <w:r>
        <w:rPr>
          <w:rFonts w:eastAsia="맑은 고딕"/>
          <w:sz w:val="20"/>
        </w:rPr>
        <w:t>R1-2007674</w:t>
      </w:r>
      <w:r>
        <w:rPr>
          <w:rFonts w:eastAsia="맑은 고딕"/>
          <w:sz w:val="20"/>
        </w:rPr>
        <w:tab/>
        <w:t>TRS/CSI-RS occasion(s) for idle/inactive UEs</w:t>
      </w:r>
      <w:r>
        <w:rPr>
          <w:rFonts w:eastAsia="맑은 고딕"/>
          <w:sz w:val="20"/>
        </w:rPr>
        <w:tab/>
        <w:t>vivo</w:t>
      </w:r>
    </w:p>
    <w:p w14:paraId="07C45BFD" w14:textId="77777777" w:rsidR="00801EB8" w:rsidRDefault="00F0228D">
      <w:pPr>
        <w:pStyle w:val="reference0"/>
        <w:numPr>
          <w:ilvl w:val="0"/>
          <w:numId w:val="32"/>
        </w:numPr>
        <w:spacing w:before="0" w:after="0"/>
        <w:rPr>
          <w:rFonts w:eastAsia="맑은 고딕"/>
          <w:sz w:val="20"/>
        </w:rPr>
      </w:pPr>
      <w:r>
        <w:rPr>
          <w:rFonts w:eastAsia="맑은 고딕"/>
          <w:sz w:val="20"/>
        </w:rPr>
        <w:lastRenderedPageBreak/>
        <w:t>R1-2007868</w:t>
      </w:r>
      <w:r>
        <w:rPr>
          <w:rFonts w:eastAsia="맑은 고딕"/>
          <w:sz w:val="20"/>
        </w:rPr>
        <w:tab/>
        <w:t>Configuration of TRS/CSI-RS for paging enhancement</w:t>
      </w:r>
      <w:r>
        <w:rPr>
          <w:rFonts w:eastAsia="맑은 고딕"/>
          <w:sz w:val="20"/>
        </w:rPr>
        <w:tab/>
        <w:t>CATT</w:t>
      </w:r>
    </w:p>
    <w:p w14:paraId="1309ACB0" w14:textId="77777777" w:rsidR="00801EB8" w:rsidRDefault="00F0228D">
      <w:pPr>
        <w:pStyle w:val="reference0"/>
        <w:numPr>
          <w:ilvl w:val="0"/>
          <w:numId w:val="32"/>
        </w:numPr>
        <w:spacing w:before="0" w:after="0"/>
        <w:rPr>
          <w:rFonts w:eastAsia="맑은 고딕"/>
          <w:sz w:val="20"/>
        </w:rPr>
      </w:pPr>
      <w:r>
        <w:rPr>
          <w:rFonts w:eastAsia="맑은 고딕"/>
          <w:sz w:val="20"/>
        </w:rPr>
        <w:t>R1-2007891</w:t>
      </w:r>
      <w:r>
        <w:rPr>
          <w:rFonts w:eastAsia="맑은 고딕"/>
          <w:sz w:val="20"/>
        </w:rPr>
        <w:tab/>
        <w:t>TRS/CSI-RS occasion(s) for idle/inactive UEs</w:t>
      </w:r>
      <w:r>
        <w:rPr>
          <w:rFonts w:eastAsia="맑은 고딕"/>
          <w:sz w:val="20"/>
        </w:rPr>
        <w:tab/>
        <w:t>TCL Communication</w:t>
      </w:r>
    </w:p>
    <w:p w14:paraId="7532A31E" w14:textId="77777777" w:rsidR="00801EB8" w:rsidRDefault="00F0228D">
      <w:pPr>
        <w:pStyle w:val="reference0"/>
        <w:numPr>
          <w:ilvl w:val="0"/>
          <w:numId w:val="32"/>
        </w:numPr>
        <w:spacing w:before="0" w:after="0"/>
        <w:rPr>
          <w:rFonts w:eastAsia="맑은 고딕"/>
          <w:sz w:val="20"/>
        </w:rPr>
      </w:pPr>
      <w:r>
        <w:rPr>
          <w:rFonts w:eastAsia="맑은 고딕"/>
          <w:sz w:val="20"/>
        </w:rPr>
        <w:t>R1-2007899</w:t>
      </w:r>
      <w:r>
        <w:rPr>
          <w:rFonts w:eastAsia="맑은 고딕"/>
          <w:sz w:val="20"/>
        </w:rPr>
        <w:tab/>
        <w:t>TRS/CSI-RS occasion(s) for idle/inactive UEs</w:t>
      </w:r>
      <w:r>
        <w:rPr>
          <w:rFonts w:eastAsia="맑은 고딕"/>
          <w:sz w:val="20"/>
        </w:rPr>
        <w:tab/>
        <w:t>Xiaomi</w:t>
      </w:r>
    </w:p>
    <w:p w14:paraId="32A8A52B" w14:textId="77777777" w:rsidR="00801EB8" w:rsidRDefault="00F0228D">
      <w:pPr>
        <w:pStyle w:val="reference0"/>
        <w:numPr>
          <w:ilvl w:val="0"/>
          <w:numId w:val="32"/>
        </w:numPr>
        <w:spacing w:before="0" w:after="0"/>
        <w:rPr>
          <w:rFonts w:eastAsia="맑은 고딕"/>
          <w:sz w:val="20"/>
        </w:rPr>
      </w:pPr>
      <w:r>
        <w:rPr>
          <w:rFonts w:eastAsia="맑은 고딕"/>
          <w:sz w:val="20"/>
        </w:rPr>
        <w:t>R1-2007972</w:t>
      </w:r>
      <w:r>
        <w:rPr>
          <w:rFonts w:eastAsia="맑은 고딕"/>
          <w:sz w:val="20"/>
        </w:rPr>
        <w:tab/>
        <w:t>Reference signal for RRC idle and inactive UEs</w:t>
      </w:r>
      <w:r>
        <w:rPr>
          <w:rFonts w:eastAsia="맑은 고딕"/>
          <w:sz w:val="20"/>
        </w:rPr>
        <w:tab/>
        <w:t>ZTE</w:t>
      </w:r>
    </w:p>
    <w:p w14:paraId="0AD5326C" w14:textId="77777777" w:rsidR="00801EB8" w:rsidRDefault="00F0228D">
      <w:pPr>
        <w:pStyle w:val="reference0"/>
        <w:numPr>
          <w:ilvl w:val="0"/>
          <w:numId w:val="32"/>
        </w:numPr>
        <w:spacing w:before="0" w:after="0"/>
        <w:rPr>
          <w:rFonts w:eastAsia="맑은 고딕"/>
          <w:sz w:val="20"/>
        </w:rPr>
      </w:pPr>
      <w:r>
        <w:rPr>
          <w:rFonts w:eastAsia="맑은 고딕"/>
          <w:sz w:val="20"/>
        </w:rPr>
        <w:t>R1-2008022</w:t>
      </w:r>
      <w:r>
        <w:rPr>
          <w:rFonts w:eastAsia="맑은 고딕"/>
          <w:sz w:val="20"/>
        </w:rPr>
        <w:tab/>
        <w:t>Discussion on TRS/CSI-RS occasion(s) for idle/inactive-mode UEs</w:t>
      </w:r>
      <w:r>
        <w:rPr>
          <w:rFonts w:eastAsia="맑은 고딕"/>
          <w:sz w:val="20"/>
        </w:rPr>
        <w:tab/>
        <w:t>CMCC</w:t>
      </w:r>
    </w:p>
    <w:p w14:paraId="2FFC1DDF" w14:textId="77777777" w:rsidR="00801EB8" w:rsidRDefault="00F0228D">
      <w:pPr>
        <w:pStyle w:val="reference0"/>
        <w:numPr>
          <w:ilvl w:val="0"/>
          <w:numId w:val="32"/>
        </w:numPr>
        <w:spacing w:before="0" w:after="0"/>
        <w:rPr>
          <w:rFonts w:eastAsia="맑은 고딕"/>
          <w:sz w:val="20"/>
        </w:rPr>
      </w:pPr>
      <w:r>
        <w:rPr>
          <w:rFonts w:eastAsia="맑은 고딕"/>
          <w:sz w:val="20"/>
        </w:rPr>
        <w:t>R1-2008054</w:t>
      </w:r>
      <w:r>
        <w:rPr>
          <w:rFonts w:eastAsia="맑은 고딕"/>
          <w:sz w:val="20"/>
        </w:rPr>
        <w:tab/>
        <w:t>Discussion on TRS/CSI-RS occasion(s) for idle/inactive UEs</w:t>
      </w:r>
      <w:r>
        <w:rPr>
          <w:rFonts w:eastAsia="맑은 고딕"/>
          <w:sz w:val="20"/>
        </w:rPr>
        <w:tab/>
        <w:t>LG Electronics</w:t>
      </w:r>
    </w:p>
    <w:p w14:paraId="7612B62C" w14:textId="77777777" w:rsidR="00801EB8" w:rsidRDefault="00F0228D">
      <w:pPr>
        <w:pStyle w:val="reference0"/>
        <w:numPr>
          <w:ilvl w:val="0"/>
          <w:numId w:val="32"/>
        </w:numPr>
        <w:spacing w:before="0" w:after="0"/>
        <w:rPr>
          <w:rFonts w:eastAsia="맑은 고딕"/>
          <w:sz w:val="20"/>
        </w:rPr>
      </w:pPr>
      <w:r>
        <w:rPr>
          <w:rFonts w:eastAsia="맑은 고딕"/>
          <w:sz w:val="20"/>
        </w:rPr>
        <w:t>R1-2008176</w:t>
      </w:r>
      <w:r>
        <w:rPr>
          <w:rFonts w:eastAsia="맑은 고딕"/>
          <w:sz w:val="20"/>
        </w:rPr>
        <w:tab/>
        <w:t>Discussion on TRS/CSI-RS for idle/inactive UEs</w:t>
      </w:r>
      <w:r>
        <w:rPr>
          <w:rFonts w:eastAsia="맑은 고딕"/>
          <w:sz w:val="20"/>
        </w:rPr>
        <w:tab/>
      </w:r>
      <w:r>
        <w:rPr>
          <w:rFonts w:eastAsia="맑은 고딕"/>
          <w:sz w:val="20"/>
        </w:rPr>
        <w:tab/>
        <w:t>Samsung</w:t>
      </w:r>
    </w:p>
    <w:p w14:paraId="46E39EBC" w14:textId="77777777" w:rsidR="00801EB8" w:rsidRDefault="00F0228D">
      <w:pPr>
        <w:pStyle w:val="reference0"/>
        <w:numPr>
          <w:ilvl w:val="0"/>
          <w:numId w:val="32"/>
        </w:numPr>
        <w:spacing w:before="0" w:after="0"/>
        <w:rPr>
          <w:rFonts w:eastAsia="맑은 고딕"/>
          <w:sz w:val="20"/>
        </w:rPr>
      </w:pPr>
      <w:r>
        <w:rPr>
          <w:rFonts w:eastAsia="맑은 고딕"/>
          <w:sz w:val="20"/>
        </w:rPr>
        <w:t>R1-2008266</w:t>
      </w:r>
      <w:r>
        <w:rPr>
          <w:rFonts w:eastAsia="맑은 고딕"/>
          <w:sz w:val="20"/>
        </w:rPr>
        <w:tab/>
        <w:t>Further discussion on RS occasion for idle/inactive UEs</w:t>
      </w:r>
      <w:r>
        <w:rPr>
          <w:rFonts w:eastAsia="맑은 고딕"/>
          <w:sz w:val="20"/>
        </w:rPr>
        <w:tab/>
      </w:r>
      <w:r>
        <w:rPr>
          <w:rFonts w:eastAsia="맑은 고딕"/>
          <w:sz w:val="20"/>
        </w:rPr>
        <w:tab/>
        <w:t>OPPO</w:t>
      </w:r>
    </w:p>
    <w:p w14:paraId="254D69BD" w14:textId="77777777" w:rsidR="00801EB8" w:rsidRDefault="00F0228D">
      <w:pPr>
        <w:pStyle w:val="reference0"/>
        <w:numPr>
          <w:ilvl w:val="0"/>
          <w:numId w:val="32"/>
        </w:numPr>
        <w:spacing w:before="0" w:after="0"/>
        <w:rPr>
          <w:rFonts w:eastAsia="맑은 고딕"/>
          <w:sz w:val="20"/>
        </w:rPr>
      </w:pPr>
      <w:r>
        <w:rPr>
          <w:rFonts w:eastAsia="맑은 고딕"/>
          <w:sz w:val="20"/>
        </w:rPr>
        <w:t>R1-2008288</w:t>
      </w:r>
      <w:r>
        <w:rPr>
          <w:rFonts w:eastAsia="맑은 고딕"/>
          <w:sz w:val="20"/>
        </w:rPr>
        <w:tab/>
        <w:t>Potential enhancements for TRS/CSI-RS occasion(s) for idle/inactive UEs</w:t>
      </w:r>
      <w:r>
        <w:rPr>
          <w:rFonts w:eastAsia="맑은 고딕"/>
          <w:sz w:val="20"/>
        </w:rPr>
        <w:tab/>
      </w:r>
      <w:r>
        <w:rPr>
          <w:rFonts w:eastAsia="맑은 고딕"/>
          <w:sz w:val="20"/>
        </w:rPr>
        <w:tab/>
        <w:t>Panasonic</w:t>
      </w:r>
    </w:p>
    <w:p w14:paraId="25DE5087" w14:textId="77777777" w:rsidR="00801EB8" w:rsidRDefault="00F0228D">
      <w:pPr>
        <w:pStyle w:val="reference0"/>
        <w:numPr>
          <w:ilvl w:val="0"/>
          <w:numId w:val="32"/>
        </w:numPr>
        <w:spacing w:before="0" w:after="0"/>
        <w:rPr>
          <w:rFonts w:eastAsia="맑은 고딕"/>
          <w:sz w:val="20"/>
        </w:rPr>
      </w:pPr>
      <w:r>
        <w:rPr>
          <w:rFonts w:eastAsia="맑은 고딕"/>
          <w:sz w:val="20"/>
        </w:rPr>
        <w:t xml:space="preserve">R1-2008369 </w:t>
      </w:r>
      <w:r>
        <w:rPr>
          <w:rFonts w:eastAsia="맑은 고딕"/>
          <w:sz w:val="20"/>
        </w:rPr>
        <w:tab/>
        <w:t>On TRS/CSI-RS occasion(s) for idle/inactive UEs</w:t>
      </w:r>
      <w:r>
        <w:rPr>
          <w:rFonts w:eastAsia="맑은 고딕"/>
          <w:sz w:val="20"/>
        </w:rPr>
        <w:tab/>
        <w:t>Sony</w:t>
      </w:r>
    </w:p>
    <w:p w14:paraId="5CC40EDA" w14:textId="77777777" w:rsidR="00801EB8" w:rsidRDefault="00F0228D">
      <w:pPr>
        <w:pStyle w:val="reference0"/>
        <w:numPr>
          <w:ilvl w:val="0"/>
          <w:numId w:val="32"/>
        </w:numPr>
        <w:spacing w:before="0" w:after="0"/>
        <w:rPr>
          <w:rFonts w:eastAsia="맑은 고딕"/>
          <w:sz w:val="20"/>
        </w:rPr>
      </w:pPr>
      <w:r>
        <w:rPr>
          <w:rFonts w:eastAsia="맑은 고딕"/>
          <w:sz w:val="20"/>
        </w:rPr>
        <w:t>R1-2008475</w:t>
      </w:r>
      <w:r>
        <w:rPr>
          <w:rFonts w:eastAsia="맑은 고딕"/>
          <w:sz w:val="20"/>
        </w:rPr>
        <w:tab/>
        <w:t>Indication of TRS/CSI-RS for idle/inactive-mode UE power saving</w:t>
      </w:r>
      <w:r>
        <w:rPr>
          <w:rFonts w:eastAsia="맑은 고딕"/>
          <w:sz w:val="20"/>
        </w:rPr>
        <w:tab/>
      </w:r>
      <w:r>
        <w:rPr>
          <w:rFonts w:eastAsia="맑은 고딕"/>
          <w:sz w:val="20"/>
        </w:rPr>
        <w:tab/>
        <w:t>Apple Inc.</w:t>
      </w:r>
    </w:p>
    <w:p w14:paraId="687AA9CB" w14:textId="77777777" w:rsidR="00801EB8" w:rsidRDefault="00F0228D">
      <w:pPr>
        <w:pStyle w:val="reference0"/>
        <w:numPr>
          <w:ilvl w:val="0"/>
          <w:numId w:val="32"/>
        </w:numPr>
        <w:spacing w:before="0" w:after="0"/>
        <w:rPr>
          <w:rFonts w:eastAsia="맑은 고딕"/>
          <w:sz w:val="20"/>
        </w:rPr>
      </w:pPr>
      <w:r>
        <w:rPr>
          <w:rFonts w:eastAsia="맑은 고딕"/>
          <w:sz w:val="20"/>
        </w:rPr>
        <w:t>R1-2008690</w:t>
      </w:r>
      <w:r>
        <w:rPr>
          <w:rFonts w:eastAsia="맑은 고딕"/>
          <w:sz w:val="20"/>
        </w:rPr>
        <w:tab/>
        <w:t>Discussion on TRS/CSI-RS occasion(s) for idle/inactive UEs</w:t>
      </w:r>
      <w:r>
        <w:rPr>
          <w:rFonts w:eastAsia="맑은 고딕"/>
          <w:sz w:val="20"/>
        </w:rPr>
        <w:tab/>
      </w:r>
      <w:proofErr w:type="spellStart"/>
      <w:r>
        <w:rPr>
          <w:rFonts w:eastAsia="맑은 고딕"/>
          <w:sz w:val="20"/>
        </w:rPr>
        <w:t>InterDigital</w:t>
      </w:r>
      <w:proofErr w:type="spellEnd"/>
      <w:r>
        <w:rPr>
          <w:rFonts w:eastAsia="맑은 고딕"/>
          <w:sz w:val="20"/>
        </w:rPr>
        <w:t>, Inc.</w:t>
      </w:r>
    </w:p>
    <w:p w14:paraId="44D0C077" w14:textId="77777777" w:rsidR="00801EB8" w:rsidRDefault="00F0228D">
      <w:pPr>
        <w:pStyle w:val="reference0"/>
        <w:numPr>
          <w:ilvl w:val="0"/>
          <w:numId w:val="32"/>
        </w:numPr>
        <w:spacing w:before="0" w:after="0"/>
        <w:rPr>
          <w:rFonts w:eastAsia="맑은 고딕"/>
          <w:sz w:val="20"/>
        </w:rPr>
      </w:pPr>
      <w:r>
        <w:rPr>
          <w:rFonts w:eastAsia="맑은 고딕"/>
          <w:sz w:val="20"/>
        </w:rPr>
        <w:t>R1-2008934</w:t>
      </w:r>
      <w:r>
        <w:rPr>
          <w:rFonts w:eastAsia="맑은 고딕"/>
          <w:sz w:val="20"/>
        </w:rPr>
        <w:tab/>
        <w:t>On RS information to IDLE/INACTIVE mode UEs</w:t>
      </w:r>
      <w:r>
        <w:rPr>
          <w:rFonts w:eastAsia="맑은 고딕"/>
          <w:sz w:val="20"/>
        </w:rPr>
        <w:tab/>
      </w:r>
      <w:r>
        <w:rPr>
          <w:rFonts w:eastAsia="맑은 고딕"/>
          <w:sz w:val="20"/>
        </w:rPr>
        <w:tab/>
        <w:t>Nokia, Nokia Shanghai Bell</w:t>
      </w:r>
    </w:p>
    <w:p w14:paraId="17746867" w14:textId="77777777" w:rsidR="00801EB8" w:rsidRDefault="00F0228D">
      <w:pPr>
        <w:pStyle w:val="reference0"/>
        <w:numPr>
          <w:ilvl w:val="0"/>
          <w:numId w:val="32"/>
        </w:numPr>
        <w:spacing w:before="0" w:after="0"/>
        <w:rPr>
          <w:rFonts w:eastAsia="맑은 고딕"/>
          <w:sz w:val="20"/>
        </w:rPr>
      </w:pPr>
      <w:r>
        <w:rPr>
          <w:rFonts w:eastAsia="맑은 고딕"/>
          <w:sz w:val="20"/>
        </w:rPr>
        <w:t>R1-2008965</w:t>
      </w:r>
      <w:r>
        <w:rPr>
          <w:rFonts w:eastAsia="맑은 고딕"/>
          <w:sz w:val="20"/>
        </w:rPr>
        <w:tab/>
        <w:t>On TRS/CSI-RS occasion(s) for idle/inactive mode UE power</w:t>
      </w:r>
      <w:r>
        <w:rPr>
          <w:rFonts w:eastAsia="맑은 고딕"/>
          <w:sz w:val="20"/>
        </w:rPr>
        <w:tab/>
      </w:r>
      <w:r>
        <w:rPr>
          <w:rFonts w:eastAsia="맑은 고딕"/>
          <w:sz w:val="20"/>
        </w:rPr>
        <w:tab/>
        <w:t>MediaTek Inc.</w:t>
      </w:r>
    </w:p>
    <w:p w14:paraId="67D602B8" w14:textId="77777777" w:rsidR="00801EB8" w:rsidRDefault="00F0228D">
      <w:pPr>
        <w:pStyle w:val="reference0"/>
        <w:numPr>
          <w:ilvl w:val="0"/>
          <w:numId w:val="32"/>
        </w:numPr>
        <w:spacing w:before="0" w:after="0"/>
        <w:rPr>
          <w:rFonts w:eastAsia="맑은 고딕"/>
          <w:sz w:val="20"/>
        </w:rPr>
      </w:pPr>
      <w:r>
        <w:rPr>
          <w:rFonts w:eastAsia="맑은 고딕"/>
          <w:sz w:val="20"/>
        </w:rPr>
        <w:t>R1-2008993</w:t>
      </w:r>
      <w:r>
        <w:rPr>
          <w:rFonts w:eastAsia="맑은 고딕"/>
          <w:sz w:val="20"/>
        </w:rPr>
        <w:tab/>
        <w:t>Discussion on TRS/CSI-RS reception during idle/inactive mode</w:t>
      </w:r>
      <w:r>
        <w:rPr>
          <w:rFonts w:eastAsia="맑은 고딕"/>
          <w:sz w:val="20"/>
        </w:rPr>
        <w:tab/>
        <w:t>Intel Corporation</w:t>
      </w:r>
    </w:p>
    <w:p w14:paraId="18333BBE" w14:textId="77777777" w:rsidR="00801EB8" w:rsidRDefault="00F0228D">
      <w:pPr>
        <w:pStyle w:val="reference0"/>
        <w:numPr>
          <w:ilvl w:val="0"/>
          <w:numId w:val="32"/>
        </w:numPr>
        <w:spacing w:before="0" w:after="0"/>
        <w:rPr>
          <w:rFonts w:eastAsia="맑은 고딕"/>
          <w:sz w:val="20"/>
        </w:rPr>
      </w:pPr>
      <w:r>
        <w:rPr>
          <w:rFonts w:eastAsia="맑은 고딕"/>
          <w:sz w:val="20"/>
        </w:rPr>
        <w:t>R1-2009106</w:t>
      </w:r>
      <w:r>
        <w:rPr>
          <w:rFonts w:eastAsia="맑은 고딕"/>
          <w:sz w:val="20"/>
        </w:rPr>
        <w:tab/>
        <w:t>Provision of TRS/CSI-RS for idle/inactive UEs</w:t>
      </w:r>
      <w:r>
        <w:rPr>
          <w:rFonts w:eastAsia="맑은 고딕"/>
          <w:sz w:val="20"/>
        </w:rPr>
        <w:tab/>
      </w:r>
      <w:r>
        <w:rPr>
          <w:rFonts w:eastAsia="맑은 고딕"/>
          <w:sz w:val="20"/>
        </w:rPr>
        <w:tab/>
        <w:t>Lenovo, Motorola Mobility</w:t>
      </w:r>
    </w:p>
    <w:p w14:paraId="008794E9" w14:textId="77777777" w:rsidR="00801EB8" w:rsidRDefault="00F0228D">
      <w:pPr>
        <w:pStyle w:val="reference0"/>
        <w:numPr>
          <w:ilvl w:val="0"/>
          <w:numId w:val="32"/>
        </w:numPr>
        <w:spacing w:before="0" w:after="0"/>
        <w:rPr>
          <w:rFonts w:eastAsia="맑은 고딕"/>
          <w:sz w:val="20"/>
        </w:rPr>
      </w:pPr>
      <w:r>
        <w:rPr>
          <w:rFonts w:eastAsia="맑은 고딕"/>
          <w:sz w:val="20"/>
        </w:rPr>
        <w:t>R1- 2009151</w:t>
      </w:r>
      <w:r>
        <w:rPr>
          <w:rFonts w:eastAsia="맑은 고딕"/>
          <w:sz w:val="20"/>
        </w:rPr>
        <w:tab/>
        <w:t>Consideration on TRS/CSI-RS occasion(s) for idle/inactive UEs</w:t>
      </w:r>
      <w:r>
        <w:rPr>
          <w:rFonts w:eastAsia="맑은 고딕"/>
          <w:sz w:val="20"/>
        </w:rPr>
        <w:tab/>
      </w:r>
      <w:proofErr w:type="spellStart"/>
      <w:r>
        <w:rPr>
          <w:rFonts w:eastAsia="맑은 고딕"/>
          <w:sz w:val="20"/>
        </w:rPr>
        <w:t>Spreadtrum</w:t>
      </w:r>
      <w:proofErr w:type="spellEnd"/>
      <w:r>
        <w:rPr>
          <w:rFonts w:eastAsia="맑은 고딕"/>
          <w:sz w:val="20"/>
        </w:rPr>
        <w:t xml:space="preserve"> Communications</w:t>
      </w:r>
    </w:p>
    <w:p w14:paraId="6C685A8D" w14:textId="77777777" w:rsidR="00801EB8" w:rsidRDefault="00F0228D">
      <w:pPr>
        <w:pStyle w:val="reference0"/>
        <w:numPr>
          <w:ilvl w:val="0"/>
          <w:numId w:val="32"/>
        </w:numPr>
        <w:spacing w:before="0" w:after="0"/>
        <w:rPr>
          <w:rFonts w:eastAsia="맑은 고딕"/>
          <w:sz w:val="20"/>
        </w:rPr>
      </w:pPr>
      <w:r>
        <w:rPr>
          <w:rFonts w:eastAsia="맑은 고딕"/>
          <w:sz w:val="20"/>
        </w:rPr>
        <w:t>R1-2009188</w:t>
      </w:r>
      <w:r>
        <w:rPr>
          <w:rFonts w:eastAsia="맑은 고딕"/>
          <w:sz w:val="20"/>
        </w:rPr>
        <w:tab/>
        <w:t>Discussion on TRS/CSI-RS occasion for idle/inactive UEs</w:t>
      </w:r>
      <w:r>
        <w:rPr>
          <w:rFonts w:eastAsia="맑은 고딕"/>
          <w:sz w:val="20"/>
        </w:rPr>
        <w:tab/>
      </w:r>
      <w:r>
        <w:rPr>
          <w:rFonts w:eastAsia="맑은 고딕"/>
          <w:sz w:val="20"/>
        </w:rPr>
        <w:tab/>
        <w:t>NTT DOCOMO, INC.</w:t>
      </w:r>
    </w:p>
    <w:p w14:paraId="7A66BDFE" w14:textId="77777777" w:rsidR="00801EB8" w:rsidRDefault="00F0228D">
      <w:pPr>
        <w:pStyle w:val="reference0"/>
        <w:numPr>
          <w:ilvl w:val="0"/>
          <w:numId w:val="32"/>
        </w:numPr>
        <w:spacing w:before="0" w:after="0"/>
        <w:rPr>
          <w:rFonts w:eastAsia="맑은 고딕"/>
          <w:sz w:val="20"/>
        </w:rPr>
      </w:pPr>
      <w:r>
        <w:rPr>
          <w:rFonts w:eastAsia="맑은 고딕"/>
          <w:sz w:val="20"/>
        </w:rPr>
        <w:t>R1-2009201</w:t>
      </w:r>
      <w:r>
        <w:rPr>
          <w:rFonts w:eastAsia="맑은 고딕"/>
          <w:sz w:val="20"/>
        </w:rPr>
        <w:tab/>
        <w:t>Provisioning of potential TRS/CSI-RS occasion(s) for Idle/Inactive UEs</w:t>
      </w:r>
    </w:p>
    <w:p w14:paraId="5293BEDF" w14:textId="77777777" w:rsidR="00801EB8" w:rsidRDefault="00F0228D">
      <w:pPr>
        <w:pStyle w:val="reference0"/>
        <w:numPr>
          <w:ilvl w:val="0"/>
          <w:numId w:val="32"/>
        </w:numPr>
        <w:spacing w:before="0" w:after="0"/>
        <w:rPr>
          <w:rFonts w:eastAsia="맑은 고딕"/>
          <w:sz w:val="20"/>
        </w:rPr>
      </w:pPr>
      <w:r>
        <w:rPr>
          <w:rFonts w:eastAsia="맑은 고딕"/>
          <w:sz w:val="20"/>
        </w:rPr>
        <w:t>R1- 2009267</w:t>
      </w:r>
      <w:r>
        <w:rPr>
          <w:rFonts w:eastAsia="맑은 고딕"/>
          <w:sz w:val="20"/>
        </w:rPr>
        <w:tab/>
        <w:t>TRS/CSI-RS for idle/inactive UE power saving</w:t>
      </w:r>
      <w:r>
        <w:rPr>
          <w:rFonts w:eastAsia="맑은 고딕"/>
          <w:sz w:val="20"/>
        </w:rPr>
        <w:tab/>
      </w:r>
      <w:r>
        <w:rPr>
          <w:rFonts w:eastAsia="맑은 고딕"/>
          <w:sz w:val="20"/>
        </w:rPr>
        <w:tab/>
        <w:t>Qualcomm Incorporated</w:t>
      </w:r>
    </w:p>
    <w:p w14:paraId="090E45C2" w14:textId="77777777" w:rsidR="00801EB8" w:rsidRDefault="00F0228D">
      <w:pPr>
        <w:pStyle w:val="1"/>
        <w:numPr>
          <w:ilvl w:val="0"/>
          <w:numId w:val="0"/>
        </w:numPr>
        <w:spacing w:before="180"/>
        <w:jc w:val="both"/>
        <w:rPr>
          <w:sz w:val="32"/>
          <w:lang w:eastAsia="ko-KR"/>
        </w:rPr>
      </w:pPr>
      <w:r>
        <w:rPr>
          <w:sz w:val="32"/>
          <w:lang w:val="en-US" w:eastAsia="ko-KR"/>
        </w:rPr>
        <w:t>Agreement summary</w:t>
      </w:r>
    </w:p>
    <w:p w14:paraId="0396E7AA" w14:textId="77777777" w:rsidR="00801EB8" w:rsidRDefault="00F0228D">
      <w:pPr>
        <w:pStyle w:val="2"/>
        <w:numPr>
          <w:ilvl w:val="0"/>
          <w:numId w:val="0"/>
        </w:numPr>
      </w:pPr>
      <w:r>
        <w:rPr>
          <w:sz w:val="24"/>
        </w:rPr>
        <w:t>RAN1#102-e</w:t>
      </w:r>
    </w:p>
    <w:tbl>
      <w:tblPr>
        <w:tblStyle w:val="af2"/>
        <w:tblW w:w="9737" w:type="dxa"/>
        <w:tblLook w:val="04A0" w:firstRow="1" w:lastRow="0" w:firstColumn="1" w:lastColumn="0" w:noHBand="0" w:noVBand="1"/>
      </w:tblPr>
      <w:tblGrid>
        <w:gridCol w:w="9737"/>
      </w:tblGrid>
      <w:tr w:rsidR="00801EB8" w14:paraId="5CF4C0B3" w14:textId="77777777">
        <w:tc>
          <w:tcPr>
            <w:tcW w:w="9737" w:type="dxa"/>
          </w:tcPr>
          <w:p w14:paraId="4F422379" w14:textId="77777777" w:rsidR="00801EB8" w:rsidRDefault="00F0228D">
            <w:pPr>
              <w:spacing w:before="0" w:after="0" w:line="288" w:lineRule="atLeast"/>
              <w:ind w:firstLine="30"/>
              <w:rPr>
                <w:highlight w:val="green"/>
              </w:rPr>
            </w:pPr>
            <w:r>
              <w:rPr>
                <w:color w:val="000000"/>
                <w:highlight w:val="green"/>
                <w:shd w:val="clear" w:color="auto" w:fill="FFFF00"/>
              </w:rPr>
              <w:t>Agreements:</w:t>
            </w:r>
          </w:p>
          <w:p w14:paraId="3757B412" w14:textId="77777777" w:rsidR="00801EB8" w:rsidRDefault="00F0228D">
            <w:pPr>
              <w:widowControl w:val="0"/>
              <w:numPr>
                <w:ilvl w:val="0"/>
                <w:numId w:val="26"/>
              </w:numPr>
              <w:spacing w:before="0" w:after="0" w:line="288" w:lineRule="atLeast"/>
              <w:ind w:firstLine="30"/>
              <w:jc w:val="left"/>
              <w:rPr>
                <w:rFonts w:eastAsia="DengXian"/>
              </w:rPr>
            </w:pPr>
            <w:r>
              <w:t>New types/patterns of TRS/CSI-RS are not introduced specifically for idle/inactive mode UE.</w:t>
            </w:r>
          </w:p>
          <w:p w14:paraId="3AA3EB95" w14:textId="77777777" w:rsidR="00801EB8" w:rsidRDefault="00801EB8">
            <w:pPr>
              <w:pStyle w:val="3GPPAgreements"/>
              <w:snapToGrid/>
              <w:spacing w:after="0"/>
              <w:ind w:firstLine="30"/>
              <w:jc w:val="left"/>
              <w:rPr>
                <w:sz w:val="20"/>
                <w:szCs w:val="20"/>
                <w:lang w:eastAsia="zh-CN"/>
              </w:rPr>
            </w:pPr>
          </w:p>
          <w:p w14:paraId="3D919330" w14:textId="77777777" w:rsidR="00801EB8" w:rsidRDefault="00F0228D">
            <w:pPr>
              <w:spacing w:before="0" w:after="0" w:line="288" w:lineRule="atLeast"/>
              <w:ind w:firstLine="30"/>
              <w:rPr>
                <w:rFonts w:eastAsia="굴림"/>
              </w:rPr>
            </w:pPr>
            <w:r>
              <w:rPr>
                <w:highlight w:val="green"/>
              </w:rPr>
              <w:t>Agreements</w:t>
            </w:r>
            <w:r>
              <w:t>:</w:t>
            </w:r>
          </w:p>
          <w:p w14:paraId="14C86D09" w14:textId="77777777" w:rsidR="00801EB8" w:rsidRDefault="00F0228D">
            <w:pPr>
              <w:spacing w:before="0" w:after="0" w:line="288" w:lineRule="atLeast"/>
              <w:ind w:firstLine="30"/>
              <w:rPr>
                <w:rFonts w:eastAsia="굴림"/>
              </w:rPr>
            </w:pPr>
            <w:r>
              <w:t xml:space="preserve">The TRS/CSI-RS occasion(s) that may be for connected mode UEs can be shared to idle/inactive mode UEs. </w:t>
            </w:r>
          </w:p>
          <w:p w14:paraId="680BA884" w14:textId="77777777" w:rsidR="00801EB8" w:rsidRDefault="00F0228D">
            <w:pPr>
              <w:spacing w:before="0" w:after="0" w:line="288" w:lineRule="atLeast"/>
              <w:ind w:firstLine="30"/>
              <w:rPr>
                <w:rFonts w:eastAsia="굴림"/>
              </w:rPr>
            </w:pPr>
            <w:r>
              <w:t xml:space="preserve">-  Note: It is understood that </w:t>
            </w:r>
            <w:proofErr w:type="spellStart"/>
            <w:r>
              <w:t>gNB</w:t>
            </w:r>
            <w:proofErr w:type="spellEnd"/>
            <w:r>
              <w:t xml:space="preserve"> can potentially share the occasions to idle/inactive (which would just mean it up to NW whether to share or not share).</w:t>
            </w:r>
          </w:p>
          <w:p w14:paraId="224CBD47" w14:textId="77777777" w:rsidR="00801EB8" w:rsidRDefault="00F0228D">
            <w:pPr>
              <w:spacing w:before="0" w:after="0" w:line="288" w:lineRule="atLeast"/>
              <w:ind w:firstLine="30"/>
            </w:pPr>
            <w:r>
              <w:t>-  Note: It is understood that TRS/CSI-RS in the TRS/CSI-RS occasion(s) may or may not be transmitted.</w:t>
            </w:r>
          </w:p>
          <w:p w14:paraId="750600CA" w14:textId="77777777" w:rsidR="00801EB8" w:rsidRDefault="00F0228D">
            <w:pPr>
              <w:spacing w:before="0" w:after="0" w:line="288" w:lineRule="atLeast"/>
              <w:ind w:firstLine="30"/>
            </w:pPr>
            <w:r>
              <w:t xml:space="preserve">-  Note: Always-on TRS/CSI-RS transmission by </w:t>
            </w:r>
            <w:proofErr w:type="spellStart"/>
            <w:r>
              <w:t>gNodeB</w:t>
            </w:r>
            <w:proofErr w:type="spellEnd"/>
            <w:r>
              <w:t xml:space="preserve"> is not required</w:t>
            </w:r>
          </w:p>
          <w:p w14:paraId="025947D6" w14:textId="77777777" w:rsidR="00801EB8" w:rsidRDefault="00F0228D">
            <w:pPr>
              <w:spacing w:before="0" w:after="0" w:line="288" w:lineRule="atLeast"/>
              <w:ind w:firstLine="30"/>
            </w:pPr>
            <w:r>
              <w:t xml:space="preserve">-  At least TRS/CSI-RS occasion(s) corresponding to periodic TRS is supported </w:t>
            </w:r>
          </w:p>
          <w:p w14:paraId="3625995C" w14:textId="77777777" w:rsidR="00801EB8" w:rsidRDefault="00F0228D">
            <w:pPr>
              <w:spacing w:before="0" w:after="0" w:line="288" w:lineRule="atLeast"/>
              <w:ind w:firstLine="30"/>
            </w:pPr>
            <w:r>
              <w:t>- FFS for other RS types</w:t>
            </w:r>
          </w:p>
          <w:p w14:paraId="5B79363D" w14:textId="77777777" w:rsidR="00801EB8" w:rsidRDefault="00F0228D">
            <w:pPr>
              <w:spacing w:before="0" w:after="0" w:line="288" w:lineRule="atLeast"/>
              <w:ind w:firstLine="30"/>
              <w:rPr>
                <w:rFonts w:eastAsia="굴림"/>
              </w:rPr>
            </w:pPr>
            <w:r>
              <w:t>-  FFS: Whether UE blind detection is required or not.</w:t>
            </w:r>
          </w:p>
          <w:p w14:paraId="5422AE81" w14:textId="77777777" w:rsidR="00801EB8" w:rsidRDefault="00801EB8">
            <w:pPr>
              <w:spacing w:before="0" w:after="0"/>
              <w:ind w:firstLine="30"/>
              <w:rPr>
                <w:color w:val="1F497D"/>
              </w:rPr>
            </w:pPr>
          </w:p>
          <w:p w14:paraId="518D7DBA" w14:textId="77777777" w:rsidR="00801EB8" w:rsidRDefault="00F0228D">
            <w:pPr>
              <w:spacing w:before="0" w:after="0" w:line="288" w:lineRule="atLeast"/>
              <w:ind w:firstLine="30"/>
              <w:rPr>
                <w:rFonts w:eastAsia="굴림"/>
                <w:highlight w:val="green"/>
              </w:rPr>
            </w:pPr>
            <w:r>
              <w:rPr>
                <w:highlight w:val="green"/>
                <w:shd w:val="clear" w:color="auto" w:fill="FFFF00"/>
              </w:rPr>
              <w:t>Agreements:</w:t>
            </w:r>
          </w:p>
          <w:p w14:paraId="3C1D33DE" w14:textId="77777777" w:rsidR="00801EB8" w:rsidRDefault="00F0228D">
            <w:pPr>
              <w:spacing w:before="0" w:after="0" w:line="288" w:lineRule="atLeast"/>
              <w:ind w:firstLine="30"/>
            </w:pPr>
            <w:r>
              <w:t xml:space="preserve">Idle/inactive UE may use the TRS/CSI-RS occasion(s) that are shared to it for functionalities such as: </w:t>
            </w:r>
          </w:p>
          <w:p w14:paraId="475BA9AF" w14:textId="77777777" w:rsidR="00801EB8" w:rsidRDefault="00F0228D">
            <w:pPr>
              <w:spacing w:before="0" w:after="0" w:line="288" w:lineRule="atLeast"/>
              <w:ind w:firstLine="30"/>
              <w:rPr>
                <w:rStyle w:val="af4"/>
                <w:b w:val="0"/>
                <w:bCs w:val="0"/>
              </w:rPr>
            </w:pPr>
            <w:r>
              <w:t>-           </w:t>
            </w:r>
            <w:r>
              <w:rPr>
                <w:rStyle w:val="af4"/>
                <w:b w:val="0"/>
              </w:rPr>
              <w:t>AGC, time/frequency tracking</w:t>
            </w:r>
          </w:p>
          <w:p w14:paraId="228976D8" w14:textId="77777777" w:rsidR="00801EB8" w:rsidRDefault="00F0228D">
            <w:pPr>
              <w:spacing w:before="0" w:after="0" w:line="288" w:lineRule="atLeast"/>
              <w:ind w:firstLine="30"/>
              <w:rPr>
                <w:rStyle w:val="af4"/>
                <w:b w:val="0"/>
                <w:bCs w:val="0"/>
              </w:rPr>
            </w:pPr>
            <w:r>
              <w:t>-           </w:t>
            </w:r>
            <w:r>
              <w:rPr>
                <w:rStyle w:val="af4"/>
                <w:b w:val="0"/>
              </w:rPr>
              <w:t>FFS: RRM measurement for serving cell, RRM measurement for neighbor cell, paging reception indication</w:t>
            </w:r>
          </w:p>
          <w:p w14:paraId="0EA0EEE6" w14:textId="77777777" w:rsidR="00801EB8" w:rsidRDefault="00801EB8">
            <w:pPr>
              <w:spacing w:before="0" w:after="0" w:line="288" w:lineRule="atLeast"/>
              <w:ind w:firstLine="30"/>
              <w:rPr>
                <w:rStyle w:val="af4"/>
                <w:b w:val="0"/>
                <w:bCs w:val="0"/>
              </w:rPr>
            </w:pPr>
          </w:p>
          <w:p w14:paraId="4EF9AA65" w14:textId="77777777" w:rsidR="00801EB8" w:rsidRDefault="00F0228D">
            <w:pPr>
              <w:spacing w:before="0" w:after="0" w:line="288" w:lineRule="atLeast"/>
              <w:ind w:firstLine="29"/>
              <w:rPr>
                <w:rStyle w:val="af4"/>
                <w:u w:val="single"/>
              </w:rPr>
            </w:pPr>
            <w:r>
              <w:rPr>
                <w:rStyle w:val="af4"/>
                <w:u w:val="single"/>
              </w:rPr>
              <w:t>Observation:</w:t>
            </w:r>
          </w:p>
          <w:p w14:paraId="5B0AD169" w14:textId="77777777" w:rsidR="00801EB8" w:rsidRDefault="00F0228D">
            <w:pPr>
              <w:spacing w:before="0" w:after="0" w:line="288" w:lineRule="atLeast"/>
              <w:ind w:firstLine="30"/>
              <w:rPr>
                <w:rFonts w:eastAsia="굴림"/>
              </w:rPr>
            </w:pPr>
            <w:r>
              <w:t xml:space="preserve">It is up to </w:t>
            </w:r>
            <w:proofErr w:type="spellStart"/>
            <w:r>
              <w:t>gNB</w:t>
            </w:r>
            <w:proofErr w:type="spellEnd"/>
            <w:r>
              <w:t xml:space="preserve">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4910987D" w14:textId="77777777" w:rsidR="00801EB8" w:rsidRDefault="00801EB8">
            <w:pPr>
              <w:spacing w:before="0" w:after="0"/>
              <w:ind w:firstLine="30"/>
              <w:rPr>
                <w:color w:val="1F497D"/>
              </w:rPr>
            </w:pPr>
          </w:p>
          <w:p w14:paraId="1CB6CA1B" w14:textId="77777777" w:rsidR="00801EB8" w:rsidRDefault="00F0228D">
            <w:pPr>
              <w:spacing w:before="0" w:after="0"/>
              <w:ind w:firstLine="30"/>
              <w:rPr>
                <w:rFonts w:eastAsia="굴림"/>
                <w:highlight w:val="green"/>
              </w:rPr>
            </w:pPr>
            <w:r>
              <w:rPr>
                <w:highlight w:val="green"/>
              </w:rPr>
              <w:t>Agreements:</w:t>
            </w:r>
          </w:p>
          <w:p w14:paraId="2B74275B" w14:textId="77777777" w:rsidR="00801EB8" w:rsidRDefault="00F0228D">
            <w:pPr>
              <w:spacing w:before="0" w:after="0"/>
              <w:ind w:firstLine="30"/>
              <w:rPr>
                <w:rFonts w:eastAsia="굴림"/>
              </w:rPr>
            </w:pPr>
            <w:r>
              <w:lastRenderedPageBreak/>
              <w:t xml:space="preserve">The configuration of TRS/CSI-RS occasion(s) for idle/inactive mode UE(s) is provided by higher layer </w:t>
            </w:r>
            <w:proofErr w:type="spellStart"/>
            <w:r>
              <w:t>signalling</w:t>
            </w:r>
            <w:proofErr w:type="spellEnd"/>
          </w:p>
          <w:p w14:paraId="221694B8" w14:textId="77777777" w:rsidR="00801EB8" w:rsidRDefault="00F0228D">
            <w:pPr>
              <w:spacing w:before="0" w:after="0"/>
              <w:ind w:firstLine="30"/>
              <w:rPr>
                <w:rFonts w:eastAsia="굴림"/>
              </w:rPr>
            </w:pPr>
            <w:r>
              <w:t xml:space="preserve">-           FFS higher layer </w:t>
            </w:r>
            <w:proofErr w:type="spellStart"/>
            <w:r>
              <w:t>signalling</w:t>
            </w:r>
            <w:proofErr w:type="spellEnd"/>
            <w:r>
              <w:t xml:space="preserve"> candidates (e.g., SIB, dedicated RRC, RRC release message, etc.)</w:t>
            </w:r>
          </w:p>
          <w:p w14:paraId="57541555" w14:textId="77777777" w:rsidR="00801EB8" w:rsidRDefault="00F0228D">
            <w:pPr>
              <w:spacing w:before="0" w:after="0"/>
              <w:ind w:firstLine="30"/>
              <w:rPr>
                <w:rFonts w:eastAsia="굴림"/>
              </w:rPr>
            </w:pPr>
            <w:r>
              <w:t xml:space="preserve">-           FFS for other </w:t>
            </w:r>
            <w:proofErr w:type="spellStart"/>
            <w:r>
              <w:t>signalling</w:t>
            </w:r>
            <w:proofErr w:type="spellEnd"/>
            <w:r>
              <w:t xml:space="preserve"> candidates (e.g., pre-configuration, etc.)</w:t>
            </w:r>
          </w:p>
          <w:p w14:paraId="4FC34A73" w14:textId="77777777" w:rsidR="00801EB8" w:rsidRDefault="00F0228D">
            <w:pPr>
              <w:spacing w:before="0" w:after="0"/>
              <w:ind w:firstLine="30"/>
            </w:pPr>
            <w:r>
              <w:t xml:space="preserve">-           FFS for detailed configuration parameters (e.g., whether and how to reduce the </w:t>
            </w:r>
            <w:proofErr w:type="spellStart"/>
            <w:r>
              <w:t>signalling</w:t>
            </w:r>
            <w:proofErr w:type="spellEnd"/>
            <w:r>
              <w:t xml:space="preserve"> overhead for configuration, etc.)</w:t>
            </w:r>
          </w:p>
          <w:p w14:paraId="120BFF30" w14:textId="77777777" w:rsidR="00801EB8" w:rsidRDefault="00801EB8">
            <w:pPr>
              <w:spacing w:before="0" w:after="0"/>
              <w:ind w:firstLine="30"/>
              <w:rPr>
                <w:color w:val="1F497D"/>
              </w:rPr>
            </w:pPr>
          </w:p>
          <w:p w14:paraId="71498D01" w14:textId="77777777" w:rsidR="00801EB8" w:rsidRDefault="00F0228D">
            <w:pPr>
              <w:spacing w:before="0" w:after="0"/>
              <w:ind w:firstLine="30"/>
              <w:rPr>
                <w:highlight w:val="green"/>
              </w:rPr>
            </w:pPr>
            <w:r>
              <w:rPr>
                <w:highlight w:val="green"/>
              </w:rPr>
              <w:t>Agreements:</w:t>
            </w:r>
          </w:p>
          <w:p w14:paraId="2DB364E3" w14:textId="77777777" w:rsidR="00801EB8" w:rsidRDefault="00F0228D">
            <w:pPr>
              <w:spacing w:before="0" w:after="0"/>
              <w:ind w:firstLine="30"/>
              <w:rPr>
                <w:color w:val="000000"/>
                <w:lang w:eastAsia="ja-JP"/>
              </w:rPr>
            </w:pPr>
            <w:r>
              <w:rPr>
                <w:color w:val="000000"/>
                <w:lang w:eastAsia="ja-JP"/>
              </w:rPr>
              <w:t>Further study whether and how to inform the availability of TRS/CSI-RS to idle/inactive mode UE (implicitly or explicitly).</w:t>
            </w:r>
          </w:p>
          <w:p w14:paraId="56322650" w14:textId="77777777" w:rsidR="00801EB8" w:rsidRDefault="00F0228D">
            <w:pPr>
              <w:pStyle w:val="reference0"/>
              <w:spacing w:before="0" w:after="0"/>
              <w:ind w:firstLine="30"/>
              <w:rPr>
                <w:rFonts w:eastAsiaTheme="minorEastAsia"/>
                <w:sz w:val="20"/>
              </w:rPr>
            </w:pPr>
            <w:r>
              <w:rPr>
                <w:color w:val="000000"/>
                <w:sz w:val="20"/>
                <w:lang w:eastAsia="ja-JP"/>
              </w:rPr>
              <w:t>- Note: Availability corresponds to the information for whether TRS/CSI-RS is actually transmitted or not.</w:t>
            </w:r>
          </w:p>
        </w:tc>
      </w:tr>
    </w:tbl>
    <w:p w14:paraId="3491739C" w14:textId="77777777" w:rsidR="00801EB8" w:rsidRDefault="00F0228D">
      <w:pPr>
        <w:pStyle w:val="2"/>
        <w:numPr>
          <w:ilvl w:val="0"/>
          <w:numId w:val="0"/>
        </w:numPr>
      </w:pPr>
      <w:r>
        <w:rPr>
          <w:sz w:val="24"/>
        </w:rPr>
        <w:lastRenderedPageBreak/>
        <w:t>RAN1#103-e</w:t>
      </w:r>
    </w:p>
    <w:tbl>
      <w:tblPr>
        <w:tblStyle w:val="af2"/>
        <w:tblW w:w="9737" w:type="dxa"/>
        <w:tblLook w:val="04A0" w:firstRow="1" w:lastRow="0" w:firstColumn="1" w:lastColumn="0" w:noHBand="0" w:noVBand="1"/>
      </w:tblPr>
      <w:tblGrid>
        <w:gridCol w:w="9737"/>
      </w:tblGrid>
      <w:tr w:rsidR="00801EB8" w14:paraId="075089C2" w14:textId="77777777">
        <w:tc>
          <w:tcPr>
            <w:tcW w:w="9737" w:type="dxa"/>
          </w:tcPr>
          <w:p w14:paraId="4B0D06AE" w14:textId="77777777" w:rsidR="00801EB8" w:rsidRDefault="00F0228D">
            <w:pPr>
              <w:rPr>
                <w:b/>
                <w:highlight w:val="green"/>
              </w:rPr>
            </w:pPr>
            <w:r>
              <w:rPr>
                <w:b/>
                <w:highlight w:val="green"/>
              </w:rPr>
              <w:t>Agreements:</w:t>
            </w:r>
          </w:p>
          <w:p w14:paraId="4DC62756" w14:textId="77777777" w:rsidR="00801EB8" w:rsidRDefault="00F0228D">
            <w:pPr>
              <w:pStyle w:val="af9"/>
              <w:numPr>
                <w:ilvl w:val="0"/>
                <w:numId w:val="5"/>
              </w:numPr>
              <w:suppressAutoHyphens w:val="0"/>
              <w:rPr>
                <w:rFonts w:ascii="Times New Roman" w:hAnsi="Times New Roman"/>
                <w:szCs w:val="20"/>
              </w:rPr>
            </w:pPr>
            <w:r>
              <w:rPr>
                <w:rFonts w:ascii="Times New Roman" w:hAnsi="Times New Roman"/>
                <w:szCs w:val="20"/>
                <w:lang w:eastAsia="ko-KR"/>
              </w:rPr>
              <w:t xml:space="preserve">Functionality of RRM measurement for </w:t>
            </w:r>
            <w:proofErr w:type="spellStart"/>
            <w:r>
              <w:rPr>
                <w:rFonts w:ascii="Times New Roman" w:hAnsi="Times New Roman"/>
                <w:szCs w:val="20"/>
                <w:lang w:eastAsia="ko-KR"/>
              </w:rPr>
              <w:t>neighbour</w:t>
            </w:r>
            <w:proofErr w:type="spellEnd"/>
            <w:r>
              <w:rPr>
                <w:rFonts w:ascii="Times New Roman" w:hAnsi="Times New Roman"/>
                <w:szCs w:val="20"/>
                <w:lang w:eastAsia="ko-KR"/>
              </w:rPr>
              <w:t xml:space="preserve"> cell is not supported for TRS/CSI-RS for idle/inactive UE(s).</w:t>
            </w:r>
          </w:p>
          <w:p w14:paraId="45DFFE2F" w14:textId="77777777" w:rsidR="00801EB8" w:rsidRDefault="00801EB8">
            <w:pPr>
              <w:pStyle w:val="reference0"/>
              <w:spacing w:before="0" w:after="0"/>
              <w:rPr>
                <w:rFonts w:eastAsiaTheme="minorEastAsia"/>
                <w:sz w:val="20"/>
              </w:rPr>
            </w:pPr>
          </w:p>
          <w:p w14:paraId="3D273926" w14:textId="77777777" w:rsidR="00801EB8" w:rsidRDefault="00F0228D">
            <w:pPr>
              <w:rPr>
                <w:b/>
                <w:bCs/>
                <w:highlight w:val="green"/>
              </w:rPr>
            </w:pPr>
            <w:r>
              <w:rPr>
                <w:b/>
                <w:bCs/>
                <w:highlight w:val="green"/>
              </w:rPr>
              <w:t>Agreements:</w:t>
            </w:r>
          </w:p>
          <w:p w14:paraId="24C84C1C" w14:textId="77777777" w:rsidR="00801EB8" w:rsidRDefault="00F0228D">
            <w:pPr>
              <w:pStyle w:val="af9"/>
              <w:numPr>
                <w:ilvl w:val="0"/>
                <w:numId w:val="18"/>
              </w:numPr>
              <w:suppressAutoHyphens w:val="0"/>
              <w:rPr>
                <w:rFonts w:ascii="Times New Roman" w:hAnsi="Times New Roman"/>
                <w:szCs w:val="20"/>
              </w:rPr>
            </w:pPr>
            <w:r>
              <w:rPr>
                <w:rFonts w:ascii="Times New Roman" w:hAnsi="Times New Roman"/>
                <w:szCs w:val="20"/>
                <w:lang w:eastAsia="ko-KR"/>
              </w:rPr>
              <w:t xml:space="preserve">SIB </w:t>
            </w:r>
            <w:proofErr w:type="spellStart"/>
            <w:r>
              <w:rPr>
                <w:rFonts w:ascii="Times New Roman" w:hAnsi="Times New Roman"/>
                <w:szCs w:val="20"/>
                <w:lang w:eastAsia="ko-KR"/>
              </w:rPr>
              <w:t>signalling</w:t>
            </w:r>
            <w:proofErr w:type="spellEnd"/>
            <w:r>
              <w:rPr>
                <w:rFonts w:ascii="Times New Roman" w:hAnsi="Times New Roman"/>
                <w:szCs w:val="20"/>
                <w:lang w:eastAsia="ko-KR"/>
              </w:rPr>
              <w:t xml:space="preserve"> provides the configuration of TRS/CSI-RS occasion(s) for idle/inactive UE(s).</w:t>
            </w:r>
          </w:p>
          <w:p w14:paraId="331C97D4" w14:textId="77777777" w:rsidR="00801EB8" w:rsidRDefault="00F0228D">
            <w:pPr>
              <w:pStyle w:val="af9"/>
              <w:numPr>
                <w:ilvl w:val="1"/>
                <w:numId w:val="18"/>
              </w:numPr>
              <w:suppressAutoHyphens w:val="0"/>
              <w:rPr>
                <w:rFonts w:ascii="Times New Roman" w:hAnsi="Times New Roman"/>
                <w:szCs w:val="20"/>
              </w:rPr>
            </w:pPr>
            <w:r>
              <w:rPr>
                <w:rFonts w:ascii="Times New Roman" w:hAnsi="Times New Roman"/>
                <w:szCs w:val="20"/>
                <w:lang w:eastAsia="ko-KR"/>
              </w:rPr>
              <w:t>Up to RAN2 to decide which SIB is to be used.</w:t>
            </w:r>
          </w:p>
          <w:p w14:paraId="6AF968B2" w14:textId="77777777" w:rsidR="00801EB8" w:rsidRDefault="00F0228D">
            <w:pPr>
              <w:pStyle w:val="af9"/>
              <w:numPr>
                <w:ilvl w:val="1"/>
                <w:numId w:val="18"/>
              </w:numPr>
              <w:suppressAutoHyphens w:val="0"/>
              <w:rPr>
                <w:rFonts w:ascii="Times New Roman" w:hAnsi="Times New Roman"/>
                <w:color w:val="000000"/>
                <w:szCs w:val="20"/>
              </w:rPr>
            </w:pPr>
            <w:r>
              <w:rPr>
                <w:rFonts w:ascii="Times New Roman" w:hAnsi="Times New Roman"/>
                <w:color w:val="000000"/>
                <w:szCs w:val="20"/>
                <w:lang w:eastAsia="ko-KR"/>
              </w:rPr>
              <w:t xml:space="preserve">Whether or not to additionally support other high-layer </w:t>
            </w:r>
            <w:proofErr w:type="spellStart"/>
            <w:r>
              <w:rPr>
                <w:rFonts w:ascii="Times New Roman" w:hAnsi="Times New Roman"/>
                <w:color w:val="000000"/>
                <w:szCs w:val="20"/>
                <w:lang w:eastAsia="ko-KR"/>
              </w:rPr>
              <w:t>signalling</w:t>
            </w:r>
            <w:proofErr w:type="spellEnd"/>
            <w:r>
              <w:rPr>
                <w:rFonts w:ascii="Times New Roman" w:hAnsi="Times New Roman"/>
                <w:color w:val="000000"/>
                <w:szCs w:val="20"/>
                <w:lang w:eastAsia="ko-KR"/>
              </w:rPr>
              <w:t xml:space="preserve"> methods (e.g., dedicated RRC, RRC release message, etc.) is up to RAN2</w:t>
            </w:r>
          </w:p>
          <w:p w14:paraId="7D3255D8" w14:textId="77777777" w:rsidR="00801EB8" w:rsidRDefault="00F0228D">
            <w:pPr>
              <w:pStyle w:val="af9"/>
              <w:ind w:left="0"/>
              <w:rPr>
                <w:rFonts w:ascii="Times New Roman" w:hAnsi="Times New Roman"/>
                <w:color w:val="000000"/>
                <w:szCs w:val="20"/>
                <w:lang w:eastAsia="ko-KR"/>
              </w:rPr>
            </w:pPr>
            <w:r>
              <w:rPr>
                <w:rFonts w:ascii="Times New Roman" w:hAnsi="Times New Roman"/>
                <w:color w:val="000000"/>
                <w:szCs w:val="20"/>
                <w:lang w:eastAsia="ko-KR"/>
              </w:rPr>
              <w:t>Send an LS to RAN2 informing the above agreements, and</w:t>
            </w:r>
          </w:p>
          <w:p w14:paraId="0F142FF0" w14:textId="77777777" w:rsidR="00801EB8" w:rsidRDefault="00F0228D">
            <w:pPr>
              <w:pStyle w:val="af9"/>
              <w:numPr>
                <w:ilvl w:val="0"/>
                <w:numId w:val="18"/>
              </w:numPr>
              <w:suppressAutoHyphens w:val="0"/>
              <w:rPr>
                <w:rFonts w:ascii="Times New Roman" w:hAnsi="Times New Roman"/>
                <w:color w:val="000000"/>
                <w:szCs w:val="20"/>
              </w:rPr>
            </w:pPr>
            <w:r>
              <w:rPr>
                <w:rFonts w:ascii="Times New Roman" w:hAnsi="Times New Roman"/>
                <w:color w:val="000000"/>
                <w:szCs w:val="20"/>
                <w:lang w:eastAsia="ko-KR"/>
              </w:rPr>
              <w:t xml:space="preserve">To further add that RAN1 is working on the detailed physical layer design </w:t>
            </w:r>
          </w:p>
          <w:p w14:paraId="126FEA88" w14:textId="77777777" w:rsidR="00801EB8" w:rsidRDefault="00801EB8">
            <w:pPr>
              <w:pStyle w:val="reference0"/>
              <w:spacing w:before="0" w:after="0"/>
              <w:rPr>
                <w:rFonts w:eastAsiaTheme="minorEastAsia"/>
                <w:sz w:val="20"/>
                <w:lang w:val="en-US"/>
              </w:rPr>
            </w:pPr>
          </w:p>
          <w:p w14:paraId="0390B35D" w14:textId="77777777" w:rsidR="00DB6762" w:rsidRPr="00596706" w:rsidRDefault="00DB6762" w:rsidP="00DB6762">
            <w:pPr>
              <w:pStyle w:val="af9"/>
              <w:ind w:left="0"/>
              <w:rPr>
                <w:rFonts w:ascii="Times New Roman" w:hAnsi="Times New Roman"/>
                <w:color w:val="000000"/>
                <w:sz w:val="20"/>
                <w:szCs w:val="20"/>
              </w:rPr>
            </w:pPr>
            <w:r w:rsidRPr="00596706">
              <w:rPr>
                <w:rFonts w:ascii="Times New Roman" w:hAnsi="Times New Roman"/>
                <w:b/>
                <w:color w:val="000000"/>
                <w:sz w:val="20"/>
                <w:szCs w:val="20"/>
                <w:highlight w:val="green"/>
                <w:lang w:eastAsia="ko-KR"/>
              </w:rPr>
              <w:t>Agreements</w:t>
            </w:r>
            <w:r w:rsidRPr="00596706">
              <w:rPr>
                <w:rFonts w:ascii="Times New Roman" w:hAnsi="Times New Roman"/>
                <w:color w:val="000000"/>
                <w:sz w:val="20"/>
                <w:szCs w:val="20"/>
                <w:lang w:eastAsia="ko-KR"/>
              </w:rPr>
              <w:t>:</w:t>
            </w:r>
          </w:p>
          <w:p w14:paraId="613DA158" w14:textId="77777777" w:rsidR="00DB6762" w:rsidRPr="00596706" w:rsidRDefault="00DB6762" w:rsidP="00DB6762">
            <w:pPr>
              <w:numPr>
                <w:ilvl w:val="0"/>
                <w:numId w:val="39"/>
              </w:numPr>
              <w:suppressAutoHyphens w:val="0"/>
              <w:spacing w:before="0" w:after="0" w:line="240" w:lineRule="auto"/>
              <w:jc w:val="left"/>
            </w:pPr>
            <w:r w:rsidRPr="00596706">
              <w:t>Aperiodic TRS and semi-persistent/aperiodic CSI-RS are not used as TRS/CSI-RS occasion(s) for idle/inactive UEs.</w:t>
            </w:r>
          </w:p>
          <w:p w14:paraId="14638D68" w14:textId="77777777" w:rsidR="00DB6762" w:rsidRPr="00596706" w:rsidRDefault="00DB6762" w:rsidP="00DB6762">
            <w:pPr>
              <w:rPr>
                <w:lang w:eastAsia="x-none"/>
              </w:rPr>
            </w:pPr>
          </w:p>
          <w:p w14:paraId="4A34797D" w14:textId="77777777" w:rsidR="00DB6762" w:rsidRPr="00596706" w:rsidRDefault="00DB6762" w:rsidP="00DB6762">
            <w:pPr>
              <w:rPr>
                <w:highlight w:val="green"/>
              </w:rPr>
            </w:pPr>
            <w:r w:rsidRPr="00596706">
              <w:rPr>
                <w:b/>
                <w:highlight w:val="green"/>
              </w:rPr>
              <w:t>Agreements</w:t>
            </w:r>
            <w:r w:rsidRPr="00596706">
              <w:rPr>
                <w:highlight w:val="green"/>
              </w:rPr>
              <w:t>:</w:t>
            </w:r>
          </w:p>
          <w:p w14:paraId="5A259EC7" w14:textId="77777777" w:rsidR="00DB6762" w:rsidRPr="00596706" w:rsidRDefault="00DB6762" w:rsidP="00DB6762">
            <w:r w:rsidRPr="00596706">
              <w:t>- Target sending an LS to RAN2 and RAN4 to ask whether it is feasible to allow a UE to use the potential TRS/CSI-RS occasion to enhance the SSB based IDLE/Inactive mode evaluations of the serving cell. (to also include agreements from last meeting)</w:t>
            </w:r>
          </w:p>
          <w:p w14:paraId="7049277C" w14:textId="77777777" w:rsidR="00DB6762" w:rsidRPr="00596706" w:rsidRDefault="00DB6762" w:rsidP="00DB6762">
            <w:r w:rsidRPr="00596706">
              <w:t>* Further discussion whether any additional information needs to be included in the LS or not, including potential re-wording of the leading sentence</w:t>
            </w:r>
          </w:p>
          <w:p w14:paraId="417CAF2A" w14:textId="77777777" w:rsidR="00DB6762" w:rsidRPr="00596706" w:rsidRDefault="00DB6762" w:rsidP="00DB6762">
            <w:pPr>
              <w:ind w:right="-101" w:firstLine="0"/>
              <w:rPr>
                <w:lang w:val="en-GB"/>
              </w:rPr>
            </w:pPr>
          </w:p>
          <w:p w14:paraId="6758C67B" w14:textId="77777777" w:rsidR="00DB6762" w:rsidRPr="00596706" w:rsidRDefault="00DB6762" w:rsidP="00DB6762">
            <w:pPr>
              <w:wordWrap w:val="0"/>
              <w:rPr>
                <w:highlight w:val="green"/>
              </w:rPr>
            </w:pPr>
            <w:r w:rsidRPr="00596706">
              <w:rPr>
                <w:b/>
                <w:color w:val="1F497D"/>
                <w:highlight w:val="green"/>
              </w:rPr>
              <w:t>Agreements</w:t>
            </w:r>
            <w:r w:rsidRPr="00596706">
              <w:rPr>
                <w:color w:val="1F497D"/>
                <w:highlight w:val="green"/>
              </w:rPr>
              <w:t>:</w:t>
            </w:r>
          </w:p>
          <w:p w14:paraId="53C34FEC" w14:textId="77777777" w:rsidR="00DB6762" w:rsidRPr="00596706" w:rsidRDefault="00DB6762" w:rsidP="00DB6762">
            <w:pPr>
              <w:numPr>
                <w:ilvl w:val="0"/>
                <w:numId w:val="37"/>
              </w:numPr>
              <w:suppressAutoHyphens w:val="0"/>
              <w:spacing w:before="0" w:after="0" w:line="240" w:lineRule="auto"/>
              <w:jc w:val="left"/>
            </w:pPr>
            <w:r w:rsidRPr="00596706">
              <w:t xml:space="preserve">Discuss further </w:t>
            </w:r>
            <w:r w:rsidRPr="00596706">
              <w:rPr>
                <w:color w:val="FF0000"/>
                <w:u w:val="single"/>
              </w:rPr>
              <w:t>based on the</w:t>
            </w:r>
            <w:r w:rsidRPr="00596706">
              <w:t xml:space="preserve"> following alternatives and down-select at RAN1#104-e: </w:t>
            </w:r>
          </w:p>
          <w:p w14:paraId="06DDF884" w14:textId="77777777" w:rsidR="00DB6762" w:rsidRPr="00596706" w:rsidRDefault="00DB6762" w:rsidP="00DB6762">
            <w:pPr>
              <w:numPr>
                <w:ilvl w:val="1"/>
                <w:numId w:val="37"/>
              </w:numPr>
              <w:suppressAutoHyphens w:val="0"/>
              <w:spacing w:before="0" w:after="0" w:line="240" w:lineRule="auto"/>
              <w:jc w:val="left"/>
            </w:pPr>
            <w:r w:rsidRPr="00596706">
              <w:t>Alt 1: The availability of TRS/CSI-RS at the configured occasion(s) is NOT informed to the UE.</w:t>
            </w:r>
          </w:p>
          <w:p w14:paraId="0C938306" w14:textId="77777777" w:rsidR="00DB6762" w:rsidRPr="00596706" w:rsidRDefault="00DB6762" w:rsidP="00DB6762">
            <w:pPr>
              <w:numPr>
                <w:ilvl w:val="1"/>
                <w:numId w:val="37"/>
              </w:numPr>
              <w:suppressAutoHyphens w:val="0"/>
              <w:spacing w:before="0" w:after="0" w:line="240" w:lineRule="auto"/>
              <w:jc w:val="left"/>
            </w:pPr>
            <w:r w:rsidRPr="00596706">
              <w:t>Alt 2: The availability of TRS/CSI-RS at the configured occasion(s) is informed to the UE.</w:t>
            </w:r>
          </w:p>
          <w:p w14:paraId="121630F5" w14:textId="77777777" w:rsidR="00DB6762" w:rsidRPr="00596706" w:rsidRDefault="00DB6762" w:rsidP="00DB6762">
            <w:pPr>
              <w:numPr>
                <w:ilvl w:val="1"/>
                <w:numId w:val="37"/>
              </w:numPr>
              <w:suppressAutoHyphens w:val="0"/>
              <w:spacing w:before="0" w:after="0" w:line="240" w:lineRule="auto"/>
              <w:jc w:val="left"/>
            </w:pPr>
            <w:r w:rsidRPr="00596706">
              <w:t xml:space="preserve">Alt 3. The conditional availability of TRS/CSI-RS at the configured occasion(s) is informed to the UE. </w:t>
            </w:r>
          </w:p>
          <w:p w14:paraId="7860EE2F" w14:textId="77777777" w:rsidR="00DB6762" w:rsidRPr="00596706" w:rsidRDefault="00DB6762" w:rsidP="00DB6762">
            <w:pPr>
              <w:numPr>
                <w:ilvl w:val="2"/>
                <w:numId w:val="37"/>
              </w:numPr>
              <w:suppressAutoHyphens w:val="0"/>
              <w:spacing w:before="0" w:after="0" w:line="240" w:lineRule="auto"/>
              <w:jc w:val="left"/>
            </w:pPr>
            <w:r w:rsidRPr="00596706">
              <w:t> The condition can be, e.g., existence of paging.</w:t>
            </w:r>
          </w:p>
          <w:p w14:paraId="399E7058" w14:textId="77777777" w:rsidR="00DB6762" w:rsidRPr="00596706" w:rsidRDefault="00DB6762" w:rsidP="00DB6762">
            <w:pPr>
              <w:numPr>
                <w:ilvl w:val="1"/>
                <w:numId w:val="37"/>
              </w:numPr>
              <w:suppressAutoHyphens w:val="0"/>
              <w:spacing w:before="0" w:after="0" w:line="240" w:lineRule="auto"/>
              <w:jc w:val="left"/>
            </w:pPr>
            <w:r w:rsidRPr="00596706">
              <w:t>Alt 4. Combination of the above alternatives.</w:t>
            </w:r>
          </w:p>
          <w:p w14:paraId="0E48AFC5" w14:textId="77777777" w:rsidR="00DB6762" w:rsidRPr="00596706" w:rsidRDefault="00DB6762" w:rsidP="00DB6762">
            <w:pPr>
              <w:numPr>
                <w:ilvl w:val="1"/>
                <w:numId w:val="37"/>
              </w:numPr>
              <w:suppressAutoHyphens w:val="0"/>
              <w:spacing w:before="0" w:after="0" w:line="240" w:lineRule="auto"/>
              <w:jc w:val="left"/>
            </w:pPr>
            <w:r w:rsidRPr="00596706">
              <w:t>FFS for details</w:t>
            </w:r>
          </w:p>
          <w:p w14:paraId="158BDD34" w14:textId="77777777" w:rsidR="00DB6762" w:rsidRPr="00596706" w:rsidRDefault="00DB6762" w:rsidP="00DB6762">
            <w:pPr>
              <w:numPr>
                <w:ilvl w:val="1"/>
                <w:numId w:val="37"/>
              </w:numPr>
              <w:suppressAutoHyphens w:val="0"/>
              <w:spacing w:before="0" w:after="0" w:line="240" w:lineRule="auto"/>
              <w:jc w:val="left"/>
            </w:pPr>
            <w:r w:rsidRPr="00596706">
              <w:t>FFS for UE behavior when the availability is not informed.</w:t>
            </w:r>
          </w:p>
          <w:p w14:paraId="31B1D60E" w14:textId="77777777" w:rsidR="00DB6762" w:rsidRPr="00596706" w:rsidRDefault="00DB6762" w:rsidP="00DB6762">
            <w:pPr>
              <w:numPr>
                <w:ilvl w:val="1"/>
                <w:numId w:val="37"/>
              </w:numPr>
              <w:suppressAutoHyphens w:val="0"/>
              <w:spacing w:before="0" w:after="0" w:line="240" w:lineRule="auto"/>
              <w:jc w:val="left"/>
            </w:pPr>
            <w:r w:rsidRPr="00596706">
              <w:t>Other techniques are not precluded.</w:t>
            </w:r>
          </w:p>
          <w:p w14:paraId="0E6D997A" w14:textId="77777777" w:rsidR="00DB6762" w:rsidRPr="00596706" w:rsidRDefault="00DB6762" w:rsidP="00DB6762">
            <w:pPr>
              <w:numPr>
                <w:ilvl w:val="1"/>
                <w:numId w:val="37"/>
              </w:numPr>
              <w:suppressAutoHyphens w:val="0"/>
              <w:spacing w:before="0" w:after="0" w:line="240" w:lineRule="auto"/>
              <w:jc w:val="left"/>
            </w:pPr>
            <w:r w:rsidRPr="00596706">
              <w:t xml:space="preserve">Companies encourage to provide sufficient information for the proposal, e.g., </w:t>
            </w:r>
          </w:p>
          <w:p w14:paraId="1DA58E40" w14:textId="77777777" w:rsidR="00DB6762" w:rsidRPr="00596706" w:rsidRDefault="00DB6762" w:rsidP="00DB6762">
            <w:pPr>
              <w:numPr>
                <w:ilvl w:val="2"/>
                <w:numId w:val="37"/>
              </w:numPr>
              <w:suppressAutoHyphens w:val="0"/>
              <w:spacing w:before="0" w:after="0" w:line="240" w:lineRule="auto"/>
              <w:jc w:val="left"/>
            </w:pPr>
            <w:r w:rsidRPr="00596706">
              <w:lastRenderedPageBreak/>
              <w:t>how to achieve power saving gain</w:t>
            </w:r>
          </w:p>
          <w:p w14:paraId="734EF82D" w14:textId="77777777" w:rsidR="00DB6762" w:rsidRPr="00596706" w:rsidRDefault="00DB6762" w:rsidP="00DB6762">
            <w:pPr>
              <w:numPr>
                <w:ilvl w:val="2"/>
                <w:numId w:val="37"/>
              </w:numPr>
              <w:suppressAutoHyphens w:val="0"/>
              <w:spacing w:before="0" w:after="0" w:line="240" w:lineRule="auto"/>
              <w:jc w:val="left"/>
            </w:pPr>
            <w:r w:rsidRPr="00596706">
              <w:t>how to minimize impact on NW</w:t>
            </w:r>
          </w:p>
          <w:p w14:paraId="3793C8C4" w14:textId="77777777" w:rsidR="00DB6762" w:rsidRPr="00596706" w:rsidRDefault="00DB6762" w:rsidP="00DB6762">
            <w:pPr>
              <w:ind w:left="2160"/>
            </w:pPr>
            <w:r w:rsidRPr="00596706">
              <w:t>how to minimize extra UE implementation complexity</w:t>
            </w:r>
          </w:p>
          <w:p w14:paraId="3B89C8C4" w14:textId="77777777" w:rsidR="00DB6762" w:rsidRPr="00596706" w:rsidRDefault="00DB6762" w:rsidP="00DB6762">
            <w:pPr>
              <w:numPr>
                <w:ilvl w:val="2"/>
                <w:numId w:val="37"/>
              </w:numPr>
              <w:suppressAutoHyphens w:val="0"/>
              <w:spacing w:before="0" w:after="0" w:line="240" w:lineRule="auto"/>
              <w:jc w:val="left"/>
            </w:pPr>
            <w:r w:rsidRPr="00596706">
              <w:t>feasibility check on sharing the TRS/CSI-RS between connected UEs and idle/inactive UEs</w:t>
            </w:r>
          </w:p>
          <w:p w14:paraId="2FE7DE92" w14:textId="77777777" w:rsidR="00DB6762" w:rsidRPr="00596706" w:rsidRDefault="00DB6762" w:rsidP="00DB6762">
            <w:pPr>
              <w:numPr>
                <w:ilvl w:val="1"/>
                <w:numId w:val="37"/>
              </w:numPr>
              <w:suppressAutoHyphens w:val="0"/>
              <w:spacing w:before="0" w:after="0" w:line="240" w:lineRule="auto"/>
              <w:jc w:val="left"/>
            </w:pPr>
            <w:r w:rsidRPr="00596706">
              <w:t>Proposals should be consistent with the WID objective.</w:t>
            </w:r>
          </w:p>
          <w:p w14:paraId="147FD664" w14:textId="0456D682" w:rsidR="00DB6762" w:rsidRPr="00DB6762" w:rsidRDefault="00DB6762">
            <w:pPr>
              <w:pStyle w:val="reference0"/>
              <w:spacing w:before="0" w:after="0"/>
              <w:rPr>
                <w:rFonts w:eastAsiaTheme="minorEastAsia"/>
                <w:sz w:val="20"/>
                <w:lang w:val="en-US"/>
              </w:rPr>
            </w:pPr>
          </w:p>
        </w:tc>
      </w:tr>
    </w:tbl>
    <w:p w14:paraId="37C17945" w14:textId="77777777" w:rsidR="00801EB8" w:rsidRDefault="00801EB8">
      <w:pPr>
        <w:pStyle w:val="reference0"/>
        <w:spacing w:before="0" w:after="0"/>
        <w:rPr>
          <w:rFonts w:eastAsiaTheme="minorEastAsia"/>
          <w:sz w:val="20"/>
        </w:rPr>
      </w:pPr>
    </w:p>
    <w:sectPr w:rsidR="00801EB8">
      <w:footerReference w:type="default" r:id="rId18"/>
      <w:pgSz w:w="11906" w:h="16838"/>
      <w:pgMar w:top="1440" w:right="1080" w:bottom="1440" w:left="1080" w:header="0" w:footer="562"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BEBAF" w14:textId="77777777" w:rsidR="0037058D" w:rsidRDefault="0037058D">
      <w:pPr>
        <w:spacing w:before="0" w:after="0" w:line="240" w:lineRule="auto"/>
      </w:pPr>
      <w:r>
        <w:separator/>
      </w:r>
    </w:p>
  </w:endnote>
  <w:endnote w:type="continuationSeparator" w:id="0">
    <w:p w14:paraId="3C10BCD0" w14:textId="77777777" w:rsidR="0037058D" w:rsidRDefault="0037058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Liberation Sans">
    <w:altName w:val="Arial"/>
    <w:charset w:val="00"/>
    <w:family w:val="swiss"/>
    <w:pitch w:val="variable"/>
    <w:sig w:usb0="00000000"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Arial"/>
    <w:charset w:val="02"/>
    <w:family w:val="modern"/>
    <w:pitch w:val="fixed"/>
  </w:font>
  <w:font w:name="FangSong_GB2312">
    <w:altName w:val="仿宋"/>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216AD7" w14:textId="21854483" w:rsidR="00596706" w:rsidRDefault="00596706">
    <w:pPr>
      <w:pStyle w:val="ae"/>
      <w:tabs>
        <w:tab w:val="right" w:pos="9639"/>
      </w:tabs>
      <w:jc w:val="center"/>
    </w:pPr>
    <w:r>
      <w:t xml:space="preserve">Page </w:t>
    </w:r>
    <w:r>
      <w:rPr>
        <w:rStyle w:val="af5"/>
        <w:i/>
        <w:color w:val="auto"/>
      </w:rPr>
      <w:fldChar w:fldCharType="begin"/>
    </w:r>
    <w:r>
      <w:rPr>
        <w:rStyle w:val="af5"/>
        <w:i/>
        <w:color w:val="auto"/>
      </w:rPr>
      <w:instrText>PAGE</w:instrText>
    </w:r>
    <w:r>
      <w:rPr>
        <w:rStyle w:val="af5"/>
        <w:i/>
        <w:color w:val="auto"/>
      </w:rPr>
      <w:fldChar w:fldCharType="separate"/>
    </w:r>
    <w:r w:rsidR="005625C4">
      <w:rPr>
        <w:rStyle w:val="af5"/>
        <w:i/>
        <w:noProof/>
        <w:color w:val="auto"/>
      </w:rPr>
      <w:t>38</w:t>
    </w:r>
    <w:r>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7A939" w14:textId="77777777" w:rsidR="0037058D" w:rsidRDefault="0037058D">
      <w:pPr>
        <w:spacing w:before="0" w:after="0" w:line="240" w:lineRule="auto"/>
      </w:pPr>
      <w:r>
        <w:separator/>
      </w:r>
    </w:p>
  </w:footnote>
  <w:footnote w:type="continuationSeparator" w:id="0">
    <w:p w14:paraId="00E44FED" w14:textId="77777777" w:rsidR="0037058D" w:rsidRDefault="0037058D">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0551C"/>
    <w:multiLevelType w:val="multilevel"/>
    <w:tmpl w:val="0210551C"/>
    <w:lvl w:ilvl="0">
      <w:start w:val="5"/>
      <w:numFmt w:val="bullet"/>
      <w:lvlText w:val="-"/>
      <w:lvlJc w:val="left"/>
      <w:pPr>
        <w:tabs>
          <w:tab w:val="left" w:pos="0"/>
        </w:tabs>
        <w:ind w:left="720" w:hanging="360"/>
      </w:pPr>
      <w:rPr>
        <w:rFonts w:ascii="Calibri" w:hAnsi="Calibri" w:cs="Calibr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4236C63"/>
    <w:multiLevelType w:val="multilevel"/>
    <w:tmpl w:val="04236C63"/>
    <w:lvl w:ilvl="0">
      <w:start w:val="1"/>
      <w:numFmt w:val="decimal"/>
      <w:lvlText w:val="[%1]"/>
      <w:lvlJc w:val="left"/>
      <w:pPr>
        <w:tabs>
          <w:tab w:val="left" w:pos="420"/>
        </w:tabs>
        <w:ind w:left="420" w:hanging="420"/>
      </w:pPr>
      <w:rPr>
        <w:rFonts w:eastAsia="Times New Roman"/>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757495F"/>
    <w:multiLevelType w:val="multilevel"/>
    <w:tmpl w:val="0757495F"/>
    <w:lvl w:ilvl="0">
      <w:start w:val="1"/>
      <w:numFmt w:val="bullet"/>
      <w:lvlText w:val=""/>
      <w:lvlJc w:val="left"/>
      <w:pPr>
        <w:tabs>
          <w:tab w:val="left" w:pos="0"/>
        </w:tabs>
        <w:ind w:left="766" w:hanging="360"/>
      </w:pPr>
      <w:rPr>
        <w:rFonts w:ascii="Symbol" w:hAnsi="Symbol" w:cs="Symbol" w:hint="default"/>
      </w:rPr>
    </w:lvl>
    <w:lvl w:ilvl="1">
      <w:start w:val="1"/>
      <w:numFmt w:val="bullet"/>
      <w:lvlText w:val="o"/>
      <w:lvlJc w:val="left"/>
      <w:pPr>
        <w:tabs>
          <w:tab w:val="left" w:pos="0"/>
        </w:tabs>
        <w:ind w:left="1486" w:hanging="360"/>
      </w:pPr>
      <w:rPr>
        <w:rFonts w:ascii="Courier New" w:hAnsi="Courier New" w:cs="Courier New" w:hint="default"/>
      </w:rPr>
    </w:lvl>
    <w:lvl w:ilvl="2">
      <w:start w:val="1"/>
      <w:numFmt w:val="bullet"/>
      <w:lvlText w:val=""/>
      <w:lvlJc w:val="left"/>
      <w:pPr>
        <w:tabs>
          <w:tab w:val="left" w:pos="0"/>
        </w:tabs>
        <w:ind w:left="2206" w:hanging="360"/>
      </w:pPr>
      <w:rPr>
        <w:rFonts w:ascii="Wingdings" w:hAnsi="Wingdings" w:cs="Wingdings" w:hint="default"/>
      </w:rPr>
    </w:lvl>
    <w:lvl w:ilvl="3">
      <w:start w:val="1"/>
      <w:numFmt w:val="bullet"/>
      <w:lvlText w:val=""/>
      <w:lvlJc w:val="left"/>
      <w:pPr>
        <w:tabs>
          <w:tab w:val="left" w:pos="0"/>
        </w:tabs>
        <w:ind w:left="2926" w:hanging="360"/>
      </w:pPr>
      <w:rPr>
        <w:rFonts w:ascii="Symbol" w:hAnsi="Symbol" w:cs="Symbol" w:hint="default"/>
      </w:rPr>
    </w:lvl>
    <w:lvl w:ilvl="4">
      <w:start w:val="1"/>
      <w:numFmt w:val="bullet"/>
      <w:lvlText w:val="o"/>
      <w:lvlJc w:val="left"/>
      <w:pPr>
        <w:tabs>
          <w:tab w:val="left" w:pos="0"/>
        </w:tabs>
        <w:ind w:left="3646" w:hanging="360"/>
      </w:pPr>
      <w:rPr>
        <w:rFonts w:ascii="Courier New" w:hAnsi="Courier New" w:cs="Courier New" w:hint="default"/>
      </w:rPr>
    </w:lvl>
    <w:lvl w:ilvl="5">
      <w:start w:val="1"/>
      <w:numFmt w:val="bullet"/>
      <w:lvlText w:val=""/>
      <w:lvlJc w:val="left"/>
      <w:pPr>
        <w:tabs>
          <w:tab w:val="left" w:pos="0"/>
        </w:tabs>
        <w:ind w:left="4366" w:hanging="360"/>
      </w:pPr>
      <w:rPr>
        <w:rFonts w:ascii="Wingdings" w:hAnsi="Wingdings" w:cs="Wingdings" w:hint="default"/>
      </w:rPr>
    </w:lvl>
    <w:lvl w:ilvl="6">
      <w:start w:val="1"/>
      <w:numFmt w:val="bullet"/>
      <w:lvlText w:val=""/>
      <w:lvlJc w:val="left"/>
      <w:pPr>
        <w:tabs>
          <w:tab w:val="left" w:pos="0"/>
        </w:tabs>
        <w:ind w:left="5086" w:hanging="360"/>
      </w:pPr>
      <w:rPr>
        <w:rFonts w:ascii="Symbol" w:hAnsi="Symbol" w:cs="Symbol" w:hint="default"/>
      </w:rPr>
    </w:lvl>
    <w:lvl w:ilvl="7">
      <w:start w:val="1"/>
      <w:numFmt w:val="bullet"/>
      <w:lvlText w:val="o"/>
      <w:lvlJc w:val="left"/>
      <w:pPr>
        <w:tabs>
          <w:tab w:val="left" w:pos="0"/>
        </w:tabs>
        <w:ind w:left="5806" w:hanging="360"/>
      </w:pPr>
      <w:rPr>
        <w:rFonts w:ascii="Courier New" w:hAnsi="Courier New" w:cs="Courier New" w:hint="default"/>
      </w:rPr>
    </w:lvl>
    <w:lvl w:ilvl="8">
      <w:start w:val="1"/>
      <w:numFmt w:val="bullet"/>
      <w:lvlText w:val=""/>
      <w:lvlJc w:val="left"/>
      <w:pPr>
        <w:tabs>
          <w:tab w:val="left" w:pos="0"/>
        </w:tabs>
        <w:ind w:left="6526" w:hanging="360"/>
      </w:pPr>
      <w:rPr>
        <w:rFonts w:ascii="Wingdings" w:hAnsi="Wingdings" w:cs="Wingdings" w:hint="default"/>
      </w:rPr>
    </w:lvl>
  </w:abstractNum>
  <w:abstractNum w:abstractNumId="3" w15:restartNumberingAfterBreak="0">
    <w:nsid w:val="0983110F"/>
    <w:multiLevelType w:val="hybridMultilevel"/>
    <w:tmpl w:val="3E2EB72E"/>
    <w:lvl w:ilvl="0" w:tplc="51408184">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A424A72"/>
    <w:multiLevelType w:val="hybridMultilevel"/>
    <w:tmpl w:val="61F2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B015CE"/>
    <w:multiLevelType w:val="multilevel"/>
    <w:tmpl w:val="16B015CE"/>
    <w:lvl w:ilvl="0">
      <w:start w:val="2"/>
      <w:numFmt w:val="bullet"/>
      <w:lvlText w:val="-"/>
      <w:lvlJc w:val="left"/>
      <w:pPr>
        <w:tabs>
          <w:tab w:val="left" w:pos="0"/>
        </w:tabs>
        <w:ind w:left="560" w:hanging="360"/>
      </w:pPr>
      <w:rPr>
        <w:rFonts w:ascii="Times New Roman" w:hAnsi="Times New Roman" w:cs="Times New Roman" w:hint="default"/>
      </w:rPr>
    </w:lvl>
    <w:lvl w:ilvl="1">
      <w:start w:val="1"/>
      <w:numFmt w:val="bullet"/>
      <w:lvlText w:val=""/>
      <w:lvlJc w:val="left"/>
      <w:pPr>
        <w:tabs>
          <w:tab w:val="left" w:pos="0"/>
        </w:tabs>
        <w:ind w:left="1000" w:hanging="400"/>
      </w:pPr>
      <w:rPr>
        <w:rFonts w:ascii="Wingdings" w:hAnsi="Wingdings" w:cs="Wingdings" w:hint="default"/>
      </w:rPr>
    </w:lvl>
    <w:lvl w:ilvl="2">
      <w:start w:val="4"/>
      <w:numFmt w:val="bullet"/>
      <w:lvlText w:val="-"/>
      <w:lvlJc w:val="left"/>
      <w:pPr>
        <w:tabs>
          <w:tab w:val="left" w:pos="0"/>
        </w:tabs>
        <w:ind w:left="1400" w:hanging="400"/>
      </w:pPr>
      <w:rPr>
        <w:rFonts w:ascii="Times New Roman" w:eastAsia="Times New Roman" w:hAnsi="Times New Roman" w:cs="Times New Roman" w:hint="default"/>
      </w:rPr>
    </w:lvl>
    <w:lvl w:ilvl="3">
      <w:start w:val="1"/>
      <w:numFmt w:val="bullet"/>
      <w:lvlText w:val=""/>
      <w:lvlJc w:val="left"/>
      <w:pPr>
        <w:tabs>
          <w:tab w:val="left" w:pos="0"/>
        </w:tabs>
        <w:ind w:left="1800" w:hanging="400"/>
      </w:pPr>
      <w:rPr>
        <w:rFonts w:ascii="Wingdings" w:hAnsi="Wingdings" w:cs="Wingdings" w:hint="default"/>
      </w:rPr>
    </w:lvl>
    <w:lvl w:ilvl="4">
      <w:start w:val="1"/>
      <w:numFmt w:val="bullet"/>
      <w:lvlText w:val=""/>
      <w:lvlJc w:val="left"/>
      <w:pPr>
        <w:tabs>
          <w:tab w:val="left" w:pos="0"/>
        </w:tabs>
        <w:ind w:left="2200" w:hanging="400"/>
      </w:pPr>
      <w:rPr>
        <w:rFonts w:ascii="Wingdings" w:hAnsi="Wingdings" w:cs="Wingdings" w:hint="default"/>
      </w:rPr>
    </w:lvl>
    <w:lvl w:ilvl="5">
      <w:start w:val="1"/>
      <w:numFmt w:val="bullet"/>
      <w:lvlText w:val=""/>
      <w:lvlJc w:val="left"/>
      <w:pPr>
        <w:tabs>
          <w:tab w:val="left" w:pos="0"/>
        </w:tabs>
        <w:ind w:left="2600" w:hanging="400"/>
      </w:pPr>
      <w:rPr>
        <w:rFonts w:ascii="Wingdings" w:hAnsi="Wingdings" w:cs="Wingdings" w:hint="default"/>
      </w:rPr>
    </w:lvl>
    <w:lvl w:ilvl="6">
      <w:start w:val="1"/>
      <w:numFmt w:val="bullet"/>
      <w:lvlText w:val=""/>
      <w:lvlJc w:val="left"/>
      <w:pPr>
        <w:tabs>
          <w:tab w:val="left" w:pos="0"/>
        </w:tabs>
        <w:ind w:left="3000" w:hanging="400"/>
      </w:pPr>
      <w:rPr>
        <w:rFonts w:ascii="Wingdings" w:hAnsi="Wingdings" w:cs="Wingdings" w:hint="default"/>
      </w:rPr>
    </w:lvl>
    <w:lvl w:ilvl="7">
      <w:start w:val="1"/>
      <w:numFmt w:val="bullet"/>
      <w:lvlText w:val=""/>
      <w:lvlJc w:val="left"/>
      <w:pPr>
        <w:tabs>
          <w:tab w:val="left" w:pos="0"/>
        </w:tabs>
        <w:ind w:left="3400" w:hanging="400"/>
      </w:pPr>
      <w:rPr>
        <w:rFonts w:ascii="Wingdings" w:hAnsi="Wingdings" w:cs="Wingdings" w:hint="default"/>
      </w:rPr>
    </w:lvl>
    <w:lvl w:ilvl="8">
      <w:start w:val="1"/>
      <w:numFmt w:val="bullet"/>
      <w:lvlText w:val=""/>
      <w:lvlJc w:val="left"/>
      <w:pPr>
        <w:tabs>
          <w:tab w:val="left" w:pos="0"/>
        </w:tabs>
        <w:ind w:left="3800" w:hanging="400"/>
      </w:pPr>
      <w:rPr>
        <w:rFonts w:ascii="Wingdings" w:hAnsi="Wingdings" w:cs="Wingdings" w:hint="default"/>
      </w:rPr>
    </w:lvl>
  </w:abstractNum>
  <w:abstractNum w:abstractNumId="6" w15:restartNumberingAfterBreak="0">
    <w:nsid w:val="16D056AD"/>
    <w:multiLevelType w:val="multilevel"/>
    <w:tmpl w:val="16D056AD"/>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90D4E6F"/>
    <w:multiLevelType w:val="hybridMultilevel"/>
    <w:tmpl w:val="0409001D"/>
    <w:lvl w:ilvl="0" w:tplc="80E69A54">
      <w:start w:val="1"/>
      <w:numFmt w:val="decimal"/>
      <w:lvlText w:val="%1)"/>
      <w:lvlJc w:val="left"/>
      <w:pPr>
        <w:ind w:left="360" w:hanging="360"/>
      </w:pPr>
    </w:lvl>
    <w:lvl w:ilvl="1" w:tplc="F79A50B2">
      <w:start w:val="1"/>
      <w:numFmt w:val="lowerLetter"/>
      <w:lvlText w:val="%2)"/>
      <w:lvlJc w:val="left"/>
      <w:pPr>
        <w:ind w:left="720" w:hanging="360"/>
      </w:pPr>
    </w:lvl>
    <w:lvl w:ilvl="2" w:tplc="0FA2FB8A">
      <w:start w:val="1"/>
      <w:numFmt w:val="lowerRoman"/>
      <w:lvlText w:val="%3)"/>
      <w:lvlJc w:val="left"/>
      <w:pPr>
        <w:ind w:left="1080" w:hanging="360"/>
      </w:pPr>
    </w:lvl>
    <w:lvl w:ilvl="3" w:tplc="76ECB29A">
      <w:start w:val="1"/>
      <w:numFmt w:val="decimal"/>
      <w:lvlText w:val="(%4)"/>
      <w:lvlJc w:val="left"/>
      <w:pPr>
        <w:ind w:left="1440" w:hanging="360"/>
      </w:pPr>
    </w:lvl>
    <w:lvl w:ilvl="4" w:tplc="2A347458">
      <w:start w:val="1"/>
      <w:numFmt w:val="lowerLetter"/>
      <w:lvlText w:val="(%5)"/>
      <w:lvlJc w:val="left"/>
      <w:pPr>
        <w:ind w:left="1800" w:hanging="360"/>
      </w:pPr>
    </w:lvl>
    <w:lvl w:ilvl="5" w:tplc="EC1CADF8">
      <w:start w:val="1"/>
      <w:numFmt w:val="lowerRoman"/>
      <w:lvlText w:val="(%6)"/>
      <w:lvlJc w:val="left"/>
      <w:pPr>
        <w:ind w:left="2160" w:hanging="360"/>
      </w:pPr>
    </w:lvl>
    <w:lvl w:ilvl="6" w:tplc="8F80B7D0">
      <w:start w:val="1"/>
      <w:numFmt w:val="decimal"/>
      <w:lvlText w:val="%7."/>
      <w:lvlJc w:val="left"/>
      <w:pPr>
        <w:ind w:left="2520" w:hanging="360"/>
      </w:pPr>
    </w:lvl>
    <w:lvl w:ilvl="7" w:tplc="333840C6">
      <w:start w:val="1"/>
      <w:numFmt w:val="lowerLetter"/>
      <w:lvlText w:val="%8."/>
      <w:lvlJc w:val="left"/>
      <w:pPr>
        <w:ind w:left="2880" w:hanging="360"/>
      </w:pPr>
    </w:lvl>
    <w:lvl w:ilvl="8" w:tplc="76E0D294">
      <w:start w:val="1"/>
      <w:numFmt w:val="lowerRoman"/>
      <w:lvlText w:val="%9."/>
      <w:lvlJc w:val="left"/>
      <w:pPr>
        <w:ind w:left="3240" w:hanging="360"/>
      </w:pPr>
    </w:lvl>
  </w:abstractNum>
  <w:abstractNum w:abstractNumId="8" w15:restartNumberingAfterBreak="0">
    <w:nsid w:val="1C581EFC"/>
    <w:multiLevelType w:val="multilevel"/>
    <w:tmpl w:val="1C581EF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D64340E"/>
    <w:multiLevelType w:val="multilevel"/>
    <w:tmpl w:val="1D64340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E846315"/>
    <w:multiLevelType w:val="multilevel"/>
    <w:tmpl w:val="1E846315"/>
    <w:lvl w:ilvl="0">
      <w:start w:val="1"/>
      <w:numFmt w:val="decimal"/>
      <w:lvlText w:val="Observation %1."/>
      <w:lvlJc w:val="left"/>
      <w:pPr>
        <w:tabs>
          <w:tab w:val="left" w:pos="0"/>
        </w:tabs>
        <w:ind w:left="420" w:hanging="420"/>
      </w:pPr>
      <w:rPr>
        <w:b/>
        <w:i/>
        <w:strike w:val="0"/>
        <w:dstrike w:val="0"/>
        <w:sz w:val="22"/>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1" w15:restartNumberingAfterBreak="0">
    <w:nsid w:val="1EB40B2B"/>
    <w:multiLevelType w:val="multilevel"/>
    <w:tmpl w:val="1EB40B2B"/>
    <w:lvl w:ilvl="0">
      <w:start w:val="1"/>
      <w:numFmt w:val="decimal"/>
      <w:lvlText w:val="%1)"/>
      <w:lvlJc w:val="left"/>
      <w:pPr>
        <w:ind w:left="560" w:hanging="360"/>
      </w:pPr>
      <w:rPr>
        <w:rFonts w:hint="default"/>
      </w:rPr>
    </w:lvl>
    <w:lvl w:ilvl="1">
      <w:start w:val="1"/>
      <w:numFmt w:val="upperLetter"/>
      <w:lvlText w:val="%2."/>
      <w:lvlJc w:val="left"/>
      <w:pPr>
        <w:ind w:left="1000" w:hanging="400"/>
      </w:pPr>
    </w:lvl>
    <w:lvl w:ilvl="2">
      <w:start w:val="1"/>
      <w:numFmt w:val="lowerRoman"/>
      <w:lvlText w:val="%3."/>
      <w:lvlJc w:val="right"/>
      <w:pPr>
        <w:ind w:left="1400" w:hanging="400"/>
      </w:pPr>
    </w:lvl>
    <w:lvl w:ilvl="3">
      <w:start w:val="1"/>
      <w:numFmt w:val="decimal"/>
      <w:lvlText w:val="%4."/>
      <w:lvlJc w:val="left"/>
      <w:pPr>
        <w:ind w:left="1800" w:hanging="400"/>
      </w:pPr>
    </w:lvl>
    <w:lvl w:ilvl="4">
      <w:start w:val="1"/>
      <w:numFmt w:val="upperLetter"/>
      <w:lvlText w:val="%5."/>
      <w:lvlJc w:val="left"/>
      <w:pPr>
        <w:ind w:left="2200" w:hanging="400"/>
      </w:pPr>
    </w:lvl>
    <w:lvl w:ilvl="5">
      <w:start w:val="1"/>
      <w:numFmt w:val="lowerRoman"/>
      <w:lvlText w:val="%6."/>
      <w:lvlJc w:val="right"/>
      <w:pPr>
        <w:ind w:left="2600" w:hanging="400"/>
      </w:pPr>
    </w:lvl>
    <w:lvl w:ilvl="6">
      <w:start w:val="1"/>
      <w:numFmt w:val="decimal"/>
      <w:lvlText w:val="%7."/>
      <w:lvlJc w:val="left"/>
      <w:pPr>
        <w:ind w:left="3000" w:hanging="400"/>
      </w:pPr>
    </w:lvl>
    <w:lvl w:ilvl="7">
      <w:start w:val="1"/>
      <w:numFmt w:val="upperLetter"/>
      <w:lvlText w:val="%8."/>
      <w:lvlJc w:val="left"/>
      <w:pPr>
        <w:ind w:left="3400" w:hanging="400"/>
      </w:pPr>
    </w:lvl>
    <w:lvl w:ilvl="8">
      <w:start w:val="1"/>
      <w:numFmt w:val="lowerRoman"/>
      <w:lvlText w:val="%9."/>
      <w:lvlJc w:val="right"/>
      <w:pPr>
        <w:ind w:left="3800" w:hanging="400"/>
      </w:pPr>
    </w:lvl>
  </w:abstractNum>
  <w:abstractNum w:abstractNumId="12" w15:restartNumberingAfterBreak="0">
    <w:nsid w:val="233A200B"/>
    <w:multiLevelType w:val="multilevel"/>
    <w:tmpl w:val="233A200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3DA1CAE"/>
    <w:multiLevelType w:val="hybridMultilevel"/>
    <w:tmpl w:val="CF908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01B56"/>
    <w:multiLevelType w:val="multilevel"/>
    <w:tmpl w:val="29501B56"/>
    <w:lvl w:ilvl="0">
      <w:start w:val="2"/>
      <w:numFmt w:val="bullet"/>
      <w:lvlText w:val="-"/>
      <w:lvlJc w:val="left"/>
      <w:pPr>
        <w:tabs>
          <w:tab w:val="left" w:pos="0"/>
        </w:tabs>
        <w:ind w:left="560" w:hanging="360"/>
      </w:pPr>
      <w:rPr>
        <w:rFonts w:ascii="Times New Roman" w:hAnsi="Times New Roman" w:cs="Times New Roman" w:hint="default"/>
      </w:rPr>
    </w:lvl>
    <w:lvl w:ilvl="1">
      <w:start w:val="1"/>
      <w:numFmt w:val="bullet"/>
      <w:lvlText w:val=""/>
      <w:lvlJc w:val="left"/>
      <w:pPr>
        <w:tabs>
          <w:tab w:val="left" w:pos="0"/>
        </w:tabs>
        <w:ind w:left="1000" w:hanging="400"/>
      </w:pPr>
      <w:rPr>
        <w:rFonts w:ascii="Wingdings" w:hAnsi="Wingdings" w:cs="Wingdings" w:hint="default"/>
      </w:rPr>
    </w:lvl>
    <w:lvl w:ilvl="2">
      <w:start w:val="2"/>
      <w:numFmt w:val="bullet"/>
      <w:lvlText w:val="-"/>
      <w:lvlJc w:val="left"/>
      <w:pPr>
        <w:tabs>
          <w:tab w:val="left" w:pos="0"/>
        </w:tabs>
        <w:ind w:left="1400" w:hanging="400"/>
      </w:pPr>
      <w:rPr>
        <w:rFonts w:ascii="Times New Roman" w:eastAsia="Calibri" w:hAnsi="Times New Roman" w:cs="Times New Roman" w:hint="default"/>
      </w:rPr>
    </w:lvl>
    <w:lvl w:ilvl="3">
      <w:start w:val="1"/>
      <w:numFmt w:val="bullet"/>
      <w:lvlText w:val=""/>
      <w:lvlJc w:val="left"/>
      <w:pPr>
        <w:tabs>
          <w:tab w:val="left" w:pos="0"/>
        </w:tabs>
        <w:ind w:left="1800" w:hanging="400"/>
      </w:pPr>
      <w:rPr>
        <w:rFonts w:ascii="Wingdings" w:hAnsi="Wingdings" w:cs="Wingdings" w:hint="default"/>
      </w:rPr>
    </w:lvl>
    <w:lvl w:ilvl="4">
      <w:start w:val="1"/>
      <w:numFmt w:val="bullet"/>
      <w:lvlText w:val=""/>
      <w:lvlJc w:val="left"/>
      <w:pPr>
        <w:tabs>
          <w:tab w:val="left" w:pos="0"/>
        </w:tabs>
        <w:ind w:left="2200" w:hanging="400"/>
      </w:pPr>
      <w:rPr>
        <w:rFonts w:ascii="Wingdings" w:hAnsi="Wingdings" w:cs="Wingdings" w:hint="default"/>
      </w:rPr>
    </w:lvl>
    <w:lvl w:ilvl="5">
      <w:start w:val="1"/>
      <w:numFmt w:val="bullet"/>
      <w:lvlText w:val=""/>
      <w:lvlJc w:val="left"/>
      <w:pPr>
        <w:tabs>
          <w:tab w:val="left" w:pos="0"/>
        </w:tabs>
        <w:ind w:left="2600" w:hanging="400"/>
      </w:pPr>
      <w:rPr>
        <w:rFonts w:ascii="Wingdings" w:hAnsi="Wingdings" w:cs="Wingdings" w:hint="default"/>
      </w:rPr>
    </w:lvl>
    <w:lvl w:ilvl="6">
      <w:start w:val="1"/>
      <w:numFmt w:val="bullet"/>
      <w:lvlText w:val=""/>
      <w:lvlJc w:val="left"/>
      <w:pPr>
        <w:tabs>
          <w:tab w:val="left" w:pos="0"/>
        </w:tabs>
        <w:ind w:left="3000" w:hanging="400"/>
      </w:pPr>
      <w:rPr>
        <w:rFonts w:ascii="Wingdings" w:hAnsi="Wingdings" w:cs="Wingdings" w:hint="default"/>
      </w:rPr>
    </w:lvl>
    <w:lvl w:ilvl="7">
      <w:start w:val="1"/>
      <w:numFmt w:val="bullet"/>
      <w:lvlText w:val=""/>
      <w:lvlJc w:val="left"/>
      <w:pPr>
        <w:tabs>
          <w:tab w:val="left" w:pos="0"/>
        </w:tabs>
        <w:ind w:left="3400" w:hanging="400"/>
      </w:pPr>
      <w:rPr>
        <w:rFonts w:ascii="Wingdings" w:hAnsi="Wingdings" w:cs="Wingdings" w:hint="default"/>
      </w:rPr>
    </w:lvl>
    <w:lvl w:ilvl="8">
      <w:start w:val="1"/>
      <w:numFmt w:val="bullet"/>
      <w:lvlText w:val=""/>
      <w:lvlJc w:val="left"/>
      <w:pPr>
        <w:tabs>
          <w:tab w:val="left" w:pos="0"/>
        </w:tabs>
        <w:ind w:left="3800" w:hanging="400"/>
      </w:pPr>
      <w:rPr>
        <w:rFonts w:ascii="Wingdings" w:hAnsi="Wingdings" w:cs="Wingdings" w:hint="default"/>
      </w:rPr>
    </w:lvl>
  </w:abstractNum>
  <w:abstractNum w:abstractNumId="15" w15:restartNumberingAfterBreak="0">
    <w:nsid w:val="2A424EA1"/>
    <w:multiLevelType w:val="multilevel"/>
    <w:tmpl w:val="2A424EA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2B5F0C8D"/>
    <w:multiLevelType w:val="multilevel"/>
    <w:tmpl w:val="2B5F0C8D"/>
    <w:lvl w:ilvl="0">
      <w:start w:val="2"/>
      <w:numFmt w:val="bullet"/>
      <w:lvlText w:val="-"/>
      <w:lvlJc w:val="left"/>
      <w:pPr>
        <w:tabs>
          <w:tab w:val="left" w:pos="0"/>
        </w:tabs>
        <w:ind w:left="560" w:hanging="360"/>
      </w:pPr>
      <w:rPr>
        <w:rFonts w:ascii="Times New Roman" w:hAnsi="Times New Roman" w:cs="Times New Roman" w:hint="default"/>
      </w:rPr>
    </w:lvl>
    <w:lvl w:ilvl="1">
      <w:start w:val="1"/>
      <w:numFmt w:val="bullet"/>
      <w:lvlText w:val=""/>
      <w:lvlJc w:val="left"/>
      <w:pPr>
        <w:tabs>
          <w:tab w:val="left" w:pos="0"/>
        </w:tabs>
        <w:ind w:left="1000" w:hanging="400"/>
      </w:pPr>
      <w:rPr>
        <w:rFonts w:ascii="Wingdings" w:hAnsi="Wingdings" w:cs="Wingdings" w:hint="default"/>
      </w:rPr>
    </w:lvl>
    <w:lvl w:ilvl="2">
      <w:start w:val="1"/>
      <w:numFmt w:val="bullet"/>
      <w:lvlText w:val=""/>
      <w:lvlJc w:val="left"/>
      <w:pPr>
        <w:tabs>
          <w:tab w:val="left" w:pos="0"/>
        </w:tabs>
        <w:ind w:left="1400" w:hanging="400"/>
      </w:pPr>
      <w:rPr>
        <w:rFonts w:ascii="Wingdings" w:hAnsi="Wingdings" w:cs="Wingdings" w:hint="default"/>
      </w:rPr>
    </w:lvl>
    <w:lvl w:ilvl="3">
      <w:start w:val="1"/>
      <w:numFmt w:val="bullet"/>
      <w:lvlText w:val=""/>
      <w:lvlJc w:val="left"/>
      <w:pPr>
        <w:tabs>
          <w:tab w:val="left" w:pos="0"/>
        </w:tabs>
        <w:ind w:left="1800" w:hanging="400"/>
      </w:pPr>
      <w:rPr>
        <w:rFonts w:ascii="Wingdings" w:hAnsi="Wingdings" w:cs="Wingdings" w:hint="default"/>
      </w:rPr>
    </w:lvl>
    <w:lvl w:ilvl="4">
      <w:start w:val="1"/>
      <w:numFmt w:val="bullet"/>
      <w:lvlText w:val=""/>
      <w:lvlJc w:val="left"/>
      <w:pPr>
        <w:tabs>
          <w:tab w:val="left" w:pos="0"/>
        </w:tabs>
        <w:ind w:left="2200" w:hanging="400"/>
      </w:pPr>
      <w:rPr>
        <w:rFonts w:ascii="Wingdings" w:hAnsi="Wingdings" w:cs="Wingdings" w:hint="default"/>
      </w:rPr>
    </w:lvl>
    <w:lvl w:ilvl="5">
      <w:start w:val="1"/>
      <w:numFmt w:val="bullet"/>
      <w:lvlText w:val=""/>
      <w:lvlJc w:val="left"/>
      <w:pPr>
        <w:tabs>
          <w:tab w:val="left" w:pos="0"/>
        </w:tabs>
        <w:ind w:left="2600" w:hanging="400"/>
      </w:pPr>
      <w:rPr>
        <w:rFonts w:ascii="Wingdings" w:hAnsi="Wingdings" w:cs="Wingdings" w:hint="default"/>
      </w:rPr>
    </w:lvl>
    <w:lvl w:ilvl="6">
      <w:start w:val="1"/>
      <w:numFmt w:val="bullet"/>
      <w:lvlText w:val=""/>
      <w:lvlJc w:val="left"/>
      <w:pPr>
        <w:tabs>
          <w:tab w:val="left" w:pos="0"/>
        </w:tabs>
        <w:ind w:left="3000" w:hanging="400"/>
      </w:pPr>
      <w:rPr>
        <w:rFonts w:ascii="Wingdings" w:hAnsi="Wingdings" w:cs="Wingdings" w:hint="default"/>
      </w:rPr>
    </w:lvl>
    <w:lvl w:ilvl="7">
      <w:start w:val="1"/>
      <w:numFmt w:val="bullet"/>
      <w:lvlText w:val=""/>
      <w:lvlJc w:val="left"/>
      <w:pPr>
        <w:tabs>
          <w:tab w:val="left" w:pos="0"/>
        </w:tabs>
        <w:ind w:left="3400" w:hanging="400"/>
      </w:pPr>
      <w:rPr>
        <w:rFonts w:ascii="Wingdings" w:hAnsi="Wingdings" w:cs="Wingdings" w:hint="default"/>
      </w:rPr>
    </w:lvl>
    <w:lvl w:ilvl="8">
      <w:start w:val="1"/>
      <w:numFmt w:val="bullet"/>
      <w:lvlText w:val=""/>
      <w:lvlJc w:val="left"/>
      <w:pPr>
        <w:tabs>
          <w:tab w:val="left" w:pos="0"/>
        </w:tabs>
        <w:ind w:left="3800" w:hanging="400"/>
      </w:pPr>
      <w:rPr>
        <w:rFonts w:ascii="Wingdings" w:hAnsi="Wingdings" w:cs="Wingdings" w:hint="default"/>
      </w:rPr>
    </w:lvl>
  </w:abstractNum>
  <w:abstractNum w:abstractNumId="17" w15:restartNumberingAfterBreak="0">
    <w:nsid w:val="2F2B49C8"/>
    <w:multiLevelType w:val="multilevel"/>
    <w:tmpl w:val="2F2B49C8"/>
    <w:lvl w:ilvl="0">
      <w:start w:val="6"/>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21A4A69"/>
    <w:multiLevelType w:val="multilevel"/>
    <w:tmpl w:val="321A4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20" w15:restartNumberingAfterBreak="0">
    <w:nsid w:val="35F11522"/>
    <w:multiLevelType w:val="multilevel"/>
    <w:tmpl w:val="35F11522"/>
    <w:lvl w:ilvl="0">
      <w:start w:val="2"/>
      <w:numFmt w:val="bullet"/>
      <w:lvlText w:val="-"/>
      <w:lvlJc w:val="left"/>
      <w:pPr>
        <w:tabs>
          <w:tab w:val="left" w:pos="0"/>
        </w:tabs>
        <w:ind w:left="560" w:hanging="360"/>
      </w:pPr>
      <w:rPr>
        <w:rFonts w:ascii="Times New Roman" w:hAnsi="Times New Roman" w:cs="Times New Roman" w:hint="default"/>
      </w:rPr>
    </w:lvl>
    <w:lvl w:ilvl="1">
      <w:start w:val="1"/>
      <w:numFmt w:val="bullet"/>
      <w:lvlText w:val=""/>
      <w:lvlJc w:val="left"/>
      <w:pPr>
        <w:tabs>
          <w:tab w:val="left" w:pos="0"/>
        </w:tabs>
        <w:ind w:left="1000" w:hanging="400"/>
      </w:pPr>
      <w:rPr>
        <w:rFonts w:ascii="Wingdings" w:hAnsi="Wingdings" w:cs="Wingdings" w:hint="default"/>
      </w:rPr>
    </w:lvl>
    <w:lvl w:ilvl="2">
      <w:numFmt w:val="bullet"/>
      <w:lvlText w:val="-"/>
      <w:lvlJc w:val="left"/>
      <w:pPr>
        <w:tabs>
          <w:tab w:val="left" w:pos="0"/>
        </w:tabs>
        <w:ind w:left="1400" w:hanging="400"/>
      </w:pPr>
      <w:rPr>
        <w:rFonts w:ascii="Times New Roman" w:eastAsia="MS Mincho" w:hAnsi="Times New Roman" w:cs="Times New Roman" w:hint="default"/>
      </w:rPr>
    </w:lvl>
    <w:lvl w:ilvl="3">
      <w:start w:val="1"/>
      <w:numFmt w:val="bullet"/>
      <w:lvlText w:val=""/>
      <w:lvlJc w:val="left"/>
      <w:pPr>
        <w:tabs>
          <w:tab w:val="left" w:pos="0"/>
        </w:tabs>
        <w:ind w:left="1800" w:hanging="400"/>
      </w:pPr>
      <w:rPr>
        <w:rFonts w:ascii="Wingdings" w:hAnsi="Wingdings" w:cs="Wingdings" w:hint="default"/>
      </w:rPr>
    </w:lvl>
    <w:lvl w:ilvl="4">
      <w:start w:val="1"/>
      <w:numFmt w:val="bullet"/>
      <w:lvlText w:val=""/>
      <w:lvlJc w:val="left"/>
      <w:pPr>
        <w:tabs>
          <w:tab w:val="left" w:pos="0"/>
        </w:tabs>
        <w:ind w:left="2200" w:hanging="400"/>
      </w:pPr>
      <w:rPr>
        <w:rFonts w:ascii="Wingdings" w:hAnsi="Wingdings" w:cs="Wingdings" w:hint="default"/>
      </w:rPr>
    </w:lvl>
    <w:lvl w:ilvl="5">
      <w:start w:val="1"/>
      <w:numFmt w:val="bullet"/>
      <w:lvlText w:val=""/>
      <w:lvlJc w:val="left"/>
      <w:pPr>
        <w:tabs>
          <w:tab w:val="left" w:pos="0"/>
        </w:tabs>
        <w:ind w:left="2600" w:hanging="400"/>
      </w:pPr>
      <w:rPr>
        <w:rFonts w:ascii="Wingdings" w:hAnsi="Wingdings" w:cs="Wingdings" w:hint="default"/>
      </w:rPr>
    </w:lvl>
    <w:lvl w:ilvl="6">
      <w:start w:val="1"/>
      <w:numFmt w:val="bullet"/>
      <w:lvlText w:val=""/>
      <w:lvlJc w:val="left"/>
      <w:pPr>
        <w:tabs>
          <w:tab w:val="left" w:pos="0"/>
        </w:tabs>
        <w:ind w:left="3000" w:hanging="400"/>
      </w:pPr>
      <w:rPr>
        <w:rFonts w:ascii="Wingdings" w:hAnsi="Wingdings" w:cs="Wingdings" w:hint="default"/>
      </w:rPr>
    </w:lvl>
    <w:lvl w:ilvl="7">
      <w:start w:val="1"/>
      <w:numFmt w:val="bullet"/>
      <w:lvlText w:val=""/>
      <w:lvlJc w:val="left"/>
      <w:pPr>
        <w:tabs>
          <w:tab w:val="left" w:pos="0"/>
        </w:tabs>
        <w:ind w:left="3400" w:hanging="400"/>
      </w:pPr>
      <w:rPr>
        <w:rFonts w:ascii="Wingdings" w:hAnsi="Wingdings" w:cs="Wingdings" w:hint="default"/>
      </w:rPr>
    </w:lvl>
    <w:lvl w:ilvl="8">
      <w:start w:val="1"/>
      <w:numFmt w:val="bullet"/>
      <w:lvlText w:val=""/>
      <w:lvlJc w:val="left"/>
      <w:pPr>
        <w:tabs>
          <w:tab w:val="left" w:pos="0"/>
        </w:tabs>
        <w:ind w:left="3800" w:hanging="400"/>
      </w:pPr>
      <w:rPr>
        <w:rFonts w:ascii="Wingdings" w:hAnsi="Wingdings" w:cs="Wingdings" w:hint="default"/>
      </w:rPr>
    </w:lvl>
  </w:abstractNum>
  <w:abstractNum w:abstractNumId="21"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3D300927"/>
    <w:multiLevelType w:val="hybridMultilevel"/>
    <w:tmpl w:val="BD82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FE0422C"/>
    <w:multiLevelType w:val="multilevel"/>
    <w:tmpl w:val="3FE0422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lang w:val="en-US"/>
      </w:rPr>
    </w:lvl>
    <w:lvl w:ilvl="2">
      <w:start w:val="1"/>
      <w:numFmt w:val="decimal"/>
      <w:lvlText w:val="%1.%2.%3"/>
      <w:lvlJc w:val="left"/>
      <w:pPr>
        <w:tabs>
          <w:tab w:val="left" w:pos="720"/>
        </w:tabs>
        <w:ind w:left="720" w:hanging="720"/>
      </w:pPr>
      <w:rPr>
        <w:sz w:val="28"/>
        <w:szCs w:val="28"/>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4" w15:restartNumberingAfterBreak="0">
    <w:nsid w:val="405B20B7"/>
    <w:multiLevelType w:val="multilevel"/>
    <w:tmpl w:val="405B20B7"/>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44901871"/>
    <w:multiLevelType w:val="multilevel"/>
    <w:tmpl w:val="44901871"/>
    <w:lvl w:ilvl="0">
      <w:start w:val="1"/>
      <w:numFmt w:val="bullet"/>
      <w:lvlText w:val=""/>
      <w:lvlJc w:val="left"/>
      <w:pPr>
        <w:tabs>
          <w:tab w:val="left" w:pos="0"/>
        </w:tabs>
        <w:ind w:left="1140" w:hanging="360"/>
      </w:pPr>
      <w:rPr>
        <w:rFonts w:ascii="Symbol" w:hAnsi="Symbol" w:cs="Symbol" w:hint="default"/>
      </w:rPr>
    </w:lvl>
    <w:lvl w:ilvl="1">
      <w:start w:val="1"/>
      <w:numFmt w:val="bullet"/>
      <w:lvlText w:val="o"/>
      <w:lvlJc w:val="left"/>
      <w:pPr>
        <w:tabs>
          <w:tab w:val="left" w:pos="0"/>
        </w:tabs>
        <w:ind w:left="1860" w:hanging="360"/>
      </w:pPr>
      <w:rPr>
        <w:rFonts w:ascii="Courier New" w:hAnsi="Courier New" w:cs="Courier New" w:hint="default"/>
      </w:rPr>
    </w:lvl>
    <w:lvl w:ilvl="2">
      <w:start w:val="1"/>
      <w:numFmt w:val="bullet"/>
      <w:lvlText w:val=""/>
      <w:lvlJc w:val="left"/>
      <w:pPr>
        <w:tabs>
          <w:tab w:val="left" w:pos="0"/>
        </w:tabs>
        <w:ind w:left="2580" w:hanging="360"/>
      </w:pPr>
      <w:rPr>
        <w:rFonts w:ascii="Wingdings" w:hAnsi="Wingdings" w:cs="Wingdings" w:hint="default"/>
      </w:rPr>
    </w:lvl>
    <w:lvl w:ilvl="3">
      <w:start w:val="1"/>
      <w:numFmt w:val="bullet"/>
      <w:lvlText w:val=""/>
      <w:lvlJc w:val="left"/>
      <w:pPr>
        <w:tabs>
          <w:tab w:val="left" w:pos="0"/>
        </w:tabs>
        <w:ind w:left="3300" w:hanging="360"/>
      </w:pPr>
      <w:rPr>
        <w:rFonts w:ascii="Symbol" w:hAnsi="Symbol" w:cs="Symbol" w:hint="default"/>
      </w:rPr>
    </w:lvl>
    <w:lvl w:ilvl="4">
      <w:start w:val="1"/>
      <w:numFmt w:val="bullet"/>
      <w:lvlText w:val="o"/>
      <w:lvlJc w:val="left"/>
      <w:pPr>
        <w:tabs>
          <w:tab w:val="left" w:pos="0"/>
        </w:tabs>
        <w:ind w:left="4020" w:hanging="360"/>
      </w:pPr>
      <w:rPr>
        <w:rFonts w:ascii="Courier New" w:hAnsi="Courier New" w:cs="Courier New" w:hint="default"/>
      </w:rPr>
    </w:lvl>
    <w:lvl w:ilvl="5">
      <w:start w:val="1"/>
      <w:numFmt w:val="bullet"/>
      <w:lvlText w:val=""/>
      <w:lvlJc w:val="left"/>
      <w:pPr>
        <w:tabs>
          <w:tab w:val="left" w:pos="0"/>
        </w:tabs>
        <w:ind w:left="4740" w:hanging="360"/>
      </w:pPr>
      <w:rPr>
        <w:rFonts w:ascii="Wingdings" w:hAnsi="Wingdings" w:cs="Wingdings" w:hint="default"/>
      </w:rPr>
    </w:lvl>
    <w:lvl w:ilvl="6">
      <w:start w:val="1"/>
      <w:numFmt w:val="bullet"/>
      <w:lvlText w:val=""/>
      <w:lvlJc w:val="left"/>
      <w:pPr>
        <w:tabs>
          <w:tab w:val="left" w:pos="0"/>
        </w:tabs>
        <w:ind w:left="5460" w:hanging="360"/>
      </w:pPr>
      <w:rPr>
        <w:rFonts w:ascii="Symbol" w:hAnsi="Symbol" w:cs="Symbol" w:hint="default"/>
      </w:rPr>
    </w:lvl>
    <w:lvl w:ilvl="7">
      <w:start w:val="1"/>
      <w:numFmt w:val="bullet"/>
      <w:lvlText w:val="o"/>
      <w:lvlJc w:val="left"/>
      <w:pPr>
        <w:tabs>
          <w:tab w:val="left" w:pos="0"/>
        </w:tabs>
        <w:ind w:left="6180" w:hanging="360"/>
      </w:pPr>
      <w:rPr>
        <w:rFonts w:ascii="Courier New" w:hAnsi="Courier New" w:cs="Courier New" w:hint="default"/>
      </w:rPr>
    </w:lvl>
    <w:lvl w:ilvl="8">
      <w:start w:val="1"/>
      <w:numFmt w:val="bullet"/>
      <w:lvlText w:val=""/>
      <w:lvlJc w:val="left"/>
      <w:pPr>
        <w:tabs>
          <w:tab w:val="left" w:pos="0"/>
        </w:tabs>
        <w:ind w:left="6900" w:hanging="360"/>
      </w:pPr>
      <w:rPr>
        <w:rFonts w:ascii="Wingdings" w:hAnsi="Wingdings" w:cs="Wingdings" w:hint="default"/>
      </w:rPr>
    </w:lvl>
  </w:abstractNum>
  <w:abstractNum w:abstractNumId="26" w15:restartNumberingAfterBreak="0">
    <w:nsid w:val="4FCC15C1"/>
    <w:multiLevelType w:val="multilevel"/>
    <w:tmpl w:val="6882A2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8" w15:restartNumberingAfterBreak="0">
    <w:nsid w:val="57BD2F9E"/>
    <w:multiLevelType w:val="multilevel"/>
    <w:tmpl w:val="57BD2F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9" w15:restartNumberingAfterBreak="0">
    <w:nsid w:val="631324BF"/>
    <w:multiLevelType w:val="multilevel"/>
    <w:tmpl w:val="631324BF"/>
    <w:lvl w:ilvl="0">
      <w:start w:val="4"/>
      <w:numFmt w:val="bullet"/>
      <w:lvlText w:val="-"/>
      <w:lvlJc w:val="left"/>
      <w:pPr>
        <w:tabs>
          <w:tab w:val="left" w:pos="0"/>
        </w:tabs>
        <w:ind w:left="1440" w:hanging="360"/>
      </w:pPr>
      <w:rPr>
        <w:rFonts w:ascii="Times New Roman" w:hAnsi="Times New Roman" w:cs="Times New Roman" w:hint="default"/>
      </w:rPr>
    </w:lvl>
    <w:lvl w:ilvl="1">
      <w:start w:val="1"/>
      <w:numFmt w:val="bullet"/>
      <w:lvlText w:val="o"/>
      <w:lvlJc w:val="left"/>
      <w:pPr>
        <w:tabs>
          <w:tab w:val="left" w:pos="0"/>
        </w:tabs>
        <w:ind w:left="2160" w:hanging="360"/>
      </w:pPr>
      <w:rPr>
        <w:rFonts w:ascii="Courier New" w:hAnsi="Courier New" w:cs="Courier New" w:hint="default"/>
      </w:rPr>
    </w:lvl>
    <w:lvl w:ilvl="2">
      <w:start w:val="1"/>
      <w:numFmt w:val="bullet"/>
      <w:lvlText w:val=""/>
      <w:lvlJc w:val="left"/>
      <w:pPr>
        <w:tabs>
          <w:tab w:val="left" w:pos="0"/>
        </w:tabs>
        <w:ind w:left="2880" w:hanging="360"/>
      </w:pPr>
      <w:rPr>
        <w:rFonts w:ascii="Wingdings" w:hAnsi="Wingdings" w:cs="Wingdings" w:hint="default"/>
      </w:rPr>
    </w:lvl>
    <w:lvl w:ilvl="3">
      <w:start w:val="1"/>
      <w:numFmt w:val="bullet"/>
      <w:lvlText w:val=""/>
      <w:lvlJc w:val="left"/>
      <w:pPr>
        <w:tabs>
          <w:tab w:val="left" w:pos="0"/>
        </w:tabs>
        <w:ind w:left="3600" w:hanging="360"/>
      </w:pPr>
      <w:rPr>
        <w:rFonts w:ascii="Symbol" w:hAnsi="Symbol" w:cs="Symbol" w:hint="default"/>
      </w:rPr>
    </w:lvl>
    <w:lvl w:ilvl="4">
      <w:start w:val="1"/>
      <w:numFmt w:val="bullet"/>
      <w:lvlText w:val="o"/>
      <w:lvlJc w:val="left"/>
      <w:pPr>
        <w:tabs>
          <w:tab w:val="left" w:pos="0"/>
        </w:tabs>
        <w:ind w:left="4320" w:hanging="360"/>
      </w:pPr>
      <w:rPr>
        <w:rFonts w:ascii="Courier New" w:hAnsi="Courier New" w:cs="Courier New" w:hint="default"/>
      </w:rPr>
    </w:lvl>
    <w:lvl w:ilvl="5">
      <w:start w:val="1"/>
      <w:numFmt w:val="bullet"/>
      <w:lvlText w:val=""/>
      <w:lvlJc w:val="left"/>
      <w:pPr>
        <w:tabs>
          <w:tab w:val="left" w:pos="0"/>
        </w:tabs>
        <w:ind w:left="5040" w:hanging="360"/>
      </w:pPr>
      <w:rPr>
        <w:rFonts w:ascii="Wingdings" w:hAnsi="Wingdings" w:cs="Wingdings" w:hint="default"/>
      </w:rPr>
    </w:lvl>
    <w:lvl w:ilvl="6">
      <w:start w:val="1"/>
      <w:numFmt w:val="bullet"/>
      <w:lvlText w:val=""/>
      <w:lvlJc w:val="left"/>
      <w:pPr>
        <w:tabs>
          <w:tab w:val="left" w:pos="0"/>
        </w:tabs>
        <w:ind w:left="5760" w:hanging="360"/>
      </w:pPr>
      <w:rPr>
        <w:rFonts w:ascii="Symbol" w:hAnsi="Symbol" w:cs="Symbol" w:hint="default"/>
      </w:rPr>
    </w:lvl>
    <w:lvl w:ilvl="7">
      <w:start w:val="1"/>
      <w:numFmt w:val="bullet"/>
      <w:lvlText w:val="o"/>
      <w:lvlJc w:val="left"/>
      <w:pPr>
        <w:tabs>
          <w:tab w:val="left" w:pos="0"/>
        </w:tabs>
        <w:ind w:left="6480" w:hanging="360"/>
      </w:pPr>
      <w:rPr>
        <w:rFonts w:ascii="Courier New" w:hAnsi="Courier New" w:cs="Courier New" w:hint="default"/>
      </w:rPr>
    </w:lvl>
    <w:lvl w:ilvl="8">
      <w:start w:val="1"/>
      <w:numFmt w:val="bullet"/>
      <w:lvlText w:val=""/>
      <w:lvlJc w:val="left"/>
      <w:pPr>
        <w:tabs>
          <w:tab w:val="left" w:pos="0"/>
        </w:tabs>
        <w:ind w:left="7200" w:hanging="360"/>
      </w:pPr>
      <w:rPr>
        <w:rFonts w:ascii="Wingdings" w:hAnsi="Wingdings" w:cs="Wingdings" w:hint="default"/>
      </w:rPr>
    </w:lvl>
  </w:abstractNum>
  <w:abstractNum w:abstractNumId="30" w15:restartNumberingAfterBreak="0">
    <w:nsid w:val="63E818E7"/>
    <w:multiLevelType w:val="multilevel"/>
    <w:tmpl w:val="63E818E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80B3AD8"/>
    <w:multiLevelType w:val="multilevel"/>
    <w:tmpl w:val="680B3AD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689910DA"/>
    <w:multiLevelType w:val="multilevel"/>
    <w:tmpl w:val="689910DA"/>
    <w:lvl w:ilvl="0">
      <w:start w:val="2"/>
      <w:numFmt w:val="bullet"/>
      <w:lvlText w:val="-"/>
      <w:lvlJc w:val="left"/>
      <w:pPr>
        <w:tabs>
          <w:tab w:val="left" w:pos="0"/>
        </w:tabs>
        <w:ind w:left="560" w:hanging="360"/>
      </w:pPr>
      <w:rPr>
        <w:rFonts w:ascii="Times New Roman" w:hAnsi="Times New Roman" w:cs="Times New Roman" w:hint="default"/>
      </w:rPr>
    </w:lvl>
    <w:lvl w:ilvl="1">
      <w:start w:val="1"/>
      <w:numFmt w:val="bullet"/>
      <w:lvlText w:val=""/>
      <w:lvlJc w:val="left"/>
      <w:pPr>
        <w:tabs>
          <w:tab w:val="left" w:pos="0"/>
        </w:tabs>
        <w:ind w:left="1000" w:hanging="400"/>
      </w:pPr>
      <w:rPr>
        <w:rFonts w:ascii="Wingdings" w:hAnsi="Wingdings" w:cs="Wingdings" w:hint="default"/>
      </w:rPr>
    </w:lvl>
    <w:lvl w:ilvl="2">
      <w:start w:val="4"/>
      <w:numFmt w:val="bullet"/>
      <w:lvlText w:val="-"/>
      <w:lvlJc w:val="left"/>
      <w:pPr>
        <w:tabs>
          <w:tab w:val="left" w:pos="0"/>
        </w:tabs>
        <w:ind w:left="1400" w:hanging="400"/>
      </w:pPr>
      <w:rPr>
        <w:rFonts w:ascii="Times New Roman" w:eastAsia="Times New Roman" w:hAnsi="Times New Roman" w:cs="Times New Roman" w:hint="default"/>
      </w:rPr>
    </w:lvl>
    <w:lvl w:ilvl="3">
      <w:start w:val="1"/>
      <w:numFmt w:val="bullet"/>
      <w:lvlText w:val=""/>
      <w:lvlJc w:val="left"/>
      <w:pPr>
        <w:tabs>
          <w:tab w:val="left" w:pos="0"/>
        </w:tabs>
        <w:ind w:left="1800" w:hanging="400"/>
      </w:pPr>
      <w:rPr>
        <w:rFonts w:ascii="Wingdings" w:hAnsi="Wingdings" w:cs="Wingdings" w:hint="default"/>
      </w:rPr>
    </w:lvl>
    <w:lvl w:ilvl="4">
      <w:start w:val="1"/>
      <w:numFmt w:val="bullet"/>
      <w:lvlText w:val=""/>
      <w:lvlJc w:val="left"/>
      <w:pPr>
        <w:tabs>
          <w:tab w:val="left" w:pos="0"/>
        </w:tabs>
        <w:ind w:left="2200" w:hanging="400"/>
      </w:pPr>
      <w:rPr>
        <w:rFonts w:ascii="Wingdings" w:hAnsi="Wingdings" w:cs="Wingdings" w:hint="default"/>
      </w:rPr>
    </w:lvl>
    <w:lvl w:ilvl="5">
      <w:start w:val="1"/>
      <w:numFmt w:val="bullet"/>
      <w:lvlText w:val=""/>
      <w:lvlJc w:val="left"/>
      <w:pPr>
        <w:tabs>
          <w:tab w:val="left" w:pos="0"/>
        </w:tabs>
        <w:ind w:left="2600" w:hanging="400"/>
      </w:pPr>
      <w:rPr>
        <w:rFonts w:ascii="Wingdings" w:hAnsi="Wingdings" w:cs="Wingdings" w:hint="default"/>
      </w:rPr>
    </w:lvl>
    <w:lvl w:ilvl="6">
      <w:start w:val="1"/>
      <w:numFmt w:val="bullet"/>
      <w:lvlText w:val=""/>
      <w:lvlJc w:val="left"/>
      <w:pPr>
        <w:tabs>
          <w:tab w:val="left" w:pos="0"/>
        </w:tabs>
        <w:ind w:left="3000" w:hanging="400"/>
      </w:pPr>
      <w:rPr>
        <w:rFonts w:ascii="Wingdings" w:hAnsi="Wingdings" w:cs="Wingdings" w:hint="default"/>
      </w:rPr>
    </w:lvl>
    <w:lvl w:ilvl="7">
      <w:start w:val="1"/>
      <w:numFmt w:val="bullet"/>
      <w:lvlText w:val=""/>
      <w:lvlJc w:val="left"/>
      <w:pPr>
        <w:tabs>
          <w:tab w:val="left" w:pos="0"/>
        </w:tabs>
        <w:ind w:left="3400" w:hanging="400"/>
      </w:pPr>
      <w:rPr>
        <w:rFonts w:ascii="Wingdings" w:hAnsi="Wingdings" w:cs="Wingdings" w:hint="default"/>
      </w:rPr>
    </w:lvl>
    <w:lvl w:ilvl="8">
      <w:start w:val="1"/>
      <w:numFmt w:val="bullet"/>
      <w:lvlText w:val=""/>
      <w:lvlJc w:val="left"/>
      <w:pPr>
        <w:tabs>
          <w:tab w:val="left" w:pos="0"/>
        </w:tabs>
        <w:ind w:left="3800" w:hanging="400"/>
      </w:pPr>
      <w:rPr>
        <w:rFonts w:ascii="Wingdings" w:hAnsi="Wingdings" w:cs="Wingdings" w:hint="default"/>
      </w:rPr>
    </w:lvl>
  </w:abstractNum>
  <w:abstractNum w:abstractNumId="33" w15:restartNumberingAfterBreak="0">
    <w:nsid w:val="68ED0E58"/>
    <w:multiLevelType w:val="multilevel"/>
    <w:tmpl w:val="68ED0E58"/>
    <w:lvl w:ilvl="0">
      <w:start w:val="2"/>
      <w:numFmt w:val="bullet"/>
      <w:lvlText w:val="-"/>
      <w:lvlJc w:val="left"/>
      <w:pPr>
        <w:tabs>
          <w:tab w:val="left" w:pos="0"/>
        </w:tabs>
        <w:ind w:left="560" w:hanging="360"/>
      </w:pPr>
      <w:rPr>
        <w:rFonts w:ascii="Times New Roman" w:hAnsi="Times New Roman" w:cs="Times New Roman" w:hint="default"/>
      </w:rPr>
    </w:lvl>
    <w:lvl w:ilvl="1">
      <w:start w:val="1"/>
      <w:numFmt w:val="bullet"/>
      <w:lvlText w:val=""/>
      <w:lvlJc w:val="left"/>
      <w:pPr>
        <w:tabs>
          <w:tab w:val="left" w:pos="0"/>
        </w:tabs>
        <w:ind w:left="1000" w:hanging="400"/>
      </w:pPr>
      <w:rPr>
        <w:rFonts w:ascii="Wingdings" w:hAnsi="Wingdings" w:cs="Wingdings" w:hint="default"/>
      </w:rPr>
    </w:lvl>
    <w:lvl w:ilvl="2">
      <w:start w:val="4"/>
      <w:numFmt w:val="bullet"/>
      <w:lvlText w:val="-"/>
      <w:lvlJc w:val="left"/>
      <w:pPr>
        <w:tabs>
          <w:tab w:val="left" w:pos="0"/>
        </w:tabs>
        <w:ind w:left="1400" w:hanging="400"/>
      </w:pPr>
      <w:rPr>
        <w:rFonts w:ascii="Times New Roman" w:eastAsia="Times New Roman" w:hAnsi="Times New Roman" w:cs="Times New Roman" w:hint="default"/>
      </w:rPr>
    </w:lvl>
    <w:lvl w:ilvl="3">
      <w:start w:val="1"/>
      <w:numFmt w:val="bullet"/>
      <w:lvlText w:val=""/>
      <w:lvlJc w:val="left"/>
      <w:pPr>
        <w:tabs>
          <w:tab w:val="left" w:pos="0"/>
        </w:tabs>
        <w:ind w:left="1800" w:hanging="400"/>
      </w:pPr>
      <w:rPr>
        <w:rFonts w:ascii="Wingdings" w:hAnsi="Wingdings" w:cs="Wingdings" w:hint="default"/>
      </w:rPr>
    </w:lvl>
    <w:lvl w:ilvl="4">
      <w:start w:val="1"/>
      <w:numFmt w:val="bullet"/>
      <w:lvlText w:val=""/>
      <w:lvlJc w:val="left"/>
      <w:pPr>
        <w:tabs>
          <w:tab w:val="left" w:pos="0"/>
        </w:tabs>
        <w:ind w:left="2200" w:hanging="400"/>
      </w:pPr>
      <w:rPr>
        <w:rFonts w:ascii="Wingdings" w:hAnsi="Wingdings" w:cs="Wingdings" w:hint="default"/>
      </w:rPr>
    </w:lvl>
    <w:lvl w:ilvl="5">
      <w:start w:val="1"/>
      <w:numFmt w:val="bullet"/>
      <w:lvlText w:val=""/>
      <w:lvlJc w:val="left"/>
      <w:pPr>
        <w:tabs>
          <w:tab w:val="left" w:pos="0"/>
        </w:tabs>
        <w:ind w:left="2600" w:hanging="400"/>
      </w:pPr>
      <w:rPr>
        <w:rFonts w:ascii="Wingdings" w:hAnsi="Wingdings" w:cs="Wingdings" w:hint="default"/>
      </w:rPr>
    </w:lvl>
    <w:lvl w:ilvl="6">
      <w:start w:val="1"/>
      <w:numFmt w:val="bullet"/>
      <w:lvlText w:val=""/>
      <w:lvlJc w:val="left"/>
      <w:pPr>
        <w:tabs>
          <w:tab w:val="left" w:pos="0"/>
        </w:tabs>
        <w:ind w:left="3000" w:hanging="400"/>
      </w:pPr>
      <w:rPr>
        <w:rFonts w:ascii="Wingdings" w:hAnsi="Wingdings" w:cs="Wingdings" w:hint="default"/>
      </w:rPr>
    </w:lvl>
    <w:lvl w:ilvl="7">
      <w:start w:val="1"/>
      <w:numFmt w:val="bullet"/>
      <w:lvlText w:val=""/>
      <w:lvlJc w:val="left"/>
      <w:pPr>
        <w:tabs>
          <w:tab w:val="left" w:pos="0"/>
        </w:tabs>
        <w:ind w:left="3400" w:hanging="400"/>
      </w:pPr>
      <w:rPr>
        <w:rFonts w:ascii="Wingdings" w:hAnsi="Wingdings" w:cs="Wingdings" w:hint="default"/>
      </w:rPr>
    </w:lvl>
    <w:lvl w:ilvl="8">
      <w:start w:val="1"/>
      <w:numFmt w:val="bullet"/>
      <w:lvlText w:val=""/>
      <w:lvlJc w:val="left"/>
      <w:pPr>
        <w:tabs>
          <w:tab w:val="left" w:pos="0"/>
        </w:tabs>
        <w:ind w:left="3800" w:hanging="400"/>
      </w:pPr>
      <w:rPr>
        <w:rFonts w:ascii="Wingdings" w:hAnsi="Wingdings" w:cs="Wingdings" w:hint="default"/>
      </w:rPr>
    </w:lvl>
  </w:abstractNum>
  <w:abstractNum w:abstractNumId="34" w15:restartNumberingAfterBreak="0">
    <w:nsid w:val="6B2D7414"/>
    <w:multiLevelType w:val="multilevel"/>
    <w:tmpl w:val="6B2D7414"/>
    <w:lvl w:ilvl="0">
      <w:start w:val="2"/>
      <w:numFmt w:val="bullet"/>
      <w:lvlText w:val="-"/>
      <w:lvlJc w:val="left"/>
      <w:pPr>
        <w:tabs>
          <w:tab w:val="left" w:pos="0"/>
        </w:tabs>
        <w:ind w:left="560" w:hanging="360"/>
      </w:pPr>
      <w:rPr>
        <w:rFonts w:ascii="Times New Roman" w:hAnsi="Times New Roman" w:cs="Times New Roman" w:hint="default"/>
      </w:rPr>
    </w:lvl>
    <w:lvl w:ilvl="1">
      <w:start w:val="1"/>
      <w:numFmt w:val="bullet"/>
      <w:lvlText w:val=""/>
      <w:lvlJc w:val="left"/>
      <w:pPr>
        <w:tabs>
          <w:tab w:val="left" w:pos="0"/>
        </w:tabs>
        <w:ind w:left="1000" w:hanging="400"/>
      </w:pPr>
      <w:rPr>
        <w:rFonts w:ascii="Wingdings" w:hAnsi="Wingdings" w:cs="Wingdings" w:hint="default"/>
      </w:rPr>
    </w:lvl>
    <w:lvl w:ilvl="2">
      <w:start w:val="4"/>
      <w:numFmt w:val="bullet"/>
      <w:lvlText w:val="-"/>
      <w:lvlJc w:val="left"/>
      <w:pPr>
        <w:tabs>
          <w:tab w:val="left" w:pos="0"/>
        </w:tabs>
        <w:ind w:left="1400" w:hanging="400"/>
      </w:pPr>
      <w:rPr>
        <w:rFonts w:ascii="Times New Roman" w:eastAsia="Times New Roman" w:hAnsi="Times New Roman" w:cs="Times New Roman" w:hint="default"/>
      </w:rPr>
    </w:lvl>
    <w:lvl w:ilvl="3">
      <w:start w:val="1"/>
      <w:numFmt w:val="bullet"/>
      <w:lvlText w:val=""/>
      <w:lvlJc w:val="left"/>
      <w:pPr>
        <w:tabs>
          <w:tab w:val="left" w:pos="0"/>
        </w:tabs>
        <w:ind w:left="1800" w:hanging="400"/>
      </w:pPr>
      <w:rPr>
        <w:rFonts w:ascii="Wingdings" w:hAnsi="Wingdings" w:cs="Wingdings" w:hint="default"/>
      </w:rPr>
    </w:lvl>
    <w:lvl w:ilvl="4">
      <w:start w:val="1"/>
      <w:numFmt w:val="bullet"/>
      <w:lvlText w:val=""/>
      <w:lvlJc w:val="left"/>
      <w:pPr>
        <w:tabs>
          <w:tab w:val="left" w:pos="0"/>
        </w:tabs>
        <w:ind w:left="2200" w:hanging="400"/>
      </w:pPr>
      <w:rPr>
        <w:rFonts w:ascii="Wingdings" w:hAnsi="Wingdings" w:cs="Wingdings" w:hint="default"/>
      </w:rPr>
    </w:lvl>
    <w:lvl w:ilvl="5">
      <w:start w:val="1"/>
      <w:numFmt w:val="bullet"/>
      <w:lvlText w:val=""/>
      <w:lvlJc w:val="left"/>
      <w:pPr>
        <w:tabs>
          <w:tab w:val="left" w:pos="0"/>
        </w:tabs>
        <w:ind w:left="2600" w:hanging="400"/>
      </w:pPr>
      <w:rPr>
        <w:rFonts w:ascii="Wingdings" w:hAnsi="Wingdings" w:cs="Wingdings" w:hint="default"/>
      </w:rPr>
    </w:lvl>
    <w:lvl w:ilvl="6">
      <w:start w:val="1"/>
      <w:numFmt w:val="bullet"/>
      <w:lvlText w:val=""/>
      <w:lvlJc w:val="left"/>
      <w:pPr>
        <w:tabs>
          <w:tab w:val="left" w:pos="0"/>
        </w:tabs>
        <w:ind w:left="3000" w:hanging="400"/>
      </w:pPr>
      <w:rPr>
        <w:rFonts w:ascii="Wingdings" w:hAnsi="Wingdings" w:cs="Wingdings" w:hint="default"/>
      </w:rPr>
    </w:lvl>
    <w:lvl w:ilvl="7">
      <w:start w:val="1"/>
      <w:numFmt w:val="bullet"/>
      <w:lvlText w:val=""/>
      <w:lvlJc w:val="left"/>
      <w:pPr>
        <w:tabs>
          <w:tab w:val="left" w:pos="0"/>
        </w:tabs>
        <w:ind w:left="3400" w:hanging="400"/>
      </w:pPr>
      <w:rPr>
        <w:rFonts w:ascii="Wingdings" w:hAnsi="Wingdings" w:cs="Wingdings" w:hint="default"/>
      </w:rPr>
    </w:lvl>
    <w:lvl w:ilvl="8">
      <w:start w:val="1"/>
      <w:numFmt w:val="bullet"/>
      <w:lvlText w:val=""/>
      <w:lvlJc w:val="left"/>
      <w:pPr>
        <w:tabs>
          <w:tab w:val="left" w:pos="0"/>
        </w:tabs>
        <w:ind w:left="3800" w:hanging="400"/>
      </w:pPr>
      <w:rPr>
        <w:rFonts w:ascii="Wingdings" w:hAnsi="Wingdings" w:cs="Wingdings" w:hint="default"/>
      </w:rPr>
    </w:lvl>
  </w:abstractNum>
  <w:abstractNum w:abstractNumId="35" w15:restartNumberingAfterBreak="0">
    <w:nsid w:val="738465CB"/>
    <w:multiLevelType w:val="multilevel"/>
    <w:tmpl w:val="738465C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66A07C8"/>
    <w:multiLevelType w:val="multilevel"/>
    <w:tmpl w:val="766A07C8"/>
    <w:lvl w:ilvl="0">
      <w:start w:val="1"/>
      <w:numFmt w:val="decimal"/>
      <w:pStyle w:val="1"/>
      <w:lvlText w:val="%1"/>
      <w:lvlJc w:val="left"/>
      <w:pPr>
        <w:tabs>
          <w:tab w:val="left" w:pos="432"/>
        </w:tabs>
        <w:ind w:left="432" w:hanging="432"/>
      </w:pPr>
      <w:rPr>
        <w:lang w:val="en-US"/>
      </w:rPr>
    </w:lvl>
    <w:lvl w:ilvl="1">
      <w:start w:val="1"/>
      <w:numFmt w:val="decimal"/>
      <w:pStyle w:val="2"/>
      <w:lvlText w:val="%1.%2"/>
      <w:lvlJc w:val="left"/>
      <w:pPr>
        <w:tabs>
          <w:tab w:val="left" w:pos="5113"/>
        </w:tabs>
        <w:ind w:left="5113"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7" w15:restartNumberingAfterBreak="0">
    <w:nsid w:val="766B4805"/>
    <w:multiLevelType w:val="multilevel"/>
    <w:tmpl w:val="766B4805"/>
    <w:lvl w:ilvl="0">
      <w:start w:val="2"/>
      <w:numFmt w:val="bullet"/>
      <w:lvlText w:val="-"/>
      <w:lvlJc w:val="left"/>
      <w:pPr>
        <w:tabs>
          <w:tab w:val="left" w:pos="0"/>
        </w:tabs>
        <w:ind w:left="560" w:hanging="360"/>
      </w:pPr>
      <w:rPr>
        <w:rFonts w:ascii="Times New Roman" w:hAnsi="Times New Roman" w:cs="Times New Roman" w:hint="default"/>
      </w:rPr>
    </w:lvl>
    <w:lvl w:ilvl="1">
      <w:start w:val="1"/>
      <w:numFmt w:val="bullet"/>
      <w:lvlText w:val=""/>
      <w:lvlJc w:val="left"/>
      <w:pPr>
        <w:tabs>
          <w:tab w:val="left" w:pos="0"/>
        </w:tabs>
        <w:ind w:left="1000" w:hanging="400"/>
      </w:pPr>
      <w:rPr>
        <w:rFonts w:ascii="Wingdings" w:hAnsi="Wingdings" w:cs="Wingdings" w:hint="default"/>
      </w:rPr>
    </w:lvl>
    <w:lvl w:ilvl="2">
      <w:start w:val="4"/>
      <w:numFmt w:val="bullet"/>
      <w:lvlText w:val="-"/>
      <w:lvlJc w:val="left"/>
      <w:pPr>
        <w:tabs>
          <w:tab w:val="left" w:pos="0"/>
        </w:tabs>
        <w:ind w:left="1400" w:hanging="400"/>
      </w:pPr>
      <w:rPr>
        <w:rFonts w:ascii="Times New Roman" w:eastAsia="Times New Roman" w:hAnsi="Times New Roman" w:cs="Times New Roman" w:hint="default"/>
      </w:rPr>
    </w:lvl>
    <w:lvl w:ilvl="3">
      <w:start w:val="1"/>
      <w:numFmt w:val="bullet"/>
      <w:lvlText w:val=""/>
      <w:lvlJc w:val="left"/>
      <w:pPr>
        <w:tabs>
          <w:tab w:val="left" w:pos="0"/>
        </w:tabs>
        <w:ind w:left="1800" w:hanging="400"/>
      </w:pPr>
      <w:rPr>
        <w:rFonts w:ascii="Wingdings" w:hAnsi="Wingdings" w:cs="Wingdings" w:hint="default"/>
      </w:rPr>
    </w:lvl>
    <w:lvl w:ilvl="4">
      <w:start w:val="1"/>
      <w:numFmt w:val="bullet"/>
      <w:lvlText w:val=""/>
      <w:lvlJc w:val="left"/>
      <w:pPr>
        <w:tabs>
          <w:tab w:val="left" w:pos="0"/>
        </w:tabs>
        <w:ind w:left="2200" w:hanging="400"/>
      </w:pPr>
      <w:rPr>
        <w:rFonts w:ascii="Wingdings" w:hAnsi="Wingdings" w:cs="Wingdings" w:hint="default"/>
      </w:rPr>
    </w:lvl>
    <w:lvl w:ilvl="5">
      <w:start w:val="1"/>
      <w:numFmt w:val="bullet"/>
      <w:lvlText w:val=""/>
      <w:lvlJc w:val="left"/>
      <w:pPr>
        <w:tabs>
          <w:tab w:val="left" w:pos="0"/>
        </w:tabs>
        <w:ind w:left="2600" w:hanging="400"/>
      </w:pPr>
      <w:rPr>
        <w:rFonts w:ascii="Wingdings" w:hAnsi="Wingdings" w:cs="Wingdings" w:hint="default"/>
      </w:rPr>
    </w:lvl>
    <w:lvl w:ilvl="6">
      <w:start w:val="1"/>
      <w:numFmt w:val="bullet"/>
      <w:lvlText w:val=""/>
      <w:lvlJc w:val="left"/>
      <w:pPr>
        <w:tabs>
          <w:tab w:val="left" w:pos="0"/>
        </w:tabs>
        <w:ind w:left="3000" w:hanging="400"/>
      </w:pPr>
      <w:rPr>
        <w:rFonts w:ascii="Wingdings" w:hAnsi="Wingdings" w:cs="Wingdings" w:hint="default"/>
      </w:rPr>
    </w:lvl>
    <w:lvl w:ilvl="7">
      <w:start w:val="1"/>
      <w:numFmt w:val="bullet"/>
      <w:lvlText w:val=""/>
      <w:lvlJc w:val="left"/>
      <w:pPr>
        <w:tabs>
          <w:tab w:val="left" w:pos="0"/>
        </w:tabs>
        <w:ind w:left="3400" w:hanging="400"/>
      </w:pPr>
      <w:rPr>
        <w:rFonts w:ascii="Wingdings" w:hAnsi="Wingdings" w:cs="Wingdings" w:hint="default"/>
      </w:rPr>
    </w:lvl>
    <w:lvl w:ilvl="8">
      <w:start w:val="1"/>
      <w:numFmt w:val="bullet"/>
      <w:lvlText w:val=""/>
      <w:lvlJc w:val="left"/>
      <w:pPr>
        <w:tabs>
          <w:tab w:val="left" w:pos="0"/>
        </w:tabs>
        <w:ind w:left="3800" w:hanging="400"/>
      </w:pPr>
      <w:rPr>
        <w:rFonts w:ascii="Wingdings" w:hAnsi="Wingdings" w:cs="Wingdings" w:hint="default"/>
      </w:rPr>
    </w:lvl>
  </w:abstractNum>
  <w:abstractNum w:abstractNumId="38" w15:restartNumberingAfterBreak="0">
    <w:nsid w:val="78A94C46"/>
    <w:multiLevelType w:val="multilevel"/>
    <w:tmpl w:val="78A94C46"/>
    <w:lvl w:ilvl="0">
      <w:start w:val="1"/>
      <w:numFmt w:val="bullet"/>
      <w:lvlText w:val=""/>
      <w:lvlJc w:val="left"/>
      <w:pPr>
        <w:ind w:left="920" w:hanging="360"/>
      </w:pPr>
      <w:rPr>
        <w:rFonts w:ascii="Wingdings" w:eastAsia="맑은 고딕" w:hAnsi="Wingdings" w:cs="Times New Roman" w:hint="default"/>
      </w:rPr>
    </w:lvl>
    <w:lvl w:ilvl="1">
      <w:start w:val="1"/>
      <w:numFmt w:val="bullet"/>
      <w:lvlText w:val=""/>
      <w:lvlJc w:val="left"/>
      <w:pPr>
        <w:ind w:left="1360" w:hanging="400"/>
      </w:pPr>
      <w:rPr>
        <w:rFonts w:ascii="Wingdings" w:hAnsi="Wingdings" w:hint="default"/>
      </w:rPr>
    </w:lvl>
    <w:lvl w:ilvl="2">
      <w:start w:val="1"/>
      <w:numFmt w:val="bullet"/>
      <w:lvlText w:val=""/>
      <w:lvlJc w:val="left"/>
      <w:pPr>
        <w:ind w:left="1760" w:hanging="400"/>
      </w:pPr>
      <w:rPr>
        <w:rFonts w:ascii="Wingdings" w:hAnsi="Wingdings" w:hint="default"/>
      </w:rPr>
    </w:lvl>
    <w:lvl w:ilvl="3">
      <w:start w:val="1"/>
      <w:numFmt w:val="bullet"/>
      <w:lvlText w:val=""/>
      <w:lvlJc w:val="left"/>
      <w:pPr>
        <w:ind w:left="2160" w:hanging="400"/>
      </w:pPr>
      <w:rPr>
        <w:rFonts w:ascii="Wingdings" w:hAnsi="Wingdings" w:hint="default"/>
      </w:rPr>
    </w:lvl>
    <w:lvl w:ilvl="4">
      <w:start w:val="1"/>
      <w:numFmt w:val="bullet"/>
      <w:lvlText w:val=""/>
      <w:lvlJc w:val="left"/>
      <w:pPr>
        <w:ind w:left="2560" w:hanging="400"/>
      </w:pPr>
      <w:rPr>
        <w:rFonts w:ascii="Wingdings" w:hAnsi="Wingdings" w:hint="default"/>
      </w:rPr>
    </w:lvl>
    <w:lvl w:ilvl="5">
      <w:start w:val="1"/>
      <w:numFmt w:val="bullet"/>
      <w:lvlText w:val=""/>
      <w:lvlJc w:val="left"/>
      <w:pPr>
        <w:ind w:left="2960" w:hanging="400"/>
      </w:pPr>
      <w:rPr>
        <w:rFonts w:ascii="Wingdings" w:hAnsi="Wingdings" w:hint="default"/>
      </w:rPr>
    </w:lvl>
    <w:lvl w:ilvl="6">
      <w:start w:val="1"/>
      <w:numFmt w:val="bullet"/>
      <w:lvlText w:val=""/>
      <w:lvlJc w:val="left"/>
      <w:pPr>
        <w:ind w:left="3360" w:hanging="400"/>
      </w:pPr>
      <w:rPr>
        <w:rFonts w:ascii="Wingdings" w:hAnsi="Wingdings" w:hint="default"/>
      </w:rPr>
    </w:lvl>
    <w:lvl w:ilvl="7">
      <w:start w:val="1"/>
      <w:numFmt w:val="bullet"/>
      <w:lvlText w:val=""/>
      <w:lvlJc w:val="left"/>
      <w:pPr>
        <w:ind w:left="3760" w:hanging="400"/>
      </w:pPr>
      <w:rPr>
        <w:rFonts w:ascii="Wingdings" w:hAnsi="Wingdings" w:hint="default"/>
      </w:rPr>
    </w:lvl>
    <w:lvl w:ilvl="8">
      <w:start w:val="1"/>
      <w:numFmt w:val="bullet"/>
      <w:lvlText w:val=""/>
      <w:lvlJc w:val="left"/>
      <w:pPr>
        <w:ind w:left="4160" w:hanging="400"/>
      </w:pPr>
      <w:rPr>
        <w:rFonts w:ascii="Wingdings" w:hAnsi="Wingdings" w:hint="default"/>
      </w:rPr>
    </w:lvl>
  </w:abstractNum>
  <w:abstractNum w:abstractNumId="39" w15:restartNumberingAfterBreak="0">
    <w:nsid w:val="78B1777F"/>
    <w:multiLevelType w:val="multilevel"/>
    <w:tmpl w:val="78B1777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36"/>
  </w:num>
  <w:num w:numId="2">
    <w:abstractNumId w:val="28"/>
  </w:num>
  <w:num w:numId="3">
    <w:abstractNumId w:val="8"/>
  </w:num>
  <w:num w:numId="4">
    <w:abstractNumId w:val="25"/>
  </w:num>
  <w:num w:numId="5">
    <w:abstractNumId w:val="16"/>
  </w:num>
  <w:num w:numId="6">
    <w:abstractNumId w:val="30"/>
  </w:num>
  <w:num w:numId="7">
    <w:abstractNumId w:val="32"/>
  </w:num>
  <w:num w:numId="8">
    <w:abstractNumId w:val="33"/>
  </w:num>
  <w:num w:numId="9">
    <w:abstractNumId w:val="37"/>
  </w:num>
  <w:num w:numId="10">
    <w:abstractNumId w:val="5"/>
  </w:num>
  <w:num w:numId="11">
    <w:abstractNumId w:val="34"/>
  </w:num>
  <w:num w:numId="12">
    <w:abstractNumId w:val="2"/>
  </w:num>
  <w:num w:numId="13">
    <w:abstractNumId w:val="14"/>
  </w:num>
  <w:num w:numId="14">
    <w:abstractNumId w:val="20"/>
  </w:num>
  <w:num w:numId="15">
    <w:abstractNumId w:val="11"/>
  </w:num>
  <w:num w:numId="16">
    <w:abstractNumId w:val="38"/>
  </w:num>
  <w:num w:numId="17">
    <w:abstractNumId w:val="9"/>
  </w:num>
  <w:num w:numId="18">
    <w:abstractNumId w:val="18"/>
  </w:num>
  <w:num w:numId="19">
    <w:abstractNumId w:val="10"/>
  </w:num>
  <w:num w:numId="20">
    <w:abstractNumId w:val="29"/>
  </w:num>
  <w:num w:numId="21">
    <w:abstractNumId w:val="12"/>
  </w:num>
  <w:num w:numId="22">
    <w:abstractNumId w:val="6"/>
  </w:num>
  <w:num w:numId="23">
    <w:abstractNumId w:val="24"/>
  </w:num>
  <w:num w:numId="24">
    <w:abstractNumId w:val="23"/>
  </w:num>
  <w:num w:numId="25">
    <w:abstractNumId w:val="0"/>
  </w:num>
  <w:num w:numId="26">
    <w:abstractNumId w:val="21"/>
  </w:num>
  <w:num w:numId="27">
    <w:abstractNumId w:val="15"/>
  </w:num>
  <w:num w:numId="28">
    <w:abstractNumId w:val="17"/>
  </w:num>
  <w:num w:numId="29">
    <w:abstractNumId w:val="39"/>
  </w:num>
  <w:num w:numId="30">
    <w:abstractNumId w:val="31"/>
  </w:num>
  <w:num w:numId="31">
    <w:abstractNumId w:val="35"/>
  </w:num>
  <w:num w:numId="32">
    <w:abstractNumId w:val="1"/>
  </w:num>
  <w:num w:numId="33">
    <w:abstractNumId w:val="4"/>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3"/>
  </w:num>
  <w:num w:numId="37">
    <w:abstractNumId w:val="22"/>
  </w:num>
  <w:num w:numId="38">
    <w:abstractNumId w:val="16"/>
  </w:num>
  <w:num w:numId="39">
    <w:abstractNumId w:val="19"/>
  </w:num>
  <w:num w:numId="40">
    <w:abstractNumId w:val="26"/>
  </w:num>
  <w:num w:numId="41">
    <w:abstractNumId w:val="13"/>
  </w:num>
  <w:num w:numId="42">
    <w:abstractNumId w:val="1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slam, Toufiqul">
    <w15:presenceInfo w15:providerId="AD" w15:userId="S::toufiqul.islam@intel.com::d670e9f3-6638-470d-9ba2-f465f95d76b7"/>
  </w15:person>
  <w15:person w15:author="Fang-Chen Cheng">
    <w15:presenceInfo w15:providerId="None" w15:userId="Fang-Chen Cheng"/>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284"/>
  <w:autoHyphenation/>
  <w:doNotHyphenateCaps/>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440"/>
    <w:rsid w:val="00001B41"/>
    <w:rsid w:val="00004682"/>
    <w:rsid w:val="00004947"/>
    <w:rsid w:val="00004BDD"/>
    <w:rsid w:val="000137A4"/>
    <w:rsid w:val="00016978"/>
    <w:rsid w:val="0003131F"/>
    <w:rsid w:val="000329F6"/>
    <w:rsid w:val="000402D0"/>
    <w:rsid w:val="00061AA3"/>
    <w:rsid w:val="000622EE"/>
    <w:rsid w:val="00075400"/>
    <w:rsid w:val="000814DC"/>
    <w:rsid w:val="00083680"/>
    <w:rsid w:val="000926BB"/>
    <w:rsid w:val="00093142"/>
    <w:rsid w:val="0009440D"/>
    <w:rsid w:val="000A4A52"/>
    <w:rsid w:val="000B1716"/>
    <w:rsid w:val="000B7DBE"/>
    <w:rsid w:val="000C5FC9"/>
    <w:rsid w:val="000E1FD2"/>
    <w:rsid w:val="000E2349"/>
    <w:rsid w:val="000E7062"/>
    <w:rsid w:val="000E7CBF"/>
    <w:rsid w:val="00104470"/>
    <w:rsid w:val="00111EDA"/>
    <w:rsid w:val="0011323D"/>
    <w:rsid w:val="001154ED"/>
    <w:rsid w:val="00120A55"/>
    <w:rsid w:val="00127AC3"/>
    <w:rsid w:val="00130873"/>
    <w:rsid w:val="00131EBD"/>
    <w:rsid w:val="00144DD2"/>
    <w:rsid w:val="00147F2C"/>
    <w:rsid w:val="00162642"/>
    <w:rsid w:val="00181B81"/>
    <w:rsid w:val="001827D0"/>
    <w:rsid w:val="0019168A"/>
    <w:rsid w:val="001A6EA8"/>
    <w:rsid w:val="001A78A4"/>
    <w:rsid w:val="001C2200"/>
    <w:rsid w:val="001C55DE"/>
    <w:rsid w:val="001D22AC"/>
    <w:rsid w:val="001E4573"/>
    <w:rsid w:val="001E74E2"/>
    <w:rsid w:val="001F7940"/>
    <w:rsid w:val="00220415"/>
    <w:rsid w:val="00232075"/>
    <w:rsid w:val="002346BF"/>
    <w:rsid w:val="0023799B"/>
    <w:rsid w:val="00244613"/>
    <w:rsid w:val="0024534A"/>
    <w:rsid w:val="00252434"/>
    <w:rsid w:val="00284726"/>
    <w:rsid w:val="00294F43"/>
    <w:rsid w:val="00296EF2"/>
    <w:rsid w:val="002B5553"/>
    <w:rsid w:val="002B7024"/>
    <w:rsid w:val="002D760C"/>
    <w:rsid w:val="002E4327"/>
    <w:rsid w:val="002E6B4A"/>
    <w:rsid w:val="002E791E"/>
    <w:rsid w:val="00302302"/>
    <w:rsid w:val="003377CA"/>
    <w:rsid w:val="0034019C"/>
    <w:rsid w:val="00352DB7"/>
    <w:rsid w:val="00364CE3"/>
    <w:rsid w:val="0037058D"/>
    <w:rsid w:val="003812EF"/>
    <w:rsid w:val="003A3187"/>
    <w:rsid w:val="003A7216"/>
    <w:rsid w:val="003B1B93"/>
    <w:rsid w:val="003D2D31"/>
    <w:rsid w:val="003D3D9B"/>
    <w:rsid w:val="003D6FAF"/>
    <w:rsid w:val="003E35E2"/>
    <w:rsid w:val="003F479C"/>
    <w:rsid w:val="004054A1"/>
    <w:rsid w:val="004112F3"/>
    <w:rsid w:val="004151E9"/>
    <w:rsid w:val="004450EA"/>
    <w:rsid w:val="00447E7E"/>
    <w:rsid w:val="004508D3"/>
    <w:rsid w:val="0046699E"/>
    <w:rsid w:val="00481DFF"/>
    <w:rsid w:val="004973A0"/>
    <w:rsid w:val="004A6AE5"/>
    <w:rsid w:val="004C1091"/>
    <w:rsid w:val="004D6B75"/>
    <w:rsid w:val="004F5237"/>
    <w:rsid w:val="004F71B0"/>
    <w:rsid w:val="0050010D"/>
    <w:rsid w:val="0050017E"/>
    <w:rsid w:val="00501120"/>
    <w:rsid w:val="00504329"/>
    <w:rsid w:val="00505920"/>
    <w:rsid w:val="00520A51"/>
    <w:rsid w:val="005277F7"/>
    <w:rsid w:val="00527C97"/>
    <w:rsid w:val="005354BF"/>
    <w:rsid w:val="00536406"/>
    <w:rsid w:val="00545AA5"/>
    <w:rsid w:val="0054612D"/>
    <w:rsid w:val="00555BE6"/>
    <w:rsid w:val="005625C4"/>
    <w:rsid w:val="0056326E"/>
    <w:rsid w:val="00565ED6"/>
    <w:rsid w:val="00566C45"/>
    <w:rsid w:val="00586D39"/>
    <w:rsid w:val="00596706"/>
    <w:rsid w:val="005A0D14"/>
    <w:rsid w:val="005A226A"/>
    <w:rsid w:val="005A2868"/>
    <w:rsid w:val="005D6F2A"/>
    <w:rsid w:val="005E461B"/>
    <w:rsid w:val="005E6425"/>
    <w:rsid w:val="005F086F"/>
    <w:rsid w:val="005F09C3"/>
    <w:rsid w:val="006009F9"/>
    <w:rsid w:val="00602411"/>
    <w:rsid w:val="00605FE2"/>
    <w:rsid w:val="00615BAF"/>
    <w:rsid w:val="0062517F"/>
    <w:rsid w:val="006476CA"/>
    <w:rsid w:val="00650022"/>
    <w:rsid w:val="006579B9"/>
    <w:rsid w:val="0066445D"/>
    <w:rsid w:val="00664B53"/>
    <w:rsid w:val="006664E4"/>
    <w:rsid w:val="00681296"/>
    <w:rsid w:val="00683C98"/>
    <w:rsid w:val="0068737E"/>
    <w:rsid w:val="00691399"/>
    <w:rsid w:val="00694743"/>
    <w:rsid w:val="00695FF7"/>
    <w:rsid w:val="006A3975"/>
    <w:rsid w:val="006B0440"/>
    <w:rsid w:val="006C0FC2"/>
    <w:rsid w:val="006C2EA6"/>
    <w:rsid w:val="006C7673"/>
    <w:rsid w:val="006E0179"/>
    <w:rsid w:val="006E6896"/>
    <w:rsid w:val="006F07C1"/>
    <w:rsid w:val="00701217"/>
    <w:rsid w:val="00704427"/>
    <w:rsid w:val="00711798"/>
    <w:rsid w:val="00724F4E"/>
    <w:rsid w:val="0072540C"/>
    <w:rsid w:val="00732134"/>
    <w:rsid w:val="00743C1A"/>
    <w:rsid w:val="007458E8"/>
    <w:rsid w:val="00760022"/>
    <w:rsid w:val="0076671E"/>
    <w:rsid w:val="00770765"/>
    <w:rsid w:val="00770AC2"/>
    <w:rsid w:val="00775BF0"/>
    <w:rsid w:val="007767C8"/>
    <w:rsid w:val="007A00BE"/>
    <w:rsid w:val="007A32E7"/>
    <w:rsid w:val="007B3615"/>
    <w:rsid w:val="007B5292"/>
    <w:rsid w:val="007B6119"/>
    <w:rsid w:val="007D203D"/>
    <w:rsid w:val="007D3FE4"/>
    <w:rsid w:val="007D61F5"/>
    <w:rsid w:val="007F2681"/>
    <w:rsid w:val="007F64D1"/>
    <w:rsid w:val="00801EB8"/>
    <w:rsid w:val="008133F6"/>
    <w:rsid w:val="00817083"/>
    <w:rsid w:val="008216CC"/>
    <w:rsid w:val="008409B7"/>
    <w:rsid w:val="00844B43"/>
    <w:rsid w:val="00851C8D"/>
    <w:rsid w:val="008551D8"/>
    <w:rsid w:val="00875640"/>
    <w:rsid w:val="00877851"/>
    <w:rsid w:val="0088020E"/>
    <w:rsid w:val="00893862"/>
    <w:rsid w:val="00893CF0"/>
    <w:rsid w:val="008B2102"/>
    <w:rsid w:val="008B22F5"/>
    <w:rsid w:val="008C1F2A"/>
    <w:rsid w:val="008E0B36"/>
    <w:rsid w:val="008E3D07"/>
    <w:rsid w:val="00914F67"/>
    <w:rsid w:val="00915678"/>
    <w:rsid w:val="00916C4B"/>
    <w:rsid w:val="00925E52"/>
    <w:rsid w:val="00934C93"/>
    <w:rsid w:val="00936FA0"/>
    <w:rsid w:val="00945684"/>
    <w:rsid w:val="0095189B"/>
    <w:rsid w:val="009664E8"/>
    <w:rsid w:val="009734D4"/>
    <w:rsid w:val="00997820"/>
    <w:rsid w:val="009C32D4"/>
    <w:rsid w:val="009E54B9"/>
    <w:rsid w:val="009F04B8"/>
    <w:rsid w:val="00A00577"/>
    <w:rsid w:val="00A1155D"/>
    <w:rsid w:val="00A147F6"/>
    <w:rsid w:val="00A14BA5"/>
    <w:rsid w:val="00A41650"/>
    <w:rsid w:val="00A619BF"/>
    <w:rsid w:val="00A67CBB"/>
    <w:rsid w:val="00AA362E"/>
    <w:rsid w:val="00AA5164"/>
    <w:rsid w:val="00AA609D"/>
    <w:rsid w:val="00AB266C"/>
    <w:rsid w:val="00AC52A2"/>
    <w:rsid w:val="00AC6440"/>
    <w:rsid w:val="00AE0BAB"/>
    <w:rsid w:val="00AF09CA"/>
    <w:rsid w:val="00AF2E3F"/>
    <w:rsid w:val="00AF59E1"/>
    <w:rsid w:val="00B05BE3"/>
    <w:rsid w:val="00B06BA5"/>
    <w:rsid w:val="00B141E0"/>
    <w:rsid w:val="00B142E0"/>
    <w:rsid w:val="00B42286"/>
    <w:rsid w:val="00B6564A"/>
    <w:rsid w:val="00B87BAB"/>
    <w:rsid w:val="00B93237"/>
    <w:rsid w:val="00BA0630"/>
    <w:rsid w:val="00BA143E"/>
    <w:rsid w:val="00BB2B14"/>
    <w:rsid w:val="00BB39C2"/>
    <w:rsid w:val="00BB5239"/>
    <w:rsid w:val="00BC60F8"/>
    <w:rsid w:val="00BC6B7C"/>
    <w:rsid w:val="00BD3078"/>
    <w:rsid w:val="00BD4A13"/>
    <w:rsid w:val="00BE0395"/>
    <w:rsid w:val="00BE080B"/>
    <w:rsid w:val="00C10F9A"/>
    <w:rsid w:val="00C1461E"/>
    <w:rsid w:val="00C208B8"/>
    <w:rsid w:val="00C42FBE"/>
    <w:rsid w:val="00C478F0"/>
    <w:rsid w:val="00C56FB9"/>
    <w:rsid w:val="00C62DF9"/>
    <w:rsid w:val="00C64C75"/>
    <w:rsid w:val="00C85FCC"/>
    <w:rsid w:val="00C94BD6"/>
    <w:rsid w:val="00CA5B04"/>
    <w:rsid w:val="00CA7147"/>
    <w:rsid w:val="00CB4874"/>
    <w:rsid w:val="00CB7781"/>
    <w:rsid w:val="00CB7B52"/>
    <w:rsid w:val="00CC31C9"/>
    <w:rsid w:val="00CC7200"/>
    <w:rsid w:val="00CD1857"/>
    <w:rsid w:val="00CD1C75"/>
    <w:rsid w:val="00CD69FF"/>
    <w:rsid w:val="00CE246D"/>
    <w:rsid w:val="00CE3D69"/>
    <w:rsid w:val="00CF11C6"/>
    <w:rsid w:val="00D03823"/>
    <w:rsid w:val="00D16012"/>
    <w:rsid w:val="00D21B3B"/>
    <w:rsid w:val="00D23DBA"/>
    <w:rsid w:val="00D3196F"/>
    <w:rsid w:val="00D32226"/>
    <w:rsid w:val="00D34030"/>
    <w:rsid w:val="00D44F8C"/>
    <w:rsid w:val="00D5605C"/>
    <w:rsid w:val="00D80FDB"/>
    <w:rsid w:val="00D90519"/>
    <w:rsid w:val="00DB4D69"/>
    <w:rsid w:val="00DB6762"/>
    <w:rsid w:val="00DD68AD"/>
    <w:rsid w:val="00DF4657"/>
    <w:rsid w:val="00E075AF"/>
    <w:rsid w:val="00E105F9"/>
    <w:rsid w:val="00E13972"/>
    <w:rsid w:val="00E17A8F"/>
    <w:rsid w:val="00E21CAE"/>
    <w:rsid w:val="00E274C2"/>
    <w:rsid w:val="00E542D2"/>
    <w:rsid w:val="00E736A2"/>
    <w:rsid w:val="00E8317B"/>
    <w:rsid w:val="00E96ECA"/>
    <w:rsid w:val="00EA4094"/>
    <w:rsid w:val="00ED3DDA"/>
    <w:rsid w:val="00EE0625"/>
    <w:rsid w:val="00F0228D"/>
    <w:rsid w:val="00F119A2"/>
    <w:rsid w:val="00F129B2"/>
    <w:rsid w:val="00F4657C"/>
    <w:rsid w:val="00F57A7B"/>
    <w:rsid w:val="00F66F3A"/>
    <w:rsid w:val="00F826FC"/>
    <w:rsid w:val="00F8425C"/>
    <w:rsid w:val="00FB35CB"/>
    <w:rsid w:val="00FE2094"/>
    <w:rsid w:val="00FE22E8"/>
    <w:rsid w:val="00FE300D"/>
    <w:rsid w:val="00FF0903"/>
    <w:rsid w:val="06237EAE"/>
    <w:rsid w:val="08914386"/>
    <w:rsid w:val="2CC014FB"/>
    <w:rsid w:val="3DF94F77"/>
    <w:rsid w:val="3E702D4B"/>
    <w:rsid w:val="580470EE"/>
    <w:rsid w:val="5A2F3454"/>
    <w:rsid w:val="7CD705BF"/>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F077350"/>
  <w15:docId w15:val="{EAB58B10-785F-4B1F-9D00-2D320FA9F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semiHidden="1" w:unhideWhenUsed="1"/>
    <w:lsdException w:name="List 3" w:semiHidden="1" w:unhideWhenUsed="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78"/>
    <w:pPr>
      <w:suppressAutoHyphens/>
      <w:spacing w:before="60" w:after="60" w:line="288" w:lineRule="auto"/>
      <w:ind w:firstLine="200"/>
      <w:jc w:val="both"/>
    </w:pPr>
    <w:rPr>
      <w:rFonts w:ascii="Times New Roman" w:hAnsi="Times New Roman"/>
      <w:lang w:eastAsia="ko-KR"/>
    </w:rPr>
  </w:style>
  <w:style w:type="paragraph" w:styleId="1">
    <w:name w:val="heading 1"/>
    <w:next w:val="a"/>
    <w:qFormat/>
    <w:pPr>
      <w:keepNext/>
      <w:keepLines/>
      <w:numPr>
        <w:numId w:val="1"/>
      </w:numPr>
      <w:pBdr>
        <w:top w:val="single" w:sz="12" w:space="3" w:color="000000"/>
      </w:pBdr>
      <w:suppressAutoHyphens/>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0"/>
        <w:numId w:val="0"/>
      </w:numPr>
      <w:spacing w:before="120"/>
      <w:outlineLvl w:val="2"/>
    </w:pPr>
    <w:rPr>
      <w:sz w:val="28"/>
    </w:rPr>
  </w:style>
  <w:style w:type="paragraph" w:styleId="4">
    <w:name w:val="heading 4"/>
    <w:basedOn w:val="3"/>
    <w:next w:val="a"/>
    <w:qFormat/>
    <w:pPr>
      <w:outlineLvl w:val="3"/>
    </w:pPr>
    <w:rPr>
      <w:sz w:val="24"/>
    </w:rPr>
  </w:style>
  <w:style w:type="paragraph" w:styleId="5">
    <w:name w:val="heading 5"/>
    <w:basedOn w:val="4"/>
    <w:next w:val="a"/>
    <w:qFormat/>
    <w:p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uppressAutoHyphens/>
      <w:spacing w:before="120"/>
      <w:ind w:left="567" w:right="425" w:hanging="567"/>
    </w:pPr>
    <w:rPr>
      <w:rFonts w:ascii="Times New Roman" w:hAnsi="Times New Roman"/>
      <w:sz w:val="22"/>
      <w:lang w:val="en-GB" w:eastAsia="en-US"/>
    </w:rPr>
  </w:style>
  <w:style w:type="paragraph" w:styleId="21">
    <w:name w:val="List Number 2"/>
    <w:basedOn w:val="a3"/>
    <w:qFormat/>
    <w:pPr>
      <w:ind w:left="851" w:firstLine="0"/>
    </w:pPr>
  </w:style>
  <w:style w:type="paragraph" w:styleId="a3">
    <w:name w:val="List Number"/>
    <w:basedOn w:val="51"/>
    <w:qFormat/>
    <w:pPr>
      <w:ind w:firstLine="200"/>
    </w:pPr>
  </w:style>
  <w:style w:type="paragraph" w:styleId="51">
    <w:name w:val="List Bullet 5"/>
    <w:basedOn w:val="41"/>
    <w:qFormat/>
    <w:pPr>
      <w:ind w:left="1702"/>
    </w:pPr>
  </w:style>
  <w:style w:type="paragraph" w:styleId="41">
    <w:name w:val="List Bullet 4"/>
    <w:basedOn w:val="31"/>
    <w:qFormat/>
    <w:pPr>
      <w:ind w:left="1418" w:firstLine="0"/>
    </w:pPr>
  </w:style>
  <w:style w:type="paragraph" w:styleId="31">
    <w:name w:val="List Bullet 3"/>
    <w:basedOn w:val="a4"/>
    <w:link w:val="3Char0"/>
    <w:qFormat/>
    <w:pPr>
      <w:ind w:left="851" w:firstLine="200"/>
    </w:pPr>
  </w:style>
  <w:style w:type="paragraph" w:styleId="a4">
    <w:name w:val="List"/>
    <w:basedOn w:val="a"/>
    <w:link w:val="Char"/>
    <w:qFormat/>
    <w:pPr>
      <w:ind w:left="568" w:hanging="284"/>
    </w:pPr>
    <w:rPr>
      <w:rFonts w:ascii="Arial" w:hAnsi="Arial" w:cs="Arial"/>
      <w:color w:val="0000FF"/>
      <w:kern w:val="2"/>
      <w:lang w:val="en-GB" w:eastAsia="en-US"/>
    </w:rPr>
  </w:style>
  <w:style w:type="paragraph" w:styleId="a5">
    <w:name w:val="caption"/>
    <w:basedOn w:val="a"/>
    <w:next w:val="a"/>
    <w:link w:val="Char0"/>
    <w:uiPriority w:val="99"/>
    <w:unhideWhenUsed/>
    <w:qFormat/>
    <w:rPr>
      <w:rFonts w:eastAsia="SimSun"/>
      <w:b/>
      <w:bCs/>
      <w:kern w:val="2"/>
      <w:lang w:val="en-GB" w:eastAsia="en-US"/>
    </w:rPr>
  </w:style>
  <w:style w:type="paragraph" w:styleId="a6">
    <w:name w:val="List Bullet"/>
    <w:basedOn w:val="a4"/>
    <w:qFormat/>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Char1"/>
    <w:uiPriority w:val="99"/>
    <w:qFormat/>
    <w:rPr>
      <w:lang w:val="en-GB" w:eastAsia="en-US"/>
    </w:rPr>
  </w:style>
  <w:style w:type="paragraph" w:styleId="32">
    <w:name w:val="Body Text 3"/>
    <w:basedOn w:val="a"/>
    <w:qFormat/>
    <w:pPr>
      <w:spacing w:after="120"/>
    </w:pPr>
    <w:rPr>
      <w:rFonts w:ascii="Arial" w:hAnsi="Arial"/>
      <w:color w:val="000000"/>
    </w:rPr>
  </w:style>
  <w:style w:type="paragraph" w:styleId="a9">
    <w:name w:val="Body Text"/>
    <w:basedOn w:val="a"/>
    <w:qFormat/>
    <w:pPr>
      <w:spacing w:after="120"/>
    </w:pPr>
    <w:rPr>
      <w:rFonts w:eastAsia="Times New Roman"/>
    </w:rPr>
  </w:style>
  <w:style w:type="paragraph" w:styleId="22">
    <w:name w:val="List Bullet 2"/>
    <w:basedOn w:val="a6"/>
    <w:qFormat/>
    <w:pPr>
      <w:ind w:left="851" w:firstLine="0"/>
    </w:pPr>
  </w:style>
  <w:style w:type="paragraph" w:styleId="aa">
    <w:name w:val="Plain Text"/>
    <w:basedOn w:val="a"/>
    <w:link w:val="Char2"/>
    <w:uiPriority w:val="99"/>
    <w:unhideWhenUsed/>
    <w:qFormat/>
    <w:pPr>
      <w:spacing w:after="0"/>
    </w:pPr>
    <w:rPr>
      <w:rFonts w:ascii="Arial" w:eastAsia="MS Gothic" w:hAnsi="Arial"/>
      <w:color w:val="000000"/>
      <w:lang w:val="zh-CN" w:eastAsia="en-US"/>
    </w:rPr>
  </w:style>
  <w:style w:type="paragraph" w:styleId="80">
    <w:name w:val="toc 8"/>
    <w:basedOn w:val="10"/>
    <w:next w:val="a"/>
    <w:semiHidden/>
    <w:pPr>
      <w:spacing w:before="180" w:after="60"/>
      <w:ind w:left="2693" w:hanging="2693"/>
    </w:pPr>
    <w:rPr>
      <w:b/>
    </w:rPr>
  </w:style>
  <w:style w:type="paragraph" w:styleId="ab">
    <w:name w:val="endnote text"/>
    <w:basedOn w:val="a"/>
    <w:link w:val="Char3"/>
    <w:pPr>
      <w:snapToGrid w:val="0"/>
    </w:pPr>
    <w:rPr>
      <w:rFonts w:eastAsia="SimSun" w:cs="Arial"/>
      <w:color w:val="0000FF"/>
      <w:kern w:val="2"/>
      <w:lang w:val="en-GB" w:eastAsia="en-US"/>
    </w:rPr>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link w:val="Char4"/>
    <w:qFormat/>
    <w:pPr>
      <w:widowControl w:val="0"/>
      <w:suppressAutoHyphens/>
    </w:pPr>
    <w:rPr>
      <w:rFonts w:ascii="Arial" w:hAnsi="Arial"/>
      <w:b/>
      <w:sz w:val="18"/>
      <w:lang w:val="en-GB" w:eastAsia="en-US"/>
    </w:rPr>
  </w:style>
  <w:style w:type="paragraph" w:styleId="af">
    <w:name w:val="footnote text"/>
    <w:basedOn w:val="a"/>
    <w:semiHidden/>
    <w:qFormat/>
    <w:pPr>
      <w:keepLines/>
      <w:spacing w:after="0"/>
      <w:ind w:left="454" w:hanging="454"/>
    </w:pPr>
    <w:rPr>
      <w:sz w:val="16"/>
    </w:rPr>
  </w:style>
  <w:style w:type="paragraph" w:styleId="90">
    <w:name w:val="toc 9"/>
    <w:basedOn w:val="80"/>
    <w:next w:val="a"/>
    <w:semiHidden/>
    <w:qFormat/>
    <w:pPr>
      <w:ind w:left="1418" w:hanging="1418"/>
    </w:pPr>
  </w:style>
  <w:style w:type="paragraph" w:styleId="af0">
    <w:name w:val="Normal (Web)"/>
    <w:basedOn w:val="a"/>
    <w:uiPriority w:val="99"/>
    <w:unhideWhenUsed/>
    <w:qFormat/>
    <w:pPr>
      <w:spacing w:beforeAutospacing="1" w:afterAutospacing="1"/>
    </w:pPr>
    <w:rPr>
      <w:rFonts w:ascii="굴림" w:eastAsia="굴림" w:hAnsi="굴림" w:cs="굴림"/>
      <w:sz w:val="24"/>
      <w:szCs w:val="24"/>
    </w:rPr>
  </w:style>
  <w:style w:type="paragraph" w:styleId="11">
    <w:name w:val="index 1"/>
    <w:basedOn w:val="a"/>
    <w:next w:val="a"/>
    <w:semiHidden/>
    <w:qFormat/>
    <w:pPr>
      <w:keepLines/>
      <w:spacing w:after="0"/>
    </w:pPr>
  </w:style>
  <w:style w:type="paragraph" w:styleId="23">
    <w:name w:val="index 2"/>
    <w:basedOn w:val="11"/>
    <w:next w:val="a"/>
    <w:semiHidden/>
    <w:qFormat/>
    <w:pPr>
      <w:ind w:left="284" w:firstLine="0"/>
    </w:pPr>
  </w:style>
  <w:style w:type="paragraph" w:styleId="af1">
    <w:name w:val="annotation subject"/>
    <w:basedOn w:val="a8"/>
    <w:next w:val="a8"/>
    <w:semiHidden/>
    <w:qFormat/>
    <w:rPr>
      <w:b/>
      <w:bCs/>
    </w:rPr>
  </w:style>
  <w:style w:type="table" w:styleId="af2">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Elegant"/>
    <w:basedOn w:val="a1"/>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1"/>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character" w:styleId="af4">
    <w:name w:val="Strong"/>
    <w:uiPriority w:val="22"/>
    <w:qFormat/>
    <w:rPr>
      <w:b/>
      <w:bCs/>
    </w:rPr>
  </w:style>
  <w:style w:type="character" w:styleId="af5">
    <w:name w:val="page number"/>
    <w:qFormat/>
    <w:rPr>
      <w:rFonts w:ascii="Arial" w:eastAsia="SimSun" w:hAnsi="Arial" w:cs="Arial"/>
      <w:color w:val="0000FF"/>
      <w:kern w:val="2"/>
      <w:lang w:val="en-US" w:eastAsia="zh-CN" w:bidi="ar-SA"/>
    </w:rPr>
  </w:style>
  <w:style w:type="character" w:styleId="af6">
    <w:name w:val="FollowedHyperlink"/>
    <w:qFormat/>
    <w:rPr>
      <w:rFonts w:ascii="Arial" w:eastAsia="SimSun" w:hAnsi="Arial" w:cs="Arial"/>
      <w:color w:val="0000FF"/>
      <w:kern w:val="2"/>
      <w:u w:val="single"/>
      <w:lang w:val="en-US" w:eastAsia="zh-CN" w:bidi="ar-SA"/>
    </w:rPr>
  </w:style>
  <w:style w:type="character" w:styleId="af7">
    <w:name w:val="Hyperlink"/>
    <w:qFormat/>
    <w:rPr>
      <w:rFonts w:ascii="Arial" w:eastAsia="SimSun" w:hAnsi="Arial" w:cs="Arial"/>
      <w:color w:val="0000FF"/>
      <w:kern w:val="2"/>
      <w:u w:val="single"/>
      <w:lang w:val="en-US" w:eastAsia="zh-CN" w:bidi="ar-SA"/>
    </w:rPr>
  </w:style>
  <w:style w:type="character" w:styleId="af8">
    <w:name w:val="annotation reference"/>
    <w:qFormat/>
    <w:rPr>
      <w:rFonts w:ascii="Arial" w:eastAsia="SimSun" w:hAnsi="Arial" w:cs="Arial"/>
      <w:color w:val="0000FF"/>
      <w:kern w:val="2"/>
      <w:sz w:val="16"/>
      <w:lang w:val="en-US" w:eastAsia="zh-CN" w:bidi="ar-SA"/>
    </w:rPr>
  </w:style>
  <w:style w:type="character" w:customStyle="1" w:styleId="FootnoteCharacters">
    <w:name w:val="Footnote Characters"/>
    <w:semiHidden/>
    <w:qFormat/>
    <w:rPr>
      <w:rFonts w:ascii="Arial" w:eastAsia="SimSun" w:hAnsi="Arial" w:cs="Arial"/>
      <w:b/>
      <w:color w:val="0000FF"/>
      <w:kern w:val="2"/>
      <w:sz w:val="16"/>
      <w:vertAlign w:val="superscript"/>
      <w:lang w:val="en-US" w:eastAsia="zh-CN" w:bidi="ar-SA"/>
    </w:rPr>
  </w:style>
  <w:style w:type="character" w:customStyle="1" w:styleId="FootnoteAnchor">
    <w:name w:val="Footnote Anchor"/>
    <w:rPr>
      <w:rFonts w:ascii="Arial" w:eastAsia="SimSun" w:hAnsi="Arial" w:cs="Arial"/>
      <w:b/>
      <w:color w:val="0000FF"/>
      <w:kern w:val="2"/>
      <w:sz w:val="16"/>
      <w:vertAlign w:val="superscript"/>
      <w:lang w:val="en-US" w:eastAsia="zh-CN" w:bidi="ar-SA"/>
    </w:rPr>
  </w:style>
  <w:style w:type="character" w:customStyle="1" w:styleId="ZGSM">
    <w:name w:val="ZGSM"/>
    <w:qFormat/>
  </w:style>
  <w:style w:type="character" w:customStyle="1" w:styleId="B4Char">
    <w:name w:val="B4 Char"/>
    <w:link w:val="B4"/>
    <w:qFormat/>
    <w:rPr>
      <w:rFonts w:ascii="Arial" w:eastAsia="바탕" w:hAnsi="Arial" w:cs="Arial"/>
      <w:color w:val="0000FF"/>
      <w:kern w:val="2"/>
      <w:lang w:val="en-GB" w:eastAsia="en-US" w:bidi="ar-SA"/>
    </w:rPr>
  </w:style>
  <w:style w:type="paragraph" w:customStyle="1" w:styleId="B4">
    <w:name w:val="B4"/>
    <w:basedOn w:val="51"/>
    <w:link w:val="B4Char"/>
    <w:qFormat/>
  </w:style>
  <w:style w:type="character" w:customStyle="1" w:styleId="NOChar">
    <w:name w:val="NO Char"/>
    <w:link w:val="NO"/>
    <w:qFormat/>
    <w:rPr>
      <w:rFonts w:ascii="Arial" w:eastAsia="바탕" w:hAnsi="Arial" w:cs="Arial"/>
      <w:color w:val="0000FF"/>
      <w:kern w:val="2"/>
      <w:lang w:val="en-GB" w:eastAsia="en-US" w:bidi="ar-SA"/>
    </w:rPr>
  </w:style>
  <w:style w:type="paragraph" w:customStyle="1" w:styleId="NO">
    <w:name w:val="NO"/>
    <w:basedOn w:val="a"/>
    <w:link w:val="NOChar"/>
    <w:qFormat/>
    <w:pPr>
      <w:keepLines/>
      <w:ind w:left="1135" w:hanging="851"/>
    </w:pPr>
    <w:rPr>
      <w:rFonts w:ascii="Arial" w:hAnsi="Arial" w:cs="Arial"/>
      <w:color w:val="0000FF"/>
      <w:kern w:val="2"/>
      <w:lang w:val="en-GB" w:eastAsia="en-US"/>
    </w:rPr>
  </w:style>
  <w:style w:type="character" w:customStyle="1" w:styleId="Char">
    <w:name w:val="목록 Char"/>
    <w:link w:val="a4"/>
    <w:qFormat/>
    <w:rPr>
      <w:rFonts w:ascii="Arial" w:eastAsia="바탕" w:hAnsi="Arial" w:cs="Arial"/>
      <w:color w:val="0000FF"/>
      <w:kern w:val="2"/>
      <w:lang w:val="en-GB" w:eastAsia="en-US" w:bidi="ar-SA"/>
    </w:rPr>
  </w:style>
  <w:style w:type="character" w:customStyle="1" w:styleId="3Char0">
    <w:name w:val="글머리 기호 3 Char"/>
    <w:link w:val="31"/>
    <w:qFormat/>
    <w:rPr>
      <w:rFonts w:ascii="Arial" w:eastAsia="바탕" w:hAnsi="Arial" w:cs="Arial"/>
      <w:color w:val="0000FF"/>
      <w:kern w:val="2"/>
      <w:lang w:val="en-GB" w:eastAsia="en-US" w:bidi="ar-SA"/>
    </w:rPr>
  </w:style>
  <w:style w:type="character" w:customStyle="1" w:styleId="B2Char">
    <w:name w:val="B2 Char"/>
    <w:link w:val="B2"/>
    <w:qFormat/>
    <w:rPr>
      <w:rFonts w:ascii="Arial" w:eastAsia="바탕" w:hAnsi="Arial" w:cs="Arial"/>
      <w:color w:val="0000FF"/>
      <w:kern w:val="2"/>
      <w:lang w:val="en-GB" w:eastAsia="en-US" w:bidi="ar-SA"/>
    </w:rPr>
  </w:style>
  <w:style w:type="paragraph" w:customStyle="1" w:styleId="B2">
    <w:name w:val="B2"/>
    <w:basedOn w:val="31"/>
    <w:link w:val="B2Char"/>
    <w:qFormat/>
  </w:style>
  <w:style w:type="character" w:customStyle="1" w:styleId="SamsungUser">
    <w:name w:val="Samsung User"/>
    <w:semiHidden/>
    <w:qFormat/>
    <w:rPr>
      <w:rFonts w:ascii="Arial" w:eastAsia="SimSun" w:hAnsi="Arial" w:cs="Arial"/>
      <w:color w:val="000080"/>
      <w:kern w:val="2"/>
      <w:sz w:val="20"/>
      <w:szCs w:val="20"/>
      <w:lang w:val="en-US" w:eastAsia="zh-CN" w:bidi="ar-SA"/>
    </w:rPr>
  </w:style>
  <w:style w:type="character" w:customStyle="1" w:styleId="EditorsNoteChar">
    <w:name w:val="Editor's Note Char"/>
    <w:link w:val="EditorsNote"/>
    <w:qFormat/>
    <w:rPr>
      <w:rFonts w:ascii="Arial" w:eastAsia="바탕"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paragraph" w:customStyle="1" w:styleId="TALCharChar">
    <w:name w:val="TAL Char Char"/>
    <w:basedOn w:val="a"/>
    <w:link w:val="TALCharCharChar"/>
    <w:qFormat/>
    <w:pPr>
      <w:keepNext/>
      <w:keepLines/>
      <w:spacing w:after="0"/>
      <w:textAlignment w:val="baseline"/>
    </w:pPr>
    <w:rPr>
      <w:rFonts w:ascii="Arial" w:eastAsia="SimSun" w:hAnsi="Arial" w:cs="Arial"/>
      <w:color w:val="0000FF"/>
      <w:kern w:val="2"/>
      <w:sz w:val="18"/>
      <w:lang w:val="en-GB" w:eastAsia="en-US"/>
    </w:rPr>
  </w:style>
  <w:style w:type="character" w:customStyle="1" w:styleId="B1Char1">
    <w:name w:val="B1 Char1"/>
    <w:qFormat/>
    <w:rPr>
      <w:rFonts w:ascii="Arial" w:eastAsia="바탕" w:hAnsi="Arial" w:cs="Arial"/>
      <w:color w:val="0000FF"/>
      <w:kern w:val="2"/>
      <w:lang w:val="en-GB" w:eastAsia="en-US" w:bidi="ar-SA"/>
    </w:rPr>
  </w:style>
  <w:style w:type="character" w:customStyle="1" w:styleId="B2Char1">
    <w:name w:val="B2 Char1"/>
    <w:qFormat/>
    <w:rPr>
      <w:rFonts w:ascii="Arial" w:eastAsia="SimSun" w:hAnsi="Arial" w:cs="Arial"/>
      <w:color w:val="0000FF"/>
      <w:kern w:val="2"/>
      <w:lang w:val="en-GB" w:eastAsia="ja-JP" w:bidi="ar-SA"/>
    </w:rPr>
  </w:style>
  <w:style w:type="character" w:customStyle="1" w:styleId="B3Char2">
    <w:name w:val="B3 Char2"/>
    <w:link w:val="B3"/>
    <w:qFormat/>
    <w:rPr>
      <w:rFonts w:ascii="Arial" w:eastAsia="바탕" w:hAnsi="Arial" w:cs="Arial"/>
      <w:color w:val="0000FF"/>
      <w:kern w:val="2"/>
      <w:lang w:val="en-GB" w:eastAsia="en-US" w:bidi="ar-SA"/>
    </w:rPr>
  </w:style>
  <w:style w:type="paragraph" w:customStyle="1" w:styleId="B3">
    <w:name w:val="B3"/>
    <w:basedOn w:val="41"/>
    <w:link w:val="B3Char2"/>
    <w:qFormat/>
  </w:style>
  <w:style w:type="character" w:customStyle="1" w:styleId="TALCar">
    <w:name w:val="TAL Car"/>
    <w:link w:val="TAL"/>
    <w:qFormat/>
    <w:rPr>
      <w:rFonts w:ascii="Arial" w:eastAsia="바탕" w:hAnsi="Arial" w:cs="Arial"/>
      <w:color w:val="0000FF"/>
      <w:kern w:val="2"/>
      <w:sz w:val="18"/>
      <w:lang w:val="en-GB" w:eastAsia="en-US" w:bidi="ar-SA"/>
    </w:r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eastAsia="SimSun" w:hAnsi="Courier New" w:cs="Arial"/>
      <w:color w:val="0000FF"/>
      <w:kern w:val="2"/>
      <w:sz w:val="16"/>
      <w:lang w:val="en-GB" w:eastAsia="en-US"/>
    </w:rPr>
  </w:style>
  <w:style w:type="character" w:customStyle="1" w:styleId="THChar">
    <w:name w:val="TH Char"/>
    <w:link w:val="TH"/>
    <w:qFormat/>
    <w:rPr>
      <w:rFonts w:ascii="Arial" w:eastAsia="바탕" w:hAnsi="Arial" w:cs="Arial"/>
      <w:b/>
      <w:color w:val="0000FF"/>
      <w:kern w:val="2"/>
      <w:lang w:val="en-GB" w:eastAsia="en-US" w:bidi="ar-SA"/>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character" w:customStyle="1" w:styleId="TFChar">
    <w:name w:val="TF Char"/>
    <w:link w:val="TF"/>
    <w:qFormat/>
    <w:rPr>
      <w:rFonts w:ascii="Arial" w:eastAsia="바탕" w:hAnsi="Arial" w:cs="Arial"/>
      <w:b/>
      <w:color w:val="0000FF"/>
      <w:kern w:val="2"/>
      <w:lang w:val="en-GB" w:eastAsia="en-US" w:bidi="ar-SA"/>
    </w:rPr>
  </w:style>
  <w:style w:type="paragraph" w:customStyle="1" w:styleId="TF">
    <w:name w:val="TF"/>
    <w:basedOn w:val="TH"/>
    <w:link w:val="TFChar"/>
    <w:qFormat/>
    <w:pPr>
      <w:keepNext w:val="0"/>
      <w:spacing w:before="0" w:after="240"/>
    </w:pPr>
  </w:style>
  <w:style w:type="character" w:customStyle="1" w:styleId="Char3">
    <w:name w:val="미주 텍스트 Char"/>
    <w:link w:val="ab"/>
    <w:qFormat/>
    <w:rPr>
      <w:rFonts w:ascii="Times New Roman" w:eastAsia="SimSun" w:hAnsi="Times New Roman" w:cs="Arial"/>
      <w:color w:val="0000FF"/>
      <w:kern w:val="2"/>
      <w:lang w:val="en-GB" w:eastAsia="en-US" w:bidi="ar-SA"/>
    </w:rPr>
  </w:style>
  <w:style w:type="character" w:customStyle="1" w:styleId="EndnoteCharacters">
    <w:name w:val="Endnote Characters"/>
    <w:qFormat/>
    <w:rPr>
      <w:rFonts w:ascii="Arial" w:eastAsia="SimSun" w:hAnsi="Arial" w:cs="Arial"/>
      <w:color w:val="0000FF"/>
      <w:kern w:val="2"/>
      <w:vertAlign w:val="superscript"/>
      <w:lang w:val="en-US" w:eastAsia="zh-CN" w:bidi="ar-SA"/>
    </w:rPr>
  </w:style>
  <w:style w:type="character" w:customStyle="1" w:styleId="EndnoteAnchor">
    <w:name w:val="Endnote Anchor"/>
    <w:qFormat/>
    <w:rPr>
      <w:rFonts w:ascii="Arial" w:eastAsia="SimSun" w:hAnsi="Arial" w:cs="Arial"/>
      <w:color w:val="0000FF"/>
      <w:kern w:val="2"/>
      <w:vertAlign w:val="superscript"/>
      <w:lang w:val="en-US" w:eastAsia="zh-CN" w:bidi="ar-SA"/>
    </w:rPr>
  </w:style>
  <w:style w:type="character" w:customStyle="1" w:styleId="B1Char">
    <w:name w:val="B1 Char"/>
    <w:qFormat/>
    <w:locked/>
    <w:rPr>
      <w:rFonts w:ascii="Arial" w:eastAsia="SimSun" w:hAnsi="Arial" w:cs="Arial"/>
      <w:color w:val="0000FF"/>
      <w:kern w:val="2"/>
      <w:lang w:val="en-GB" w:eastAsia="ja-JP" w:bidi="ar-SA"/>
    </w:rPr>
  </w:style>
  <w:style w:type="character" w:customStyle="1" w:styleId="Doc-text2Char">
    <w:name w:val="Doc-text2 Char"/>
    <w:qFormat/>
    <w:rPr>
      <w:rFonts w:ascii="Arial" w:eastAsia="MS Mincho" w:hAnsi="Arial" w:cs="Arial"/>
      <w:color w:val="0000FF"/>
      <w:kern w:val="2"/>
      <w:szCs w:val="24"/>
      <w:lang w:val="en-GB" w:eastAsia="en-GB" w:bidi="ar-SA"/>
    </w:rPr>
  </w:style>
  <w:style w:type="character" w:customStyle="1" w:styleId="2Char0">
    <w:name w:val="스타일 스타일 양쪽 + 첫 줄:  2 글자 Char"/>
    <w:link w:val="24"/>
    <w:qFormat/>
    <w:rPr>
      <w:rFonts w:ascii="Times New Roman" w:eastAsia="맑은 고딕" w:hAnsi="Times New Roman"/>
      <w:lang w:val="en-GB" w:eastAsia="en-US"/>
    </w:rPr>
  </w:style>
  <w:style w:type="paragraph" w:customStyle="1" w:styleId="24">
    <w:name w:val="스타일 스타일 양쪽 + 첫 줄:  2 글자"/>
    <w:basedOn w:val="a"/>
    <w:link w:val="2Char0"/>
    <w:qFormat/>
    <w:pPr>
      <w:spacing w:before="120" w:after="120"/>
    </w:pPr>
    <w:rPr>
      <w:rFonts w:eastAsia="맑은 고딕"/>
      <w:lang w:val="en-GB" w:eastAsia="en-US"/>
    </w:rPr>
  </w:style>
  <w:style w:type="character" w:customStyle="1" w:styleId="Char4">
    <w:name w:val="머리글 Char"/>
    <w:link w:val="ae"/>
    <w:qFormat/>
    <w:rPr>
      <w:rFonts w:ascii="Arial" w:hAnsi="Arial"/>
      <w:b/>
      <w:sz w:val="18"/>
      <w:lang w:val="en-GB" w:eastAsia="en-US" w:bidi="ar-SA"/>
    </w:rPr>
  </w:style>
  <w:style w:type="character" w:customStyle="1" w:styleId="Char0">
    <w:name w:val="캡션 Char"/>
    <w:link w:val="a5"/>
    <w:qFormat/>
    <w:rPr>
      <w:rFonts w:ascii="Times New Roman" w:eastAsia="SimSun" w:hAnsi="Times New Roman" w:cs="Arial"/>
      <w:b/>
      <w:bCs/>
      <w:kern w:val="2"/>
      <w:lang w:val="en-GB" w:eastAsia="en-US"/>
    </w:rPr>
  </w:style>
  <w:style w:type="character" w:customStyle="1" w:styleId="Bullet-3Char">
    <w:name w:val="Bullet-3 Char"/>
    <w:qFormat/>
    <w:rPr>
      <w:rFonts w:ascii="Book Antiqua" w:eastAsia="맑은 고딕" w:hAnsi="Book Antiqua"/>
      <w:lang w:val="en-GB" w:eastAsia="zh-CN"/>
    </w:rPr>
  </w:style>
  <w:style w:type="character" w:customStyle="1" w:styleId="bulletlevel2Char">
    <w:name w:val="bullet level 2 Char"/>
    <w:qFormat/>
    <w:rPr>
      <w:rFonts w:ascii="Book Antiqua" w:eastAsia="맑은 고딕" w:hAnsi="Book Antiqua"/>
      <w:lang w:val="en-AU"/>
    </w:rPr>
  </w:style>
  <w:style w:type="character" w:customStyle="1" w:styleId="bulletlevel4Char">
    <w:name w:val="bullet level 4 Char"/>
    <w:qFormat/>
    <w:rPr>
      <w:rFonts w:ascii="Book Antiqua" w:eastAsia="맑은 고딕" w:hAnsi="Book Antiqua"/>
      <w:lang w:val="en-AU"/>
    </w:rPr>
  </w:style>
  <w:style w:type="character" w:customStyle="1" w:styleId="bulletlevel1Char">
    <w:name w:val="bullet level 1 Char"/>
    <w:qFormat/>
    <w:locked/>
    <w:rPr>
      <w:rFonts w:ascii="Book Antiqua" w:eastAsia="맑은 고딕" w:hAnsi="Book Antiqua"/>
      <w:lang w:val="zh-CN" w:eastAsia="zh-CN"/>
    </w:rPr>
  </w:style>
  <w:style w:type="character" w:customStyle="1" w:styleId="Char1">
    <w:name w:val="메모 텍스트 Char"/>
    <w:link w:val="a8"/>
    <w:uiPriority w:val="99"/>
    <w:qFormat/>
    <w:locked/>
    <w:rPr>
      <w:rFonts w:ascii="Times New Roman" w:hAnsi="Times New Roman"/>
      <w:lang w:val="en-GB" w:eastAsia="en-US"/>
    </w:rPr>
  </w:style>
  <w:style w:type="character" w:customStyle="1" w:styleId="Char2">
    <w:name w:val="글자만 Char"/>
    <w:link w:val="aa"/>
    <w:uiPriority w:val="99"/>
    <w:qFormat/>
    <w:rPr>
      <w:rFonts w:ascii="Arial" w:eastAsia="MS Gothic" w:hAnsi="Arial"/>
      <w:color w:val="000000"/>
      <w:lang w:val="zh-CN" w:eastAsia="en-US"/>
    </w:rPr>
  </w:style>
  <w:style w:type="character" w:customStyle="1" w:styleId="B1">
    <w:name w:val="B1 (文字)"/>
    <w:qFormat/>
    <w:locked/>
    <w:rPr>
      <w:rFonts w:ascii="Times New Roman" w:eastAsia="Times New Roman" w:hAnsi="Times New Roman"/>
      <w:lang w:val="en-GB" w:eastAsia="en-US"/>
    </w:rPr>
  </w:style>
  <w:style w:type="character" w:customStyle="1" w:styleId="Char5">
    <w:name w:val="목록 단락 Char"/>
    <w:aliases w:val="列出段落 Char,- Bullets Char,Lista1 Char,?? ?? Char,????? Char,???? Char,中等深浅网格 1 - 着色 21 Char,列出段落1 Char,列表段落 Char,¥¡¡¡¡ì¬º¥¹¥È¶ÎÂä Char,ÁÐ³ö¶ÎÂä Char,¥ê¥¹¥È¶ÎÂä Char,列表段落1 Char,—ño’i—Ž Char,1st level - Bullet List Paragraph Char,목록단락 Char"/>
    <w:link w:val="af9"/>
    <w:uiPriority w:val="34"/>
    <w:qFormat/>
    <w:rPr>
      <w:rFonts w:ascii="Calibri" w:eastAsia="맑은 고딕" w:hAnsi="Calibri"/>
      <w:sz w:val="22"/>
      <w:szCs w:val="22"/>
      <w:lang w:eastAsia="zh-CN"/>
    </w:rPr>
  </w:style>
  <w:style w:type="paragraph" w:styleId="af9">
    <w:name w:val="List Paragraph"/>
    <w:aliases w:val="列出段落,- Bullets,Lista1,?? ??,?????,????,中等深浅网格 1 - 着色 21,列出段落1,列表段落,¥¡¡¡¡ì¬º¥¹¥È¶ÎÂä,ÁÐ³ö¶ÎÂä,¥ê¥¹¥È¶ÎÂä,列表段落1,—ño’i—Ž,1st level - Bullet List Paragraph,Lettre d'introduction,Paragrafo elenco,Normal bullet 2,Bullet list,목록단락,列表段落11,リスト段落"/>
    <w:basedOn w:val="a"/>
    <w:link w:val="Char5"/>
    <w:uiPriority w:val="34"/>
    <w:qFormat/>
    <w:pPr>
      <w:spacing w:after="0"/>
      <w:ind w:left="720"/>
    </w:pPr>
    <w:rPr>
      <w:rFonts w:ascii="Calibri" w:eastAsia="맑은 고딕" w:hAnsi="Calibri"/>
      <w:sz w:val="22"/>
      <w:szCs w:val="22"/>
      <w:lang w:eastAsia="zh-CN"/>
    </w:rPr>
  </w:style>
  <w:style w:type="character" w:customStyle="1" w:styleId="TACChar">
    <w:name w:val="TAC Char"/>
    <w:link w:val="TAC"/>
    <w:qFormat/>
    <w:rPr>
      <w:rFonts w:ascii="Arial" w:hAnsi="Arial" w:cs="Arial"/>
      <w:color w:val="0000FF"/>
      <w:kern w:val="2"/>
      <w:sz w:val="18"/>
      <w:lang w:val="en-GB" w:eastAsia="en-US"/>
    </w:rPr>
  </w:style>
  <w:style w:type="paragraph" w:customStyle="1" w:styleId="TAC">
    <w:name w:val="TAC"/>
    <w:basedOn w:val="TAL"/>
    <w:link w:val="TACChar"/>
    <w:qFormat/>
    <w:pPr>
      <w:jc w:val="center"/>
    </w:pPr>
  </w:style>
  <w:style w:type="character" w:customStyle="1" w:styleId="2Char">
    <w:name w:val="제목 2 Char"/>
    <w:link w:val="2"/>
    <w:qFormat/>
    <w:rPr>
      <w:rFonts w:ascii="Arial" w:hAnsi="Arial"/>
      <w:sz w:val="32"/>
      <w:lang w:val="en-GB" w:eastAsia="en-US"/>
    </w:rPr>
  </w:style>
  <w:style w:type="character" w:customStyle="1" w:styleId="B1Zchn">
    <w:name w:val="B1 Zchn"/>
    <w:qFormat/>
    <w:rPr>
      <w:rFonts w:eastAsia="맑은 고딕"/>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uppressAutoHyphens/>
      <w:spacing w:after="120"/>
    </w:pPr>
    <w:rPr>
      <w:rFonts w:ascii="Arial" w:hAnsi="Arial"/>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pacing w:before="40" w:after="0" w:line="240" w:lineRule="auto"/>
      <w:ind w:firstLine="0"/>
      <w:jc w:val="left"/>
    </w:pPr>
    <w:rPr>
      <w:rFonts w:ascii="Arial" w:eastAsia="MS Mincho" w:hAnsi="Arial"/>
      <w:i/>
      <w:sz w:val="18"/>
      <w:szCs w:val="24"/>
      <w:lang w:val="en-GB" w:eastAsia="en-GB"/>
    </w:rPr>
  </w:style>
  <w:style w:type="character" w:customStyle="1" w:styleId="TAHCar">
    <w:name w:val="TAH Car"/>
    <w:link w:val="TAH"/>
    <w:qFormat/>
    <w:locked/>
    <w:rPr>
      <w:rFonts w:ascii="Arial" w:hAnsi="Arial" w:cs="Arial"/>
      <w:b/>
      <w:color w:val="0000FF"/>
      <w:kern w:val="2"/>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cs="Arial"/>
      <w:color w:val="0000FF"/>
      <w:kern w:val="2"/>
      <w:sz w:val="18"/>
      <w:lang w:val="en-GB" w:eastAsia="en-US"/>
    </w:rPr>
  </w:style>
  <w:style w:type="paragraph" w:customStyle="1" w:styleId="TAN">
    <w:name w:val="TAN"/>
    <w:basedOn w:val="TAL"/>
    <w:link w:val="TANChar"/>
    <w:qFormat/>
    <w:pPr>
      <w:ind w:left="851" w:hanging="851"/>
    </w:pPr>
  </w:style>
  <w:style w:type="character" w:customStyle="1" w:styleId="3Char">
    <w:name w:val="제목 3 Char"/>
    <w:basedOn w:val="a0"/>
    <w:link w:val="3"/>
    <w:qFormat/>
    <w:rPr>
      <w:rFonts w:ascii="Arial" w:hAnsi="Arial"/>
      <w:sz w:val="28"/>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a"/>
    <w:link w:val="3GPPAgreementsChar"/>
    <w:qFormat/>
    <w:pPr>
      <w:snapToGrid w:val="0"/>
      <w:spacing w:before="0" w:after="120" w:line="240" w:lineRule="auto"/>
      <w:ind w:firstLine="0"/>
    </w:pPr>
    <w:rPr>
      <w:rFonts w:eastAsia="SimSun"/>
      <w:sz w:val="22"/>
      <w:szCs w:val="22"/>
      <w:lang w:eastAsia="en-US"/>
    </w:rPr>
  </w:style>
  <w:style w:type="character" w:customStyle="1" w:styleId="IndexLink">
    <w:name w:val="Index Link"/>
    <w:qFormat/>
  </w:style>
  <w:style w:type="paragraph" w:customStyle="1" w:styleId="Heading">
    <w:name w:val="Heading"/>
    <w:basedOn w:val="a"/>
    <w:next w:val="a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ZT">
    <w:name w:val="ZT"/>
    <w:qFormat/>
    <w:pPr>
      <w:widowControl w:val="0"/>
      <w:suppressAutoHyphens/>
      <w:spacing w:line="240" w:lineRule="atLeast"/>
      <w:jc w:val="right"/>
    </w:pPr>
    <w:rPr>
      <w:rFonts w:ascii="Arial" w:hAnsi="Arial"/>
      <w:b/>
      <w:sz w:val="34"/>
      <w:lang w:val="en-GB" w:eastAsia="en-US"/>
    </w:rPr>
  </w:style>
  <w:style w:type="paragraph" w:customStyle="1" w:styleId="ZH">
    <w:name w:val="ZH"/>
    <w:qFormat/>
    <w:pPr>
      <w:widowControl w:val="0"/>
      <w:suppressAutoHyphens/>
    </w:pPr>
    <w:rPr>
      <w:rFonts w:ascii="Arial" w:hAnsi="Arial"/>
      <w:lang w:val="en-GB" w:eastAsia="en-US"/>
    </w:rPr>
  </w:style>
  <w:style w:type="paragraph" w:customStyle="1" w:styleId="TT">
    <w:name w:val="TT"/>
    <w:basedOn w:val="1"/>
    <w:next w:val="a"/>
    <w:qFormat/>
    <w:pPr>
      <w:numPr>
        <w:numId w:val="0"/>
      </w:numPr>
    </w:pPr>
  </w:style>
  <w:style w:type="paragraph" w:customStyle="1" w:styleId="HeaderandFooter">
    <w:name w:val="Header and Footer"/>
    <w:basedOn w:val="a"/>
    <w:qFormat/>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uppressAutoHyphen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sz w:val="18"/>
    </w:rPr>
  </w:style>
  <w:style w:type="paragraph" w:customStyle="1" w:styleId="TAR">
    <w:name w:val="TAR"/>
    <w:basedOn w:val="TAL"/>
    <w:qFormat/>
    <w:pPr>
      <w:jc w:val="right"/>
    </w:pPr>
  </w:style>
  <w:style w:type="paragraph" w:customStyle="1" w:styleId="ZA">
    <w:name w:val="ZA"/>
    <w:qFormat/>
    <w:pPr>
      <w:widowControl w:val="0"/>
      <w:pBdr>
        <w:bottom w:val="single" w:sz="12" w:space="1" w:color="000000"/>
      </w:pBdr>
      <w:suppressAutoHyphens/>
      <w:jc w:val="right"/>
    </w:pPr>
    <w:rPr>
      <w:rFonts w:ascii="Arial" w:hAnsi="Arial"/>
      <w:sz w:val="40"/>
      <w:lang w:val="en-GB" w:eastAsia="en-US"/>
    </w:rPr>
  </w:style>
  <w:style w:type="paragraph" w:customStyle="1" w:styleId="ZB">
    <w:name w:val="ZB"/>
    <w:qFormat/>
    <w:pPr>
      <w:widowControl w:val="0"/>
      <w:suppressAutoHyphens/>
      <w:ind w:right="28"/>
      <w:jc w:val="right"/>
    </w:pPr>
    <w:rPr>
      <w:rFonts w:ascii="Arial" w:hAnsi="Arial"/>
      <w:i/>
      <w:lang w:val="en-GB" w:eastAsia="en-US"/>
    </w:rPr>
  </w:style>
  <w:style w:type="paragraph" w:customStyle="1" w:styleId="ZD">
    <w:name w:val="ZD"/>
    <w:qFormat/>
    <w:pPr>
      <w:widowControl w:val="0"/>
      <w:suppressAutoHyphens/>
    </w:pPr>
    <w:rPr>
      <w:rFonts w:ascii="Arial" w:hAnsi="Arial"/>
      <w:sz w:val="32"/>
      <w:lang w:val="en-GB" w:eastAsia="en-US"/>
    </w:rPr>
  </w:style>
  <w:style w:type="paragraph" w:customStyle="1" w:styleId="ZU">
    <w:name w:val="ZU"/>
    <w:qFormat/>
    <w:pPr>
      <w:widowControl w:val="0"/>
      <w:pBdr>
        <w:top w:val="single" w:sz="12" w:space="1" w:color="000000"/>
      </w:pBdr>
      <w:suppressAutoHyphens/>
      <w:jc w:val="right"/>
    </w:pPr>
    <w:rPr>
      <w:rFonts w:ascii="Arial" w:hAnsi="Arial"/>
      <w:lang w:val="en-GB" w:eastAsia="en-US"/>
    </w:rPr>
  </w:style>
  <w:style w:type="paragraph" w:customStyle="1" w:styleId="ZV">
    <w:name w:val="ZV"/>
    <w:basedOn w:val="ZU"/>
    <w:qFormat/>
  </w:style>
  <w:style w:type="paragraph" w:customStyle="1" w:styleId="ZG">
    <w:name w:val="ZG"/>
    <w:qFormat/>
    <w:pPr>
      <w:widowControl w:val="0"/>
      <w:suppressAutoHyphens/>
      <w:jc w:val="right"/>
    </w:pPr>
    <w:rPr>
      <w:rFonts w:ascii="Arial" w:hAnsi="Arial"/>
      <w:lang w:val="en-GB" w:eastAsia="en-US"/>
    </w:rPr>
  </w:style>
  <w:style w:type="paragraph" w:customStyle="1" w:styleId="B10">
    <w:name w:val="B1"/>
    <w:basedOn w:val="a4"/>
    <w:qFormat/>
  </w:style>
  <w:style w:type="paragraph" w:customStyle="1" w:styleId="B5">
    <w:name w:val="B5"/>
    <w:basedOn w:val="a3"/>
    <w:qFormat/>
  </w:style>
  <w:style w:type="paragraph" w:customStyle="1" w:styleId="ZTD">
    <w:name w:val="ZTD"/>
    <w:basedOn w:val="ZB"/>
    <w:qFormat/>
    <w:rPr>
      <w:i w:val="0"/>
      <w:sz w:val="40"/>
    </w:rPr>
  </w:style>
  <w:style w:type="paragraph" w:customStyle="1" w:styleId="tdoc-header">
    <w:name w:val="tdoc-header"/>
    <w:qFormat/>
    <w:pPr>
      <w:suppressAutoHyphens/>
    </w:pPr>
    <w:rPr>
      <w:rFonts w:ascii="Arial" w:hAnsi="Arial"/>
      <w:sz w:val="24"/>
      <w:lang w:val="en-GB" w:eastAsia="en-US"/>
    </w:rPr>
  </w:style>
  <w:style w:type="paragraph" w:customStyle="1" w:styleId="Text1">
    <w:name w:val="Text 1"/>
    <w:basedOn w:val="a"/>
    <w:qFormat/>
    <w:pPr>
      <w:spacing w:after="120"/>
    </w:pPr>
    <w:rPr>
      <w:rFonts w:ascii="Arial" w:eastAsia="Times New Roman" w:hAnsi="Arial"/>
    </w:rPr>
  </w:style>
  <w:style w:type="paragraph" w:customStyle="1" w:styleId="Text2">
    <w:name w:val="Text 2"/>
    <w:basedOn w:val="Text1"/>
    <w:qFormat/>
    <w:pPr>
      <w:ind w:left="288"/>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qFormat/>
    <w:pPr>
      <w:spacing w:after="120"/>
    </w:pPr>
    <w:rPr>
      <w:rFonts w:eastAsia="Times New Roman"/>
    </w:rPr>
  </w:style>
  <w:style w:type="paragraph" w:customStyle="1" w:styleId="ZchnZchn">
    <w:name w:val="Zchn Zchn"/>
    <w:semiHidden/>
    <w:qFormat/>
    <w:pPr>
      <w:keepNext/>
      <w:suppressAutoHyphens/>
      <w:spacing w:before="60" w:after="60"/>
      <w:jc w:val="both"/>
    </w:pPr>
    <w:rPr>
      <w:rFonts w:ascii="Arial" w:eastAsia="SimSun" w:hAnsi="Arial" w:cs="Arial"/>
      <w:color w:val="0000FF"/>
      <w:kern w:val="2"/>
    </w:rPr>
  </w:style>
  <w:style w:type="paragraph" w:customStyle="1" w:styleId="2Char1">
    <w:name w:val="2 Char"/>
    <w:semiHidden/>
    <w:qFormat/>
    <w:pPr>
      <w:keepNext/>
      <w:tabs>
        <w:tab w:val="left" w:pos="720"/>
      </w:tabs>
      <w:suppressAutoHyphens/>
      <w:spacing w:before="60" w:after="60"/>
      <w:ind w:left="720" w:hanging="360"/>
      <w:jc w:val="both"/>
    </w:pPr>
    <w:rPr>
      <w:rFonts w:ascii="Arial" w:eastAsia="SimSun" w:hAnsi="Arial" w:cs="Arial"/>
      <w:color w:val="0000FF"/>
      <w:kern w:val="2"/>
    </w:rPr>
  </w:style>
  <w:style w:type="paragraph" w:customStyle="1" w:styleId="CharChar2Char">
    <w:name w:val="Char Char2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13">
    <w:name w:val="修订1"/>
    <w:uiPriority w:val="99"/>
    <w:semiHidden/>
    <w:qFormat/>
    <w:pPr>
      <w:suppressAutoHyphens/>
    </w:pPr>
    <w:rPr>
      <w:rFonts w:ascii="Times New Roman" w:hAnsi="Times New Roman"/>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cs="Arial"/>
      <w:color w:val="0000FF"/>
      <w:kern w:val="2"/>
      <w:szCs w:val="24"/>
      <w:lang w:val="en-GB" w:eastAsia="en-GB"/>
    </w:rPr>
  </w:style>
  <w:style w:type="paragraph" w:customStyle="1" w:styleId="cleanCharCharCharCharChar">
    <w:name w:val="clean Char Char Char Char Char"/>
    <w:qFormat/>
    <w:pPr>
      <w:widowControl w:val="0"/>
      <w:suppressAutoHyphens/>
      <w:spacing w:line="300" w:lineRule="auto"/>
      <w:ind w:firstLine="480"/>
      <w:jc w:val="both"/>
    </w:pPr>
    <w:rPr>
      <w:rFonts w:ascii="Times New Roman" w:eastAsia="FangSong_GB2312" w:hAnsi="Times New Roman"/>
      <w:kern w:val="2"/>
      <w:sz w:val="24"/>
      <w:szCs w:val="24"/>
    </w:rPr>
  </w:style>
  <w:style w:type="paragraph" w:customStyle="1" w:styleId="ListParagraph1">
    <w:name w:val="List Paragraph1"/>
    <w:basedOn w:val="a"/>
    <w:uiPriority w:val="34"/>
    <w:qFormat/>
    <w:pPr>
      <w:spacing w:after="200" w:line="276" w:lineRule="auto"/>
      <w:ind w:firstLine="420"/>
    </w:pPr>
    <w:rPr>
      <w:rFonts w:ascii="Calibri" w:eastAsia="Calibri" w:hAnsi="Calibri"/>
      <w:sz w:val="22"/>
      <w:szCs w:val="22"/>
    </w:rPr>
  </w:style>
  <w:style w:type="paragraph" w:customStyle="1" w:styleId="Bulletedo1">
    <w:name w:val="Bulleted o 1"/>
    <w:basedOn w:val="a"/>
    <w:qFormat/>
    <w:pPr>
      <w:textAlignment w:val="baseline"/>
    </w:pPr>
    <w:rPr>
      <w:rFonts w:eastAsia="SimSun"/>
    </w:rPr>
  </w:style>
  <w:style w:type="paragraph" w:customStyle="1" w:styleId="Reference">
    <w:name w:val="Reference"/>
    <w:basedOn w:val="EX"/>
    <w:qFormat/>
    <w:pPr>
      <w:tabs>
        <w:tab w:val="left" w:pos="432"/>
      </w:tabs>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qFormat/>
    <w:pPr>
      <w:keepNext/>
      <w:tabs>
        <w:tab w:val="left" w:pos="720"/>
      </w:tabs>
      <w:suppressAutoHyphens/>
      <w:ind w:left="720" w:hanging="360"/>
      <w:jc w:val="both"/>
    </w:pPr>
    <w:rPr>
      <w:rFonts w:ascii="Times New Roman" w:eastAsia="맑은 고딕" w:hAnsi="Times New Roman"/>
      <w:kern w:val="2"/>
      <w:lang w:val="en-GB"/>
    </w:rPr>
  </w:style>
  <w:style w:type="paragraph" w:customStyle="1" w:styleId="CharCharCharCharCharChar">
    <w:name w:val="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Bullet-3">
    <w:name w:val="Bullet-3"/>
    <w:basedOn w:val="a"/>
    <w:qFormat/>
    <w:pPr>
      <w:spacing w:after="0"/>
    </w:pPr>
    <w:rPr>
      <w:rFonts w:ascii="Book Antiqua" w:eastAsia="맑은 고딕" w:hAnsi="Book Antiqua"/>
      <w:lang w:val="en-GB" w:eastAsia="zh-CN"/>
    </w:rPr>
  </w:style>
  <w:style w:type="paragraph" w:customStyle="1" w:styleId="bulletlevel2">
    <w:name w:val="bullet level 2"/>
    <w:basedOn w:val="Bullet-3"/>
    <w:qFormat/>
    <w:pPr>
      <w:ind w:left="1200" w:hanging="400"/>
    </w:pPr>
    <w:rPr>
      <w:lang w:val="en-AU"/>
    </w:rPr>
  </w:style>
  <w:style w:type="paragraph" w:customStyle="1" w:styleId="bulletlevel4">
    <w:name w:val="bullet level 4"/>
    <w:basedOn w:val="Bullet-3"/>
    <w:qFormat/>
    <w:pPr>
      <w:ind w:left="2000" w:hanging="400"/>
    </w:pPr>
    <w:rPr>
      <w:lang w:val="en-AU"/>
    </w:rPr>
  </w:style>
  <w:style w:type="paragraph" w:customStyle="1" w:styleId="Bullet2">
    <w:name w:val="Bullet 2"/>
    <w:basedOn w:val="a"/>
    <w:qFormat/>
    <w:pPr>
      <w:spacing w:after="0"/>
      <w:ind w:left="2800" w:hanging="400"/>
    </w:pPr>
    <w:rPr>
      <w:rFonts w:ascii="Arial" w:eastAsia="맑은 고딕" w:hAnsi="Arial"/>
      <w:szCs w:val="24"/>
    </w:rPr>
  </w:style>
  <w:style w:type="paragraph" w:customStyle="1" w:styleId="bulletlevel1">
    <w:name w:val="bullet level 1"/>
    <w:basedOn w:val="Bullet-3"/>
    <w:qFormat/>
    <w:pPr>
      <w:ind w:left="800" w:hanging="400"/>
    </w:pPr>
    <w:rPr>
      <w:lang w:val="zh-CN"/>
    </w:rPr>
  </w:style>
  <w:style w:type="paragraph" w:customStyle="1" w:styleId="References">
    <w:name w:val="References"/>
    <w:basedOn w:val="a"/>
    <w:next w:val="a"/>
    <w:qFormat/>
    <w:pPr>
      <w:snapToGrid w:val="0"/>
    </w:pPr>
    <w:rPr>
      <w:rFonts w:eastAsia="SimSun"/>
      <w:szCs w:val="16"/>
    </w:rPr>
  </w:style>
  <w:style w:type="paragraph" w:customStyle="1" w:styleId="reference0">
    <w:name w:val="reference"/>
    <w:basedOn w:val="a"/>
    <w:qFormat/>
    <w:pPr>
      <w:widowControl w:val="0"/>
      <w:ind w:firstLine="0"/>
    </w:pPr>
    <w:rPr>
      <w:rFonts w:eastAsia="Times New Roman"/>
      <w:sz w:val="22"/>
      <w:lang w:val="en-GB"/>
    </w:rPr>
  </w:style>
  <w:style w:type="paragraph" w:customStyle="1" w:styleId="RAN1bullet2">
    <w:name w:val="RAN1 bullet2"/>
    <w:basedOn w:val="a"/>
    <w:qFormat/>
    <w:pPr>
      <w:tabs>
        <w:tab w:val="left" w:pos="1440"/>
      </w:tabs>
      <w:spacing w:before="0" w:after="0" w:line="240" w:lineRule="auto"/>
      <w:ind w:firstLine="0"/>
      <w:jc w:val="left"/>
    </w:pPr>
    <w:rPr>
      <w:rFonts w:ascii="Times" w:hAnsi="Times"/>
      <w:lang w:eastAsia="en-US"/>
    </w:rPr>
  </w:style>
  <w:style w:type="paragraph" w:customStyle="1" w:styleId="Default">
    <w:name w:val="Default"/>
    <w:qFormat/>
    <w:pPr>
      <w:widowControl w:val="0"/>
      <w:suppressAutoHyphens/>
    </w:pPr>
    <w:rPr>
      <w:rFonts w:ascii="Times New Roman" w:hAnsi="Times New Roman"/>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95908">
      <w:bodyDiv w:val="1"/>
      <w:marLeft w:val="0"/>
      <w:marRight w:val="0"/>
      <w:marTop w:val="0"/>
      <w:marBottom w:val="0"/>
      <w:divBdr>
        <w:top w:val="none" w:sz="0" w:space="0" w:color="auto"/>
        <w:left w:val="none" w:sz="0" w:space="0" w:color="auto"/>
        <w:bottom w:val="none" w:sz="0" w:space="0" w:color="auto"/>
        <w:right w:val="none" w:sz="0" w:space="0" w:color="auto"/>
      </w:divBdr>
    </w:div>
    <w:div w:id="74666741">
      <w:bodyDiv w:val="1"/>
      <w:marLeft w:val="0"/>
      <w:marRight w:val="0"/>
      <w:marTop w:val="0"/>
      <w:marBottom w:val="0"/>
      <w:divBdr>
        <w:top w:val="none" w:sz="0" w:space="0" w:color="auto"/>
        <w:left w:val="none" w:sz="0" w:space="0" w:color="auto"/>
        <w:bottom w:val="none" w:sz="0" w:space="0" w:color="auto"/>
        <w:right w:val="none" w:sz="0" w:space="0" w:color="auto"/>
      </w:divBdr>
    </w:div>
    <w:div w:id="157120540">
      <w:bodyDiv w:val="1"/>
      <w:marLeft w:val="0"/>
      <w:marRight w:val="0"/>
      <w:marTop w:val="0"/>
      <w:marBottom w:val="0"/>
      <w:divBdr>
        <w:top w:val="none" w:sz="0" w:space="0" w:color="auto"/>
        <w:left w:val="none" w:sz="0" w:space="0" w:color="auto"/>
        <w:bottom w:val="none" w:sz="0" w:space="0" w:color="auto"/>
        <w:right w:val="none" w:sz="0" w:space="0" w:color="auto"/>
      </w:divBdr>
    </w:div>
    <w:div w:id="425421544">
      <w:bodyDiv w:val="1"/>
      <w:marLeft w:val="0"/>
      <w:marRight w:val="0"/>
      <w:marTop w:val="0"/>
      <w:marBottom w:val="0"/>
      <w:divBdr>
        <w:top w:val="none" w:sz="0" w:space="0" w:color="auto"/>
        <w:left w:val="none" w:sz="0" w:space="0" w:color="auto"/>
        <w:bottom w:val="none" w:sz="0" w:space="0" w:color="auto"/>
        <w:right w:val="none" w:sz="0" w:space="0" w:color="auto"/>
      </w:divBdr>
    </w:div>
    <w:div w:id="456069023">
      <w:bodyDiv w:val="1"/>
      <w:marLeft w:val="0"/>
      <w:marRight w:val="0"/>
      <w:marTop w:val="0"/>
      <w:marBottom w:val="0"/>
      <w:divBdr>
        <w:top w:val="none" w:sz="0" w:space="0" w:color="auto"/>
        <w:left w:val="none" w:sz="0" w:space="0" w:color="auto"/>
        <w:bottom w:val="none" w:sz="0" w:space="0" w:color="auto"/>
        <w:right w:val="none" w:sz="0" w:space="0" w:color="auto"/>
      </w:divBdr>
    </w:div>
    <w:div w:id="557209975">
      <w:bodyDiv w:val="1"/>
      <w:marLeft w:val="0"/>
      <w:marRight w:val="0"/>
      <w:marTop w:val="0"/>
      <w:marBottom w:val="0"/>
      <w:divBdr>
        <w:top w:val="none" w:sz="0" w:space="0" w:color="auto"/>
        <w:left w:val="none" w:sz="0" w:space="0" w:color="auto"/>
        <w:bottom w:val="none" w:sz="0" w:space="0" w:color="auto"/>
        <w:right w:val="none" w:sz="0" w:space="0" w:color="auto"/>
      </w:divBdr>
    </w:div>
    <w:div w:id="575090169">
      <w:bodyDiv w:val="1"/>
      <w:marLeft w:val="0"/>
      <w:marRight w:val="0"/>
      <w:marTop w:val="0"/>
      <w:marBottom w:val="0"/>
      <w:divBdr>
        <w:top w:val="none" w:sz="0" w:space="0" w:color="auto"/>
        <w:left w:val="none" w:sz="0" w:space="0" w:color="auto"/>
        <w:bottom w:val="none" w:sz="0" w:space="0" w:color="auto"/>
        <w:right w:val="none" w:sz="0" w:space="0" w:color="auto"/>
      </w:divBdr>
    </w:div>
    <w:div w:id="815338019">
      <w:bodyDiv w:val="1"/>
      <w:marLeft w:val="0"/>
      <w:marRight w:val="0"/>
      <w:marTop w:val="0"/>
      <w:marBottom w:val="0"/>
      <w:divBdr>
        <w:top w:val="none" w:sz="0" w:space="0" w:color="auto"/>
        <w:left w:val="none" w:sz="0" w:space="0" w:color="auto"/>
        <w:bottom w:val="none" w:sz="0" w:space="0" w:color="auto"/>
        <w:right w:val="none" w:sz="0" w:space="0" w:color="auto"/>
      </w:divBdr>
    </w:div>
    <w:div w:id="1185556558">
      <w:bodyDiv w:val="1"/>
      <w:marLeft w:val="0"/>
      <w:marRight w:val="0"/>
      <w:marTop w:val="0"/>
      <w:marBottom w:val="0"/>
      <w:divBdr>
        <w:top w:val="none" w:sz="0" w:space="0" w:color="auto"/>
        <w:left w:val="none" w:sz="0" w:space="0" w:color="auto"/>
        <w:bottom w:val="none" w:sz="0" w:space="0" w:color="auto"/>
        <w:right w:val="none" w:sz="0" w:space="0" w:color="auto"/>
      </w:divBdr>
    </w:div>
    <w:div w:id="1418207148">
      <w:bodyDiv w:val="1"/>
      <w:marLeft w:val="0"/>
      <w:marRight w:val="0"/>
      <w:marTop w:val="0"/>
      <w:marBottom w:val="0"/>
      <w:divBdr>
        <w:top w:val="none" w:sz="0" w:space="0" w:color="auto"/>
        <w:left w:val="none" w:sz="0" w:space="0" w:color="auto"/>
        <w:bottom w:val="none" w:sz="0" w:space="0" w:color="auto"/>
        <w:right w:val="none" w:sz="0" w:space="0" w:color="auto"/>
      </w:divBdr>
    </w:div>
    <w:div w:id="1464500166">
      <w:bodyDiv w:val="1"/>
      <w:marLeft w:val="0"/>
      <w:marRight w:val="0"/>
      <w:marTop w:val="0"/>
      <w:marBottom w:val="0"/>
      <w:divBdr>
        <w:top w:val="none" w:sz="0" w:space="0" w:color="auto"/>
        <w:left w:val="none" w:sz="0" w:space="0" w:color="auto"/>
        <w:bottom w:val="none" w:sz="0" w:space="0" w:color="auto"/>
        <w:right w:val="none" w:sz="0" w:space="0" w:color="auto"/>
      </w:divBdr>
    </w:div>
    <w:div w:id="1706440069">
      <w:bodyDiv w:val="1"/>
      <w:marLeft w:val="0"/>
      <w:marRight w:val="0"/>
      <w:marTop w:val="0"/>
      <w:marBottom w:val="0"/>
      <w:divBdr>
        <w:top w:val="none" w:sz="0" w:space="0" w:color="auto"/>
        <w:left w:val="none" w:sz="0" w:space="0" w:color="auto"/>
        <w:bottom w:val="none" w:sz="0" w:space="0" w:color="auto"/>
        <w:right w:val="none" w:sz="0" w:space="0" w:color="auto"/>
      </w:divBdr>
    </w:div>
    <w:div w:id="1871802123">
      <w:bodyDiv w:val="1"/>
      <w:marLeft w:val="0"/>
      <w:marRight w:val="0"/>
      <w:marTop w:val="0"/>
      <w:marBottom w:val="0"/>
      <w:divBdr>
        <w:top w:val="none" w:sz="0" w:space="0" w:color="auto"/>
        <w:left w:val="none" w:sz="0" w:space="0" w:color="auto"/>
        <w:bottom w:val="none" w:sz="0" w:space="0" w:color="auto"/>
        <w:right w:val="none" w:sz="0" w:space="0" w:color="auto"/>
      </w:divBdr>
    </w:div>
    <w:div w:id="18725267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hyperlink" Target="https://www.3gpp.org/ftp/tsg_ran/WG1_RL1/TSGR1_103-e/Inbox/drafts/8.7.1.2/Phase%20III/R1-200xxxx_Draft_LS_signalling%20method%20for%20TRS%20CSI-RS%20occasion(s)%20for%20idleinactive%20UE(s).docx"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10" ma:contentTypeDescription="Create a new document." ma:contentTypeScope="" ma:versionID="b529be8ea49afae7b6e03ab1d780e420">
  <xsd:schema xmlns:xsd="http://www.w3.org/2001/XMLSchema" xmlns:xs="http://www.w3.org/2001/XMLSchema" xmlns:p="http://schemas.microsoft.com/office/2006/metadata/properties" xmlns:ns3="17c56b3e-1272-4144-bfd4-7bc77d5c1fbb" targetNamespace="http://schemas.microsoft.com/office/2006/metadata/properties" ma:root="true" ma:fieldsID="ddcd2b5eae3a414df09a79a476308cbc" ns3:_="">
    <xsd:import namespace="17c56b3e-1272-4144-bfd4-7bc77d5c1f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FDA99-D38F-4ED5-A979-1C335FBBA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06F616D-CA8B-4FDE-ADEE-FFF721E259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BCCA8E-B332-42AB-823C-898DC9CAE306}">
  <ds:schemaRefs>
    <ds:schemaRef ds:uri="http://schemas.microsoft.com/sharepoint/v3/contenttype/forms"/>
  </ds:schemaRefs>
</ds:datastoreItem>
</file>

<file path=customXml/itemProps5.xml><?xml version="1.0" encoding="utf-8"?>
<ds:datastoreItem xmlns:ds="http://schemas.openxmlformats.org/officeDocument/2006/customXml" ds:itemID="{0A946DC9-5697-4348-9397-C8D9ED131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52</Pages>
  <Words>18704</Words>
  <Characters>106615</Characters>
  <Application>Microsoft Office Word</Application>
  <DocSecurity>0</DocSecurity>
  <Lines>888</Lines>
  <Paragraphs>250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125069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김태형/표준연구팀(SR)/Staff Engineer/삼성전자</cp:lastModifiedBy>
  <cp:revision>7</cp:revision>
  <dcterms:created xsi:type="dcterms:W3CDTF">2020-11-11T04:09:00Z</dcterms:created>
  <dcterms:modified xsi:type="dcterms:W3CDTF">2020-11-14T00:28:00Z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Samsung Electronics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SCPROP">
    <vt:lpwstr>NSCCustomProperty</vt:lpwstr>
  </property>
  <property fmtid="{D5CDD505-2E9C-101B-9397-08002B2CF9AE}" pid="8" name="NSCPROP_SA">
    <vt:lpwstr>D:\삼성\1. 업무관련\0. 표준화회의\3GPP_RAN1#94bis\기고문준비\초안\R1-1810894 Discussion on UE power consumption reduction in RRM measurement.doc</vt:lpwstr>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(3)HxvwK44THvabTaB+Se7EfxW+cqmad7uj0I4e9UyAqKx3a//2zlial/misUqXsJYA3bG8qrtF
yvHkKD0+vMXMBiusq2CRwf9DdZ47LWx5Tt+5RIIk2+4h/MHG1X9o9FhE80FKTCjLBNKox9nl
OMyS6YXER7qNM+z0zPzGZquTdF5aYWNODppteo4h4fd2ndEr+L9dlH6r7PD2YAXlpee59Uo4
vZVCESFQl9lu4YLHQr</vt:lpwstr>
  </property>
  <property fmtid="{D5CDD505-2E9C-101B-9397-08002B2CF9AE}" pid="12" name="_2015_ms_pID_7253431">
    <vt:lpwstr>pz/OJkyC4z/8ewr59weZ0vJOU2NTnDWNKslL/fW/O3ILRiWcy48wXL
xj2JYQUO//A9GeZMcIRxt9OBRmpylVwYx/04V22P2y9Y0XMqQQdPDiAq54zuZPco4gmrCOS5
/rs8FNlARcrvN/pECKx7tyKSfY6AHzwd4kTAAhGks0PO4Sec0JsP3cfbH/FR29ZnzcC/cyMH
pKlDRw+TVda9oFccmPAyLtfkE2t2tvhNcYdF</vt:lpwstr>
  </property>
  <property fmtid="{D5CDD505-2E9C-101B-9397-08002B2CF9AE}" pid="13" name="_2015_ms_pID_7253432">
    <vt:lpwstr>Ew==</vt:lpwstr>
  </property>
  <property fmtid="{D5CDD505-2E9C-101B-9397-08002B2CF9AE}" pid="14" name="ContentTypeId">
    <vt:lpwstr>0x010100441F496DF3E1A347AFE2BB5C981342DD</vt:lpwstr>
  </property>
  <property fmtid="{D5CDD505-2E9C-101B-9397-08002B2CF9AE}" pid="15" name="KSOProductBuildVer">
    <vt:lpwstr>2052-11.8.2.9022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1604884806</vt:lpwstr>
  </property>
</Properties>
</file>